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3513D4" w14:textId="501F9E60" w:rsidR="00D10C83" w:rsidRPr="00B266B0" w:rsidRDefault="00D10C83" w:rsidP="00D10C83">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#115 Electronic</w:t>
      </w:r>
      <w:r w:rsidRPr="00B266B0">
        <w:rPr>
          <w:bCs/>
          <w:noProof w:val="0"/>
          <w:sz w:val="24"/>
          <w:szCs w:val="24"/>
        </w:rPr>
        <w:tab/>
      </w:r>
      <w:hyperlink r:id="rId12" w:history="1">
        <w:r w:rsidR="005D6F91">
          <w:rPr>
            <w:rStyle w:val="Hyperlink"/>
            <w:bCs/>
            <w:noProof w:val="0"/>
            <w:sz w:val="24"/>
            <w:szCs w:val="24"/>
          </w:rPr>
          <w:t>R2-2108347</w:t>
        </w:r>
      </w:hyperlink>
    </w:p>
    <w:p w14:paraId="3E469511" w14:textId="77777777" w:rsidR="00D10C83" w:rsidRPr="00465587" w:rsidRDefault="00D10C83" w:rsidP="00D10C83">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Pr>
          <w:rFonts w:eastAsia="SimSun"/>
          <w:bCs/>
          <w:sz w:val="24"/>
          <w:szCs w:val="24"/>
          <w:lang w:eastAsia="zh-CN"/>
        </w:rPr>
        <w:t>16</w:t>
      </w:r>
      <w:r w:rsidRPr="006E1057">
        <w:rPr>
          <w:rFonts w:eastAsia="SimSun"/>
          <w:bCs/>
          <w:sz w:val="24"/>
          <w:szCs w:val="24"/>
          <w:lang w:eastAsia="zh-CN"/>
        </w:rPr>
        <w:t xml:space="preserve"> – </w:t>
      </w:r>
      <w:r>
        <w:rPr>
          <w:rFonts w:eastAsia="SimSun"/>
          <w:bCs/>
          <w:sz w:val="24"/>
          <w:szCs w:val="24"/>
          <w:lang w:eastAsia="zh-CN"/>
        </w:rPr>
        <w:t>27</w:t>
      </w:r>
      <w:r w:rsidRPr="006E1057">
        <w:rPr>
          <w:rFonts w:eastAsia="SimSun"/>
          <w:bCs/>
          <w:sz w:val="24"/>
          <w:szCs w:val="24"/>
          <w:lang w:eastAsia="zh-CN"/>
        </w:rPr>
        <w:t xml:space="preserve"> </w:t>
      </w:r>
      <w:r>
        <w:rPr>
          <w:rFonts w:eastAsia="SimSun"/>
          <w:bCs/>
          <w:sz w:val="24"/>
          <w:szCs w:val="24"/>
          <w:lang w:eastAsia="zh-CN"/>
        </w:rPr>
        <w:t>August</w:t>
      </w:r>
      <w:r w:rsidRPr="006E1057">
        <w:rPr>
          <w:rFonts w:eastAsia="SimSun"/>
          <w:bCs/>
          <w:sz w:val="24"/>
          <w:szCs w:val="24"/>
          <w:lang w:eastAsia="zh-CN"/>
        </w:rPr>
        <w:t xml:space="preserve"> 2021</w:t>
      </w:r>
      <w:r>
        <w:rPr>
          <w:rFonts w:eastAsia="SimSun"/>
          <w:noProof w:val="0"/>
          <w:sz w:val="24"/>
          <w:szCs w:val="24"/>
          <w:lang w:eastAsia="zh-CN"/>
        </w:rPr>
        <w:tab/>
      </w:r>
    </w:p>
    <w:p w14:paraId="34D17A21" w14:textId="77777777" w:rsidR="00D10C83" w:rsidRPr="00B266B0" w:rsidRDefault="00D10C83" w:rsidP="00D10C83">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B5EEA5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10C83">
        <w:rPr>
          <w:rFonts w:cs="Arial"/>
          <w:b/>
          <w:bCs/>
          <w:sz w:val="24"/>
        </w:rPr>
        <w:t>8.21.2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700071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10C83" w:rsidRPr="00D10C83">
        <w:rPr>
          <w:rFonts w:ascii="Arial" w:hAnsi="Arial" w:cs="Arial"/>
          <w:b/>
          <w:bCs/>
          <w:sz w:val="24"/>
        </w:rPr>
        <w:t>Improved granularity for the number of PDSCH HARQ processes</w:t>
      </w:r>
    </w:p>
    <w:p w14:paraId="1F147C23" w14:textId="1DD2291B"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D26A8">
        <w:rPr>
          <w:rFonts w:ascii="Arial" w:hAnsi="Arial" w:cs="Arial"/>
          <w:b/>
          <w:bCs/>
          <w:sz w:val="24"/>
        </w:rPr>
        <w:t>TEI1</w:t>
      </w:r>
      <w:r w:rsidR="00D10C83">
        <w:rPr>
          <w:rFonts w:ascii="Arial" w:hAnsi="Arial" w:cs="Arial"/>
          <w:b/>
          <w:bCs/>
          <w:sz w:val="24"/>
        </w:rPr>
        <w:t>7</w:t>
      </w:r>
      <w:r w:rsidRPr="00112F1A">
        <w:rPr>
          <w:rFonts w:ascii="Arial" w:hAnsi="Arial" w:cs="Arial"/>
          <w:b/>
          <w:bCs/>
          <w:sz w:val="24"/>
        </w:rPr>
        <w:t xml:space="preserve"> </w:t>
      </w:r>
      <w:r>
        <w:rPr>
          <w:rFonts w:ascii="Arial" w:hAnsi="Arial" w:cs="Arial"/>
          <w:b/>
          <w:bCs/>
          <w:sz w:val="24"/>
        </w:rPr>
        <w:t xml:space="preserve">- Release </w:t>
      </w:r>
      <w:r w:rsidR="00ED26A8">
        <w:rPr>
          <w:rFonts w:ascii="Arial" w:hAnsi="Arial" w:cs="Arial"/>
          <w:b/>
          <w:bCs/>
          <w:sz w:val="24"/>
        </w:rPr>
        <w:t>1</w:t>
      </w:r>
      <w:r w:rsidR="00D10C83">
        <w:rPr>
          <w:rFonts w:ascii="Arial" w:hAnsi="Arial" w:cs="Arial"/>
          <w:b/>
          <w:bCs/>
          <w:sz w:val="24"/>
        </w:rPr>
        <w:t>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17185644" w:rsidR="00A209D6" w:rsidRDefault="00ED26A8" w:rsidP="00A209D6">
      <w:r>
        <w:t>The NR Rel-15 work on L1 parameters was fraught with hurry, and due to the multiple phases done, lot of time was spent in making decisions that ensured something works and not much time was always allowed for considering what makes the most sense. Due to this, several UE capabilities have had various problems, ranging from misinterpretations to outright mistakes.</w:t>
      </w:r>
    </w:p>
    <w:p w14:paraId="31EC6E66" w14:textId="75BF7ECF" w:rsidR="007F2E08" w:rsidRDefault="002633DD" w:rsidP="00A209D6">
      <w:r>
        <w:t xml:space="preserve">We discussed the case of PDSCH HARQ process configuration in </w:t>
      </w:r>
      <w:hyperlink r:id="rId13" w:history="1">
        <w:r w:rsidR="00D10C83" w:rsidRPr="002633DD">
          <w:rPr>
            <w:rStyle w:val="Hyperlink"/>
          </w:rPr>
          <w:t>R2-2104987</w:t>
        </w:r>
      </w:hyperlink>
      <w:r>
        <w:t xml:space="preserve"> for TEI16 (see below for decision from RAN2#114e), but there wasn't sufficient support to consider that (given Rel-16 was frozen already a while ago). </w:t>
      </w:r>
      <w:r w:rsidR="00ED26A8">
        <w:t>In this contribution</w:t>
      </w:r>
      <w:r>
        <w:t xml:space="preserve"> we discuss why this would still be relevant for TEI17.</w:t>
      </w:r>
    </w:p>
    <w:tbl>
      <w:tblPr>
        <w:tblStyle w:val="TableGrid"/>
        <w:tblW w:w="0" w:type="auto"/>
        <w:tblLook w:val="04A0" w:firstRow="1" w:lastRow="0" w:firstColumn="1" w:lastColumn="0" w:noHBand="0" w:noVBand="1"/>
      </w:tblPr>
      <w:tblGrid>
        <w:gridCol w:w="9631"/>
      </w:tblGrid>
      <w:tr w:rsidR="002633DD" w14:paraId="528A8194" w14:textId="77777777" w:rsidTr="002633DD">
        <w:tc>
          <w:tcPr>
            <w:tcW w:w="9631" w:type="dxa"/>
          </w:tcPr>
          <w:p w14:paraId="6DB2176D" w14:textId="12F6F6E7" w:rsidR="002633DD" w:rsidRDefault="002633DD" w:rsidP="002633DD">
            <w:pPr>
              <w:pStyle w:val="BoldComments"/>
            </w:pPr>
            <w:r w:rsidRPr="002633DD">
              <w:rPr>
                <w:b w:val="0"/>
                <w:bCs/>
                <w:u w:val="single"/>
              </w:rPr>
              <w:t>RAN2#114e decision</w:t>
            </w:r>
          </w:p>
          <w:p w14:paraId="2699DFBC" w14:textId="07D4118E" w:rsidR="002633DD" w:rsidRPr="00017039" w:rsidRDefault="002633DD" w:rsidP="002633DD">
            <w:pPr>
              <w:pStyle w:val="BoldComments"/>
              <w:rPr>
                <w:lang w:val="en-US"/>
              </w:rPr>
            </w:pPr>
            <w:r w:rsidRPr="00017039">
              <w:t xml:space="preserve">TEI16 - HARQ </w:t>
            </w:r>
            <w:r w:rsidRPr="00017039">
              <w:rPr>
                <w:lang w:val="en-US"/>
              </w:rPr>
              <w:t>configuration</w:t>
            </w:r>
          </w:p>
          <w:p w14:paraId="78290862" w14:textId="77777777" w:rsidR="002633DD" w:rsidRPr="00017039" w:rsidRDefault="002633DD" w:rsidP="002633DD">
            <w:pPr>
              <w:pStyle w:val="Doc-title"/>
            </w:pPr>
            <w:r w:rsidRPr="00017039">
              <w:t>R2-2104987</w:t>
            </w:r>
            <w:r w:rsidRPr="00017039">
              <w:tab/>
              <w:t>Restrictions in the number of HARQ processes</w:t>
            </w:r>
            <w:r w:rsidRPr="00017039">
              <w:tab/>
              <w:t>Nokia, Nokia Shanghai Bell</w:t>
            </w:r>
            <w:r w:rsidRPr="00017039">
              <w:tab/>
              <w:t>discussion</w:t>
            </w:r>
            <w:r w:rsidRPr="00017039">
              <w:tab/>
              <w:t>Rel-16</w:t>
            </w:r>
            <w:r w:rsidRPr="00017039">
              <w:tab/>
              <w:t>NR_newRAT-Core, TEI16</w:t>
            </w:r>
          </w:p>
          <w:p w14:paraId="2B286D73" w14:textId="77777777" w:rsidR="002633DD" w:rsidRPr="00017039" w:rsidRDefault="002633DD" w:rsidP="002633DD">
            <w:pPr>
              <w:pStyle w:val="Agreement"/>
              <w:tabs>
                <w:tab w:val="clear" w:pos="9990"/>
              </w:tabs>
              <w:overflowPunct/>
              <w:autoSpaceDE/>
              <w:autoSpaceDN/>
              <w:adjustRightInd/>
              <w:ind w:left="1619" w:hanging="360"/>
              <w:textAlignment w:val="auto"/>
            </w:pPr>
            <w:r w:rsidRPr="00017039">
              <w:t xml:space="preserve">[022] Noted, not agreed, will </w:t>
            </w:r>
            <w:r w:rsidRPr="00017039">
              <w:rPr>
                <w:lang w:eastAsia="ko-KR"/>
              </w:rPr>
              <w:t xml:space="preserve">not introduce more granular configuration of PDSCH HARQ processes </w:t>
            </w:r>
            <w:r w:rsidRPr="002633DD">
              <w:rPr>
                <w:highlight w:val="yellow"/>
                <w:lang w:eastAsia="ko-KR"/>
              </w:rPr>
              <w:t>in Rel-16</w:t>
            </w:r>
          </w:p>
          <w:p w14:paraId="546219F4" w14:textId="54442EDF" w:rsidR="002633DD" w:rsidRPr="002633DD" w:rsidRDefault="002633DD" w:rsidP="00A209D6">
            <w:pPr>
              <w:rPr>
                <w:b/>
                <w:bCs/>
                <w:u w:val="single"/>
              </w:rPr>
            </w:pPr>
          </w:p>
        </w:tc>
      </w:tr>
    </w:tbl>
    <w:p w14:paraId="0B666984" w14:textId="77777777" w:rsidR="002633DD" w:rsidRDefault="002633DD" w:rsidP="00A209D6"/>
    <w:p w14:paraId="4F547731" w14:textId="09A2C11E" w:rsidR="00A209D6" w:rsidRPr="006E13D1" w:rsidRDefault="00A209D6" w:rsidP="00B7538C">
      <w:pPr>
        <w:pStyle w:val="Heading1"/>
      </w:pPr>
      <w:r w:rsidRPr="006E13D1">
        <w:t>2</w:t>
      </w:r>
      <w:r w:rsidRPr="006E13D1">
        <w:tab/>
      </w:r>
      <w:r w:rsidR="002633DD">
        <w:t xml:space="preserve">Improved granularity for configuring the number of used PDSCH </w:t>
      </w:r>
      <w:r w:rsidR="00ED26A8">
        <w:t>HARQ processes</w:t>
      </w:r>
    </w:p>
    <w:p w14:paraId="43BDA07E" w14:textId="77777777" w:rsidR="002633DD" w:rsidRDefault="002633DD" w:rsidP="00B7538C">
      <w:r>
        <w:t xml:space="preserve">As discussed already earlier in </w:t>
      </w:r>
      <w:hyperlink r:id="rId14" w:history="1">
        <w:r w:rsidRPr="002633DD">
          <w:rPr>
            <w:rStyle w:val="Hyperlink"/>
          </w:rPr>
          <w:t>R2-2104987</w:t>
        </w:r>
      </w:hyperlink>
      <w:r>
        <w:t>, the HARQ process configuration for PDSCH is somewhat limited without any specific reason other than RAN1 thinking no further granularity was needed. However, it is mandatory for UE to support any number of HARQ processes from 1-16, and it's possible to configure any number of HARQ processes for configured grant and SPS. Therefore, we think it should be considered to allow more granular configuration as part of TEI17. This would allow more flexibility for UE resources management, as currently network wishing to use 13-15 HARQ processes will just configure 16 and not use some of HARQ processes.</w:t>
      </w:r>
    </w:p>
    <w:p w14:paraId="3F58DD0D" w14:textId="5708448A" w:rsidR="002633DD" w:rsidRDefault="002633DD" w:rsidP="00B7538C">
      <w:r w:rsidRPr="002633DD">
        <w:rPr>
          <w:b/>
          <w:bCs/>
        </w:rPr>
        <w:t>Observation 1:</w:t>
      </w:r>
      <w:r>
        <w:t xml:space="preserve"> Network configuring HARQ processes to 16 due to lack of granularity just requires additional UE processing for no gain.</w:t>
      </w:r>
    </w:p>
    <w:p w14:paraId="1046708C" w14:textId="73C06A93" w:rsidR="00C960A9" w:rsidRDefault="002633DD" w:rsidP="00B7538C">
      <w:r>
        <w:t>In the previous discussion it was said that the chipset dimensioning does not benefit from the more granular configuration as UE anyway needs to support 16 HARQ processes. This is certainly true but the UE memory management can still benefit from the extra granularity: If the UE knows that (e.g.) exactly 14 HARQ processes are used, that's all the UE needs to be prepared for and network need not use "extra" HARQ processes to incur potential RTT and hence, peak throughput penalty</w:t>
      </w:r>
    </w:p>
    <w:p w14:paraId="37C29E2C" w14:textId="5EF84344" w:rsidR="00C960A9" w:rsidRDefault="00C960A9" w:rsidP="00B7538C">
      <w:r w:rsidRPr="00C960A9">
        <w:rPr>
          <w:b/>
          <w:bCs/>
        </w:rPr>
        <w:t xml:space="preserve">Observation </w:t>
      </w:r>
      <w:r w:rsidR="002633DD">
        <w:rPr>
          <w:b/>
          <w:bCs/>
        </w:rPr>
        <w:t>2</w:t>
      </w:r>
      <w:r w:rsidRPr="00C960A9">
        <w:rPr>
          <w:b/>
          <w:bCs/>
        </w:rPr>
        <w:t>:</w:t>
      </w:r>
      <w:r>
        <w:t xml:space="preserve"> </w:t>
      </w:r>
      <w:r w:rsidR="00A422BC">
        <w:t>All UEs already support 16 HARQ processes, but t</w:t>
      </w:r>
      <w:r>
        <w:t>he limitations in number of configured HARQ processes can impact the peak UE throughput.</w:t>
      </w:r>
    </w:p>
    <w:p w14:paraId="2774F831" w14:textId="5E2365DF" w:rsidR="00C960A9" w:rsidRDefault="00C960A9" w:rsidP="00B7538C">
      <w:r>
        <w:lastRenderedPageBreak/>
        <w:t>Due to this, we think the existing configuration is not the best possible one and it would be more useful to just allow 1-16 HARQ processes to be configured for UE. The original RAN1 decision was done at very late stage of NR, and was very rushed and there was no big logic behind it (for example, the configuration has currently 6 code points, so 2 additional ones could have been easily added without affecting the encoding, and there would be no issue from capability viewpoint). Hence, we think it would be good to rectify this and allow configuring more granular amount of HARQ processes for PDSCH.</w:t>
      </w:r>
    </w:p>
    <w:p w14:paraId="0F07FC26" w14:textId="2629CCEC" w:rsidR="00C960A9" w:rsidRDefault="00C960A9" w:rsidP="00B7538C">
      <w:r w:rsidRPr="00C960A9">
        <w:rPr>
          <w:b/>
          <w:bCs/>
        </w:rPr>
        <w:t>Proposal 1:</w:t>
      </w:r>
      <w:r>
        <w:t xml:space="preserve"> Allow more granular configuration of PDSCH HARQ processes for UE</w:t>
      </w:r>
      <w:r w:rsidR="002633DD">
        <w:t xml:space="preserve"> in Rel-17</w:t>
      </w:r>
      <w:r>
        <w:t>.</w:t>
      </w:r>
    </w:p>
    <w:p w14:paraId="3DAED954" w14:textId="5CD81B6D" w:rsidR="00C960A9" w:rsidRDefault="002633DD" w:rsidP="00B7538C">
      <w:r>
        <w:t xml:space="preserve">As discussed already earlier, this change </w:t>
      </w:r>
      <w:r w:rsidR="00C960A9">
        <w:t xml:space="preserve">doesn't even require any RAN1 specification changes since the RAN1 specification directly </w:t>
      </w:r>
      <w:r w:rsidR="00DE4B78">
        <w:t xml:space="preserve">uses the RAN2 parameter name </w:t>
      </w:r>
      <w:r w:rsidR="00DE4B78" w:rsidRPr="0048482F">
        <w:rPr>
          <w:i/>
        </w:rPr>
        <w:t>nrofHARQ-</w:t>
      </w:r>
      <w:r w:rsidR="00DE4B78">
        <w:rPr>
          <w:i/>
        </w:rPr>
        <w:t>P</w:t>
      </w:r>
      <w:r w:rsidR="00DE4B78" w:rsidRPr="0048482F">
        <w:rPr>
          <w:i/>
        </w:rPr>
        <w:t>rocessesForPDSCH</w:t>
      </w:r>
      <w:r w:rsidR="00DE4B78">
        <w:t>, so if an extension uses the same name, there will be no problems. Of course this would then also need UE capability, but that would also be very simple: The changes needed to RRC and 38.306 are shown in Annex A.</w:t>
      </w:r>
    </w:p>
    <w:p w14:paraId="4690BCE3" w14:textId="69A11BCE" w:rsidR="00DE4B78" w:rsidRDefault="00DE4B78" w:rsidP="00B7538C">
      <w:r w:rsidRPr="00DE4B78">
        <w:rPr>
          <w:b/>
          <w:bCs/>
        </w:rPr>
        <w:t xml:space="preserve">Proposal </w:t>
      </w:r>
      <w:r w:rsidR="002633DD">
        <w:rPr>
          <w:b/>
          <w:bCs/>
        </w:rPr>
        <w:t>2</w:t>
      </w:r>
      <w:r w:rsidRPr="00DE4B78">
        <w:rPr>
          <w:b/>
          <w:bCs/>
        </w:rPr>
        <w:t>:</w:t>
      </w:r>
      <w:r>
        <w:t xml:space="preserve"> RAN2 to adopt the CR according to Annex A changes (which has no impact to RAN1 specifications).</w:t>
      </w:r>
    </w:p>
    <w:p w14:paraId="5FF2457F" w14:textId="6C9D6D68" w:rsidR="00A209D6" w:rsidRPr="006E13D1" w:rsidRDefault="00ED26A8" w:rsidP="00A209D6">
      <w:pPr>
        <w:pStyle w:val="Heading1"/>
      </w:pPr>
      <w:r>
        <w:t>3</w:t>
      </w:r>
      <w:r w:rsidR="00A209D6" w:rsidRPr="006E13D1">
        <w:tab/>
      </w:r>
      <w:r w:rsidR="008C3057">
        <w:t>Conclusion</w:t>
      </w:r>
    </w:p>
    <w:p w14:paraId="7B7240A4" w14:textId="1408F599" w:rsidR="004F73A7" w:rsidRPr="006E13D1" w:rsidRDefault="004F73A7" w:rsidP="00A209D6">
      <w:r>
        <w:t>This documents has made</w:t>
      </w:r>
      <w:r w:rsidR="004F4540">
        <w:t xml:space="preserve"> the following observations:</w:t>
      </w:r>
    </w:p>
    <w:p w14:paraId="3362E681" w14:textId="77777777" w:rsidR="002633DD" w:rsidRDefault="002633DD" w:rsidP="002633DD">
      <w:r w:rsidRPr="002633DD">
        <w:rPr>
          <w:b/>
          <w:bCs/>
        </w:rPr>
        <w:t>Observation 1:</w:t>
      </w:r>
      <w:r>
        <w:t xml:space="preserve"> Network configuring HARQ processes to 16 due to lack of granularity just requires additional UE processing for no gain.</w:t>
      </w:r>
    </w:p>
    <w:p w14:paraId="37990990" w14:textId="77777777" w:rsidR="00A422BC" w:rsidRDefault="00A422BC" w:rsidP="00A422BC">
      <w:r w:rsidRPr="00C960A9">
        <w:rPr>
          <w:b/>
          <w:bCs/>
        </w:rPr>
        <w:t xml:space="preserve">Observation </w:t>
      </w:r>
      <w:r>
        <w:rPr>
          <w:b/>
          <w:bCs/>
        </w:rPr>
        <w:t>2</w:t>
      </w:r>
      <w:r w:rsidRPr="00C960A9">
        <w:rPr>
          <w:b/>
          <w:bCs/>
        </w:rPr>
        <w:t>:</w:t>
      </w:r>
      <w:r>
        <w:t xml:space="preserve"> All UEs already support 16 HARQ processes, but the limitations in number of configured HARQ processes can impact the peak UE throughput.</w:t>
      </w:r>
    </w:p>
    <w:p w14:paraId="455F9842" w14:textId="3BA2EC37" w:rsidR="004F4540" w:rsidRPr="004F4540" w:rsidRDefault="004F4540" w:rsidP="004F73A7">
      <w:pPr>
        <w:rPr>
          <w:bCs/>
        </w:rPr>
      </w:pPr>
      <w:r>
        <w:rPr>
          <w:bCs/>
        </w:rPr>
        <w:t>And proposed the following:</w:t>
      </w:r>
    </w:p>
    <w:p w14:paraId="18910DCF" w14:textId="309414DD" w:rsidR="002633DD" w:rsidRDefault="002633DD" w:rsidP="002633DD">
      <w:r w:rsidRPr="00C960A9">
        <w:rPr>
          <w:b/>
          <w:bCs/>
        </w:rPr>
        <w:t>Proposal 1:</w:t>
      </w:r>
      <w:r>
        <w:t xml:space="preserve"> Allow more granular configuration of PDSCH HARQ processes for UE in Rel-17.</w:t>
      </w:r>
    </w:p>
    <w:p w14:paraId="0FCB848F" w14:textId="77777777" w:rsidR="002633DD" w:rsidRDefault="002633DD" w:rsidP="002633DD">
      <w:r w:rsidRPr="00DE4B78">
        <w:rPr>
          <w:b/>
          <w:bCs/>
        </w:rPr>
        <w:t xml:space="preserve">Proposal </w:t>
      </w:r>
      <w:r>
        <w:rPr>
          <w:b/>
          <w:bCs/>
        </w:rPr>
        <w:t>2</w:t>
      </w:r>
      <w:r w:rsidRPr="00DE4B78">
        <w:rPr>
          <w:b/>
          <w:bCs/>
        </w:rPr>
        <w:t>:</w:t>
      </w:r>
      <w:r>
        <w:t xml:space="preserve"> RAN2 to adopt the CR according to Annex A changes (which has no impact to RAN1 specifications).</w:t>
      </w:r>
    </w:p>
    <w:p w14:paraId="60449C3F" w14:textId="77777777" w:rsidR="00A209D6" w:rsidRPr="006E13D1" w:rsidRDefault="00A209D6" w:rsidP="00A209D6"/>
    <w:p w14:paraId="787EB84A" w14:textId="77777777" w:rsidR="00DE4B78" w:rsidRDefault="00DE4B78">
      <w:pPr>
        <w:spacing w:after="0"/>
        <w:rPr>
          <w:rFonts w:ascii="Arial" w:hAnsi="Arial"/>
          <w:sz w:val="36"/>
        </w:rPr>
      </w:pPr>
      <w:r>
        <w:br w:type="page"/>
      </w:r>
    </w:p>
    <w:p w14:paraId="0AE0D51C" w14:textId="77777777" w:rsidR="00DE4B78" w:rsidRDefault="00DE4B78" w:rsidP="00DE4B78">
      <w:pPr>
        <w:pStyle w:val="Heading1"/>
        <w:sectPr w:rsidR="00DE4B78">
          <w:footnotePr>
            <w:numRestart w:val="eachSect"/>
          </w:footnotePr>
          <w:pgSz w:w="11907" w:h="16840" w:code="9"/>
          <w:pgMar w:top="1416" w:right="1133" w:bottom="1133" w:left="1133" w:header="850" w:footer="340" w:gutter="0"/>
          <w:cols w:space="720"/>
          <w:formProt w:val="0"/>
        </w:sectPr>
      </w:pPr>
    </w:p>
    <w:p w14:paraId="7A2217CF" w14:textId="0700F817" w:rsidR="00DE4B78" w:rsidRPr="006E13D1" w:rsidRDefault="00DE4B78" w:rsidP="00DE4B78">
      <w:pPr>
        <w:pStyle w:val="Heading1"/>
      </w:pPr>
      <w:r>
        <w:t xml:space="preserve">Annex A: </w:t>
      </w:r>
      <w:r w:rsidR="002633DD">
        <w:t xml:space="preserve">Draft </w:t>
      </w:r>
      <w:r>
        <w:t>CRs for increasing granularity of used HARQ process signalling</w:t>
      </w:r>
    </w:p>
    <w:p w14:paraId="08F855FD" w14:textId="6ABD74BA" w:rsidR="00DE4B78" w:rsidRDefault="00DE4B78" w:rsidP="00DE4B78">
      <w:r>
        <w:t>Always echo in the conclusion all proposals made above.</w:t>
      </w:r>
    </w:p>
    <w:p w14:paraId="0133FBD6" w14:textId="3381E05B" w:rsidR="00DE4B78" w:rsidRPr="00DE4B78" w:rsidRDefault="00DE4B78" w:rsidP="00DE4B78">
      <w:pPr>
        <w:pStyle w:val="Heading2"/>
      </w:pPr>
      <w:r>
        <w:t xml:space="preserve">38.331 draftCR: </w:t>
      </w:r>
      <w:r w:rsidRPr="00DE4B78">
        <w:t>RRC signalling + UE capability</w:t>
      </w:r>
      <w:r>
        <w:t xml:space="preserve"> signalling</w:t>
      </w:r>
    </w:p>
    <w:p w14:paraId="15EAD5A4" w14:textId="77777777" w:rsidR="002633DD" w:rsidRPr="006F115B" w:rsidRDefault="002633DD" w:rsidP="002633DD">
      <w:pPr>
        <w:pStyle w:val="Heading4"/>
      </w:pPr>
      <w:bookmarkStart w:id="0" w:name="_Toc76423589"/>
      <w:r w:rsidRPr="006F115B">
        <w:t>–</w:t>
      </w:r>
      <w:r w:rsidRPr="006F115B">
        <w:tab/>
      </w:r>
      <w:r w:rsidRPr="006F115B">
        <w:rPr>
          <w:i/>
        </w:rPr>
        <w:t>PDSCH-ServingCellConfig</w:t>
      </w:r>
      <w:bookmarkEnd w:id="0"/>
    </w:p>
    <w:p w14:paraId="6D12BCA8" w14:textId="77777777" w:rsidR="002633DD" w:rsidRPr="006F115B" w:rsidRDefault="002633DD" w:rsidP="002633DD">
      <w:r w:rsidRPr="006F115B">
        <w:t xml:space="preserve">The IE </w:t>
      </w:r>
      <w:r w:rsidRPr="006F115B">
        <w:rPr>
          <w:i/>
        </w:rPr>
        <w:t>PDSCH-ServingCellConfig</w:t>
      </w:r>
      <w:r w:rsidRPr="006F115B">
        <w:t xml:space="preserve"> is used to configure UE specific PDSCH parameters that are common across the UE's BWPs of one serving cell.</w:t>
      </w:r>
    </w:p>
    <w:p w14:paraId="02DC6F32" w14:textId="77777777" w:rsidR="002633DD" w:rsidRPr="006F115B" w:rsidRDefault="002633DD" w:rsidP="002633DD">
      <w:pPr>
        <w:pStyle w:val="TH"/>
      </w:pPr>
      <w:r w:rsidRPr="006F115B">
        <w:rPr>
          <w:i/>
        </w:rPr>
        <w:t>PDSCH-ServingCellConfig</w:t>
      </w:r>
      <w:r w:rsidRPr="006F115B">
        <w:t xml:space="preserve"> information element</w:t>
      </w:r>
    </w:p>
    <w:p w14:paraId="5DA295DF" w14:textId="77777777" w:rsidR="002633DD" w:rsidRPr="006F115B" w:rsidRDefault="002633DD" w:rsidP="002633DD">
      <w:pPr>
        <w:pStyle w:val="PL"/>
        <w:shd w:val="clear" w:color="auto" w:fill="E6E6E6"/>
        <w:rPr>
          <w:color w:val="808080"/>
        </w:rPr>
      </w:pPr>
      <w:r w:rsidRPr="006F115B">
        <w:rPr>
          <w:color w:val="808080"/>
        </w:rPr>
        <w:t>-- ASN1START</w:t>
      </w:r>
    </w:p>
    <w:p w14:paraId="415C7B82" w14:textId="77777777" w:rsidR="002633DD" w:rsidRPr="006F115B" w:rsidRDefault="002633DD" w:rsidP="002633DD">
      <w:pPr>
        <w:pStyle w:val="PL"/>
        <w:shd w:val="clear" w:color="auto" w:fill="E6E6E6"/>
        <w:rPr>
          <w:color w:val="808080"/>
        </w:rPr>
      </w:pPr>
      <w:r w:rsidRPr="006F115B">
        <w:rPr>
          <w:color w:val="808080"/>
        </w:rPr>
        <w:t>-- TAG-PDSCH-SERVINGCELLCONFIG-START</w:t>
      </w:r>
    </w:p>
    <w:p w14:paraId="13FAFF7F" w14:textId="77777777" w:rsidR="002633DD" w:rsidRPr="006F115B" w:rsidRDefault="002633DD" w:rsidP="002633DD">
      <w:pPr>
        <w:pStyle w:val="PL"/>
        <w:shd w:val="clear" w:color="auto" w:fill="E6E6E6"/>
      </w:pPr>
    </w:p>
    <w:p w14:paraId="1F2879BD" w14:textId="77777777" w:rsidR="002633DD" w:rsidRPr="006F115B" w:rsidRDefault="002633DD" w:rsidP="002633DD">
      <w:pPr>
        <w:pStyle w:val="PL"/>
        <w:shd w:val="clear" w:color="auto" w:fill="E6E6E6"/>
      </w:pPr>
      <w:r w:rsidRPr="006F115B">
        <w:t xml:space="preserve">PDSCH-ServingCellConfig ::=             </w:t>
      </w:r>
      <w:r w:rsidRPr="006F115B">
        <w:rPr>
          <w:color w:val="993366"/>
        </w:rPr>
        <w:t>SEQUENCE</w:t>
      </w:r>
      <w:r w:rsidRPr="006F115B">
        <w:t xml:space="preserve"> {</w:t>
      </w:r>
    </w:p>
    <w:p w14:paraId="6ED30FE3" w14:textId="77777777" w:rsidR="002633DD" w:rsidRPr="006F115B" w:rsidRDefault="002633DD" w:rsidP="002633DD">
      <w:pPr>
        <w:pStyle w:val="PL"/>
        <w:shd w:val="clear" w:color="auto" w:fill="E6E6E6"/>
        <w:rPr>
          <w:color w:val="808080"/>
        </w:rPr>
      </w:pPr>
      <w:r w:rsidRPr="006F115B">
        <w:t xml:space="preserve">    codeBlockGroupTransmission              SetupRelease { PDSCH-CodeBlockGroupTransmission }              </w:t>
      </w:r>
      <w:r w:rsidRPr="006F115B">
        <w:rPr>
          <w:color w:val="993366"/>
        </w:rPr>
        <w:t>OPTIONAL</w:t>
      </w:r>
      <w:r w:rsidRPr="006F115B">
        <w:t xml:space="preserve">,   </w:t>
      </w:r>
      <w:r w:rsidRPr="006F115B">
        <w:rPr>
          <w:color w:val="808080"/>
        </w:rPr>
        <w:t>-- Need M</w:t>
      </w:r>
    </w:p>
    <w:p w14:paraId="32157B91" w14:textId="77777777" w:rsidR="002633DD" w:rsidRPr="006F115B" w:rsidRDefault="002633DD" w:rsidP="002633DD">
      <w:pPr>
        <w:pStyle w:val="PL"/>
        <w:shd w:val="clear" w:color="auto" w:fill="E6E6E6"/>
        <w:rPr>
          <w:color w:val="808080"/>
        </w:rPr>
      </w:pPr>
      <w:r w:rsidRPr="006F115B">
        <w:t xml:space="preserve">    xOverhead                               </w:t>
      </w:r>
      <w:r w:rsidRPr="006F115B">
        <w:rPr>
          <w:color w:val="993366"/>
        </w:rPr>
        <w:t>ENUMERATED</w:t>
      </w:r>
      <w:r w:rsidRPr="006F115B">
        <w:t xml:space="preserve"> { xOh6, xOh12, xOh18 }                              </w:t>
      </w:r>
      <w:r w:rsidRPr="006F115B">
        <w:rPr>
          <w:color w:val="993366"/>
        </w:rPr>
        <w:t>OPTIONAL</w:t>
      </w:r>
      <w:r w:rsidRPr="006F115B">
        <w:t xml:space="preserve">,   </w:t>
      </w:r>
      <w:r w:rsidRPr="006F115B">
        <w:rPr>
          <w:color w:val="808080"/>
        </w:rPr>
        <w:t>-- Need S</w:t>
      </w:r>
    </w:p>
    <w:p w14:paraId="7D322624" w14:textId="77777777" w:rsidR="002633DD" w:rsidRPr="006F115B" w:rsidRDefault="002633DD" w:rsidP="002633DD">
      <w:pPr>
        <w:pStyle w:val="PL"/>
        <w:shd w:val="clear" w:color="auto" w:fill="E6E6E6"/>
        <w:rPr>
          <w:color w:val="808080"/>
        </w:rPr>
      </w:pPr>
      <w:r w:rsidRPr="006F115B">
        <w:t xml:space="preserve">    nrofHARQ-ProcessesForPDSCH              </w:t>
      </w:r>
      <w:r w:rsidRPr="006F115B">
        <w:rPr>
          <w:color w:val="993366"/>
        </w:rPr>
        <w:t>ENUMERATED</w:t>
      </w:r>
      <w:r w:rsidRPr="006F115B">
        <w:t xml:space="preserve"> {n2, n4, n6, n10, n12, n16}                         </w:t>
      </w:r>
      <w:r w:rsidRPr="006F115B">
        <w:rPr>
          <w:color w:val="993366"/>
        </w:rPr>
        <w:t>OPTIONAL</w:t>
      </w:r>
      <w:r w:rsidRPr="006F115B">
        <w:t xml:space="preserve">,   </w:t>
      </w:r>
      <w:r w:rsidRPr="006F115B">
        <w:rPr>
          <w:color w:val="808080"/>
        </w:rPr>
        <w:t>-- Need S</w:t>
      </w:r>
    </w:p>
    <w:p w14:paraId="07EE2353" w14:textId="77777777" w:rsidR="002633DD" w:rsidRPr="006F115B" w:rsidRDefault="002633DD" w:rsidP="002633DD">
      <w:pPr>
        <w:pStyle w:val="PL"/>
        <w:shd w:val="clear" w:color="auto" w:fill="E6E6E6"/>
        <w:rPr>
          <w:color w:val="808080"/>
        </w:rPr>
      </w:pPr>
      <w:r w:rsidRPr="006F115B">
        <w:t xml:space="preserve">    pucch-Cell                              ServCellIndex                                                  </w:t>
      </w:r>
      <w:r w:rsidRPr="006F115B">
        <w:rPr>
          <w:color w:val="993366"/>
        </w:rPr>
        <w:t>OPTIONAL</w:t>
      </w:r>
      <w:r w:rsidRPr="006F115B">
        <w:t xml:space="preserve">,   </w:t>
      </w:r>
      <w:r w:rsidRPr="006F115B">
        <w:rPr>
          <w:color w:val="808080"/>
        </w:rPr>
        <w:t>-- Cond SCellAddOnly</w:t>
      </w:r>
    </w:p>
    <w:p w14:paraId="55CDDE86" w14:textId="77777777" w:rsidR="002633DD" w:rsidRPr="006F115B" w:rsidRDefault="002633DD" w:rsidP="002633DD">
      <w:pPr>
        <w:pStyle w:val="PL"/>
        <w:shd w:val="clear" w:color="auto" w:fill="E6E6E6"/>
      </w:pPr>
      <w:r w:rsidRPr="006F115B">
        <w:t xml:space="preserve">    ...,</w:t>
      </w:r>
    </w:p>
    <w:p w14:paraId="55DE9D6F" w14:textId="77777777" w:rsidR="002633DD" w:rsidRPr="006F115B" w:rsidRDefault="002633DD" w:rsidP="002633DD">
      <w:pPr>
        <w:pStyle w:val="PL"/>
        <w:shd w:val="clear" w:color="auto" w:fill="E6E6E6"/>
      </w:pPr>
      <w:r w:rsidRPr="006F115B">
        <w:t xml:space="preserve">    [[</w:t>
      </w:r>
    </w:p>
    <w:p w14:paraId="584A9499" w14:textId="77777777" w:rsidR="002633DD" w:rsidRPr="006F115B" w:rsidRDefault="002633DD" w:rsidP="002633DD">
      <w:pPr>
        <w:pStyle w:val="PL"/>
        <w:shd w:val="clear" w:color="auto" w:fill="E6E6E6"/>
        <w:rPr>
          <w:color w:val="808080"/>
        </w:rPr>
      </w:pPr>
      <w:r w:rsidRPr="006F115B">
        <w:t xml:space="preserve">    maxMIMO-Layers                          </w:t>
      </w:r>
      <w:r w:rsidRPr="006F115B">
        <w:rPr>
          <w:color w:val="993366"/>
        </w:rPr>
        <w:t>INTEGER</w:t>
      </w:r>
      <w:r w:rsidRPr="006F115B">
        <w:t xml:space="preserve"> (1..8)                                                 </w:t>
      </w:r>
      <w:r w:rsidRPr="006F115B">
        <w:rPr>
          <w:color w:val="993366"/>
        </w:rPr>
        <w:t>OPTIONAL</w:t>
      </w:r>
      <w:r w:rsidRPr="006F115B">
        <w:t xml:space="preserve">,   </w:t>
      </w:r>
      <w:r w:rsidRPr="006F115B">
        <w:rPr>
          <w:color w:val="808080"/>
        </w:rPr>
        <w:t>-- Need M</w:t>
      </w:r>
    </w:p>
    <w:p w14:paraId="4033934A" w14:textId="77777777" w:rsidR="002633DD" w:rsidRPr="006F115B" w:rsidRDefault="002633DD" w:rsidP="002633DD">
      <w:pPr>
        <w:pStyle w:val="PL"/>
        <w:shd w:val="clear" w:color="auto" w:fill="E6E6E6"/>
        <w:rPr>
          <w:color w:val="808080"/>
        </w:rPr>
      </w:pPr>
      <w:r w:rsidRPr="006F115B">
        <w:t xml:space="preserve">    processingType2Enabled                  </w:t>
      </w:r>
      <w:r w:rsidRPr="006F115B">
        <w:rPr>
          <w:color w:val="993366"/>
        </w:rPr>
        <w:t>BOOLEAN</w:t>
      </w:r>
      <w:r w:rsidRPr="006F115B">
        <w:t xml:space="preserve">                                                        </w:t>
      </w:r>
      <w:r w:rsidRPr="006F115B">
        <w:rPr>
          <w:color w:val="993366"/>
        </w:rPr>
        <w:t>OPTIONAL</w:t>
      </w:r>
      <w:r w:rsidRPr="006F115B">
        <w:t xml:space="preserve">    </w:t>
      </w:r>
      <w:r w:rsidRPr="006F115B">
        <w:rPr>
          <w:color w:val="808080"/>
        </w:rPr>
        <w:t>-- Need M</w:t>
      </w:r>
    </w:p>
    <w:p w14:paraId="15A65254" w14:textId="77777777" w:rsidR="002633DD" w:rsidRPr="006F115B" w:rsidRDefault="002633DD" w:rsidP="002633DD">
      <w:pPr>
        <w:pStyle w:val="PL"/>
        <w:shd w:val="clear" w:color="auto" w:fill="E6E6E6"/>
      </w:pPr>
      <w:r w:rsidRPr="006F115B">
        <w:t xml:space="preserve">    ]],</w:t>
      </w:r>
    </w:p>
    <w:p w14:paraId="28B12F31" w14:textId="77777777" w:rsidR="002633DD" w:rsidRPr="006F115B" w:rsidRDefault="002633DD" w:rsidP="002633DD">
      <w:pPr>
        <w:pStyle w:val="PL"/>
        <w:shd w:val="clear" w:color="auto" w:fill="E6E6E6"/>
      </w:pPr>
      <w:r w:rsidRPr="006F115B">
        <w:t xml:space="preserve">    [[</w:t>
      </w:r>
    </w:p>
    <w:p w14:paraId="306C3A00" w14:textId="77777777" w:rsidR="002633DD" w:rsidRPr="006F115B" w:rsidRDefault="002633DD" w:rsidP="002633DD">
      <w:pPr>
        <w:pStyle w:val="PL"/>
        <w:shd w:val="clear" w:color="auto" w:fill="E6E6E6"/>
        <w:rPr>
          <w:color w:val="808080"/>
        </w:rPr>
      </w:pPr>
      <w:r w:rsidRPr="006F115B">
        <w:t xml:space="preserve">    pdsch-CodeBlockGroupTransmissionList-r16 SetupRelease { PDSCH-CodeBlockGroupTransmissionList-r16 }     </w:t>
      </w:r>
      <w:r w:rsidRPr="006F115B">
        <w:rPr>
          <w:color w:val="993366"/>
        </w:rPr>
        <w:t>OPTIONAL</w:t>
      </w:r>
      <w:r w:rsidRPr="006F115B">
        <w:t xml:space="preserve">    </w:t>
      </w:r>
      <w:r w:rsidRPr="006F115B">
        <w:rPr>
          <w:color w:val="808080"/>
        </w:rPr>
        <w:t>-- Need M</w:t>
      </w:r>
    </w:p>
    <w:p w14:paraId="1F47CB84" w14:textId="5E5161A3" w:rsidR="002633DD" w:rsidRDefault="002633DD" w:rsidP="002633DD">
      <w:pPr>
        <w:pStyle w:val="PL"/>
        <w:shd w:val="clear" w:color="auto" w:fill="E6E6E6"/>
        <w:rPr>
          <w:ins w:id="1" w:author="Nokia, Nokia Shanghai Bell" w:date="2021-05-10T11:19:00Z"/>
        </w:rPr>
      </w:pPr>
      <w:r w:rsidRPr="006F115B">
        <w:t xml:space="preserve">    ]]</w:t>
      </w:r>
      <w:ins w:id="2" w:author="Nokia, Nokia Shanghai Bell" w:date="2021-05-10T11:19:00Z">
        <w:r>
          <w:t>,</w:t>
        </w:r>
      </w:ins>
    </w:p>
    <w:p w14:paraId="20573AE1" w14:textId="77777777" w:rsidR="002633DD" w:rsidRDefault="002633DD" w:rsidP="002633DD">
      <w:pPr>
        <w:pStyle w:val="PL"/>
        <w:shd w:val="clear" w:color="auto" w:fill="E6E6E6"/>
        <w:rPr>
          <w:ins w:id="3" w:author="Nokia, Nokia Shanghai Bell" w:date="2021-05-10T11:19:00Z"/>
        </w:rPr>
      </w:pPr>
      <w:ins w:id="4" w:author="Nokia, Nokia Shanghai Bell" w:date="2021-05-10T11:19:00Z">
        <w:r w:rsidRPr="00DE5341">
          <w:t xml:space="preserve">    [[</w:t>
        </w:r>
      </w:ins>
    </w:p>
    <w:p w14:paraId="4D7A9EDB" w14:textId="77777777" w:rsidR="002633DD" w:rsidRPr="00DE4B78" w:rsidRDefault="002633DD" w:rsidP="002633DD">
      <w:pPr>
        <w:pStyle w:val="PL"/>
        <w:shd w:val="clear" w:color="auto" w:fill="E6E6E6"/>
        <w:rPr>
          <w:ins w:id="5" w:author="Nokia, Nokia Shanghai Bell" w:date="2021-05-10T11:19:00Z"/>
          <w:color w:val="808080"/>
        </w:rPr>
      </w:pPr>
      <w:ins w:id="6" w:author="Nokia, Nokia Shanghai Bell" w:date="2021-05-10T11:19:00Z">
        <w:r w:rsidRPr="00DE5341">
          <w:t xml:space="preserve">    nrofHARQ-ProcessesForPDSCH</w:t>
        </w:r>
        <w:r>
          <w:t>-</w:t>
        </w:r>
      </w:ins>
      <w:ins w:id="7" w:author="Nokia, Nokia Shanghai Bell" w:date="2021-08-05T19:58:00Z">
        <w:r>
          <w:t>r17</w:t>
        </w:r>
      </w:ins>
      <w:ins w:id="8" w:author="Nokia, Nokia Shanghai Bell" w:date="2021-05-10T11:19:00Z">
        <w:r w:rsidRPr="00DE5341">
          <w:t xml:space="preserve">        </w:t>
        </w:r>
      </w:ins>
      <w:ins w:id="9" w:author="Nokia, Nokia Shanghai Bell" w:date="2021-08-05T19:58:00Z">
        <w:r>
          <w:t xml:space="preserve">  </w:t>
        </w:r>
      </w:ins>
      <w:ins w:id="10" w:author="Nokia, Nokia Shanghai Bell" w:date="2021-05-10T11:20:00Z">
        <w:r>
          <w:t xml:space="preserve">INTEGER (1..16)                        </w:t>
        </w:r>
      </w:ins>
      <w:ins w:id="11" w:author="Nokia, Nokia Shanghai Bell" w:date="2021-05-10T11:19:00Z">
        <w:r w:rsidRPr="00DE5341">
          <w:t xml:space="preserve">                        </w:t>
        </w:r>
        <w:r w:rsidRPr="00DE5341">
          <w:rPr>
            <w:color w:val="993366"/>
          </w:rPr>
          <w:t>OPTIONAL</w:t>
        </w:r>
      </w:ins>
      <w:ins w:id="12" w:author="Nokia, Nokia Shanghai Bell" w:date="2021-05-10T11:20:00Z">
        <w:r>
          <w:rPr>
            <w:color w:val="993366"/>
          </w:rPr>
          <w:t xml:space="preserve"> </w:t>
        </w:r>
      </w:ins>
      <w:ins w:id="13" w:author="Nokia, Nokia Shanghai Bell" w:date="2021-05-10T11:19:00Z">
        <w:r w:rsidRPr="00DE5341">
          <w:t xml:space="preserve">   </w:t>
        </w:r>
        <w:r w:rsidRPr="00DE5341">
          <w:rPr>
            <w:color w:val="808080"/>
          </w:rPr>
          <w:t xml:space="preserve">-- Need </w:t>
        </w:r>
      </w:ins>
      <w:ins w:id="14" w:author="Nokia, Nokia Shanghai Bell" w:date="2021-05-10T11:20:00Z">
        <w:r>
          <w:rPr>
            <w:color w:val="808080"/>
          </w:rPr>
          <w:t>R</w:t>
        </w:r>
      </w:ins>
    </w:p>
    <w:p w14:paraId="42F9EB9D" w14:textId="742D1E95" w:rsidR="002633DD" w:rsidRPr="006F115B" w:rsidRDefault="002633DD" w:rsidP="002633DD">
      <w:pPr>
        <w:pStyle w:val="PL"/>
        <w:shd w:val="clear" w:color="auto" w:fill="E6E6E6"/>
      </w:pPr>
      <w:ins w:id="15" w:author="Nokia, Nokia Shanghai Bell" w:date="2021-05-10T11:19:00Z">
        <w:r w:rsidRPr="00DE5341">
          <w:t xml:space="preserve">    ]]</w:t>
        </w:r>
      </w:ins>
    </w:p>
    <w:p w14:paraId="08D0C92B" w14:textId="77777777" w:rsidR="002633DD" w:rsidRPr="006F115B" w:rsidRDefault="002633DD" w:rsidP="002633DD">
      <w:pPr>
        <w:pStyle w:val="PL"/>
        <w:shd w:val="clear" w:color="auto" w:fill="E6E6E6"/>
      </w:pPr>
      <w:r w:rsidRPr="006F115B">
        <w:t>}</w:t>
      </w:r>
    </w:p>
    <w:p w14:paraId="4CC23603" w14:textId="77777777" w:rsidR="002633DD" w:rsidRPr="006F115B" w:rsidRDefault="002633DD" w:rsidP="002633DD">
      <w:pPr>
        <w:pStyle w:val="PL"/>
        <w:shd w:val="clear" w:color="auto" w:fill="E6E6E6"/>
      </w:pPr>
    </w:p>
    <w:p w14:paraId="519EDE31" w14:textId="77777777" w:rsidR="002633DD" w:rsidRPr="006F115B" w:rsidRDefault="002633DD" w:rsidP="002633DD">
      <w:pPr>
        <w:pStyle w:val="PL"/>
        <w:shd w:val="clear" w:color="auto" w:fill="E6E6E6"/>
      </w:pPr>
      <w:r w:rsidRPr="006F115B">
        <w:t xml:space="preserve">PDSCH-CodeBlockGroupTransmission ::=    </w:t>
      </w:r>
      <w:r w:rsidRPr="006F115B">
        <w:rPr>
          <w:color w:val="993366"/>
        </w:rPr>
        <w:t>SEQUENCE</w:t>
      </w:r>
      <w:r w:rsidRPr="006F115B">
        <w:t xml:space="preserve"> {</w:t>
      </w:r>
    </w:p>
    <w:p w14:paraId="56BED41E" w14:textId="77777777" w:rsidR="002633DD" w:rsidRPr="006F115B" w:rsidRDefault="002633DD" w:rsidP="002633DD">
      <w:pPr>
        <w:pStyle w:val="PL"/>
        <w:shd w:val="clear" w:color="auto" w:fill="E6E6E6"/>
      </w:pPr>
      <w:r w:rsidRPr="006F115B">
        <w:t xml:space="preserve">    maxCodeBlockGroupsPerTransportBlock     </w:t>
      </w:r>
      <w:r w:rsidRPr="006F115B">
        <w:rPr>
          <w:color w:val="993366"/>
        </w:rPr>
        <w:t>ENUMERATED</w:t>
      </w:r>
      <w:r w:rsidRPr="006F115B">
        <w:t xml:space="preserve"> {n2, n4, n6, n8},</w:t>
      </w:r>
    </w:p>
    <w:p w14:paraId="71DC6653" w14:textId="77777777" w:rsidR="002633DD" w:rsidRPr="006F115B" w:rsidRDefault="002633DD" w:rsidP="002633DD">
      <w:pPr>
        <w:pStyle w:val="PL"/>
        <w:shd w:val="clear" w:color="auto" w:fill="E6E6E6"/>
      </w:pPr>
      <w:r w:rsidRPr="006F115B">
        <w:t xml:space="preserve">    codeBlockGroupFlushIndicator            </w:t>
      </w:r>
      <w:r w:rsidRPr="006F115B">
        <w:rPr>
          <w:color w:val="993366"/>
        </w:rPr>
        <w:t>BOOLEAN</w:t>
      </w:r>
      <w:r w:rsidRPr="006F115B">
        <w:t>,</w:t>
      </w:r>
    </w:p>
    <w:p w14:paraId="2F4E7FC8" w14:textId="77777777" w:rsidR="002633DD" w:rsidRPr="006F115B" w:rsidRDefault="002633DD" w:rsidP="002633DD">
      <w:pPr>
        <w:pStyle w:val="PL"/>
        <w:shd w:val="clear" w:color="auto" w:fill="E6E6E6"/>
      </w:pPr>
      <w:r w:rsidRPr="006F115B">
        <w:t xml:space="preserve">    ...</w:t>
      </w:r>
    </w:p>
    <w:p w14:paraId="7188D86C" w14:textId="77777777" w:rsidR="002633DD" w:rsidRPr="006F115B" w:rsidRDefault="002633DD" w:rsidP="002633DD">
      <w:pPr>
        <w:pStyle w:val="PL"/>
        <w:shd w:val="clear" w:color="auto" w:fill="E6E6E6"/>
      </w:pPr>
      <w:r w:rsidRPr="006F115B">
        <w:t>}</w:t>
      </w:r>
    </w:p>
    <w:p w14:paraId="29E38CFD" w14:textId="77777777" w:rsidR="002633DD" w:rsidRPr="006F115B" w:rsidRDefault="002633DD" w:rsidP="002633DD">
      <w:pPr>
        <w:pStyle w:val="PL"/>
        <w:shd w:val="clear" w:color="auto" w:fill="E6E6E6"/>
      </w:pPr>
    </w:p>
    <w:p w14:paraId="19A4932A" w14:textId="77777777" w:rsidR="002633DD" w:rsidRPr="006F115B" w:rsidRDefault="002633DD" w:rsidP="002633DD">
      <w:pPr>
        <w:pStyle w:val="PL"/>
        <w:shd w:val="clear" w:color="auto" w:fill="E6E6E6"/>
      </w:pPr>
      <w:r w:rsidRPr="006F115B">
        <w:t xml:space="preserve">PDSCH-CodeBlockGroupTransmissionList-r16 ::=    </w:t>
      </w:r>
      <w:r w:rsidRPr="006F115B">
        <w:rPr>
          <w:color w:val="993366"/>
        </w:rPr>
        <w:t>SEQUENCE</w:t>
      </w:r>
      <w:r w:rsidRPr="006F115B">
        <w:t xml:space="preserve"> (</w:t>
      </w:r>
      <w:r w:rsidRPr="006F115B">
        <w:rPr>
          <w:color w:val="993366"/>
        </w:rPr>
        <w:t>SIZE</w:t>
      </w:r>
      <w:r w:rsidRPr="006F115B">
        <w:t xml:space="preserve"> (1..2))</w:t>
      </w:r>
      <w:r w:rsidRPr="006F115B">
        <w:rPr>
          <w:color w:val="993366"/>
        </w:rPr>
        <w:t xml:space="preserve"> OF</w:t>
      </w:r>
      <w:r w:rsidRPr="006F115B">
        <w:t xml:space="preserve"> PDSCH-CodeBlockGroupTransmission</w:t>
      </w:r>
    </w:p>
    <w:p w14:paraId="59AE7026" w14:textId="77777777" w:rsidR="002633DD" w:rsidRPr="006F115B" w:rsidRDefault="002633DD" w:rsidP="002633DD">
      <w:pPr>
        <w:pStyle w:val="PL"/>
        <w:shd w:val="clear" w:color="auto" w:fill="E6E6E6"/>
      </w:pPr>
    </w:p>
    <w:p w14:paraId="14113CFF" w14:textId="77777777" w:rsidR="002633DD" w:rsidRPr="006F115B" w:rsidRDefault="002633DD" w:rsidP="002633DD">
      <w:pPr>
        <w:pStyle w:val="PL"/>
        <w:shd w:val="clear" w:color="auto" w:fill="E6E6E6"/>
        <w:rPr>
          <w:color w:val="808080"/>
        </w:rPr>
      </w:pPr>
      <w:r w:rsidRPr="006F115B">
        <w:rPr>
          <w:color w:val="808080"/>
        </w:rPr>
        <w:t>-- TAG-PDSCH-SERVINGCELLCONFIG-STOP</w:t>
      </w:r>
    </w:p>
    <w:p w14:paraId="745DB848" w14:textId="77777777" w:rsidR="002633DD" w:rsidRPr="006F115B" w:rsidRDefault="002633DD" w:rsidP="002633DD">
      <w:pPr>
        <w:pStyle w:val="PL"/>
        <w:shd w:val="clear" w:color="auto" w:fill="E6E6E6"/>
        <w:rPr>
          <w:color w:val="808080"/>
        </w:rPr>
      </w:pPr>
      <w:r w:rsidRPr="006F115B">
        <w:rPr>
          <w:color w:val="808080"/>
        </w:rPr>
        <w:t>-- ASN1STOP</w:t>
      </w:r>
    </w:p>
    <w:p w14:paraId="4A73A475" w14:textId="77777777" w:rsidR="002633DD" w:rsidRPr="006F115B" w:rsidRDefault="002633DD" w:rsidP="002633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33DD" w:rsidRPr="006F115B" w14:paraId="27D767EB" w14:textId="77777777" w:rsidTr="005472D8">
        <w:tc>
          <w:tcPr>
            <w:tcW w:w="14507" w:type="dxa"/>
            <w:tcBorders>
              <w:top w:val="single" w:sz="4" w:space="0" w:color="auto"/>
              <w:left w:val="single" w:sz="4" w:space="0" w:color="auto"/>
              <w:bottom w:val="single" w:sz="4" w:space="0" w:color="auto"/>
              <w:right w:val="single" w:sz="4" w:space="0" w:color="auto"/>
            </w:tcBorders>
            <w:hideMark/>
          </w:tcPr>
          <w:p w14:paraId="5178F18C" w14:textId="77777777" w:rsidR="002633DD" w:rsidRPr="006F115B" w:rsidRDefault="002633DD" w:rsidP="005472D8">
            <w:pPr>
              <w:pStyle w:val="TAH"/>
              <w:rPr>
                <w:szCs w:val="22"/>
                <w:lang w:eastAsia="sv-SE"/>
              </w:rPr>
            </w:pPr>
            <w:r w:rsidRPr="006F115B">
              <w:rPr>
                <w:i/>
                <w:szCs w:val="22"/>
                <w:lang w:eastAsia="sv-SE"/>
              </w:rPr>
              <w:t xml:space="preserve">PDSCH-CodeBlockGroupTransmission </w:t>
            </w:r>
            <w:r w:rsidRPr="006F115B">
              <w:rPr>
                <w:szCs w:val="22"/>
                <w:lang w:eastAsia="sv-SE"/>
              </w:rPr>
              <w:t>field descriptions</w:t>
            </w:r>
          </w:p>
        </w:tc>
      </w:tr>
      <w:tr w:rsidR="002633DD" w:rsidRPr="006F115B" w14:paraId="5DFCFCED" w14:textId="77777777" w:rsidTr="005472D8">
        <w:tc>
          <w:tcPr>
            <w:tcW w:w="14507" w:type="dxa"/>
            <w:tcBorders>
              <w:top w:val="single" w:sz="4" w:space="0" w:color="auto"/>
              <w:left w:val="single" w:sz="4" w:space="0" w:color="auto"/>
              <w:bottom w:val="single" w:sz="4" w:space="0" w:color="auto"/>
              <w:right w:val="single" w:sz="4" w:space="0" w:color="auto"/>
            </w:tcBorders>
            <w:hideMark/>
          </w:tcPr>
          <w:p w14:paraId="0DBA76F8" w14:textId="77777777" w:rsidR="002633DD" w:rsidRPr="006F115B" w:rsidRDefault="002633DD" w:rsidP="005472D8">
            <w:pPr>
              <w:pStyle w:val="TAL"/>
              <w:rPr>
                <w:szCs w:val="22"/>
                <w:lang w:eastAsia="sv-SE"/>
              </w:rPr>
            </w:pPr>
            <w:r w:rsidRPr="006F115B">
              <w:rPr>
                <w:b/>
                <w:i/>
                <w:szCs w:val="22"/>
                <w:lang w:eastAsia="sv-SE"/>
              </w:rPr>
              <w:t>codeBlockGroupFlushIndicator</w:t>
            </w:r>
          </w:p>
          <w:p w14:paraId="4572BE58" w14:textId="77777777" w:rsidR="002633DD" w:rsidRPr="006F115B" w:rsidRDefault="002633DD" w:rsidP="005472D8">
            <w:pPr>
              <w:pStyle w:val="TAL"/>
              <w:rPr>
                <w:szCs w:val="22"/>
                <w:lang w:eastAsia="sv-SE"/>
              </w:rPr>
            </w:pPr>
            <w:r w:rsidRPr="006F115B">
              <w:rPr>
                <w:szCs w:val="22"/>
                <w:lang w:eastAsia="sv-SE"/>
              </w:rPr>
              <w:t>Indicates whether CBGFI for CBG based (re)transmission in DL is enabled (true). (see TS 38.212 [17], clause 7.3.1.2.2).</w:t>
            </w:r>
          </w:p>
        </w:tc>
      </w:tr>
      <w:tr w:rsidR="002633DD" w:rsidRPr="006F115B" w14:paraId="5CF64F8B" w14:textId="77777777" w:rsidTr="005472D8">
        <w:tc>
          <w:tcPr>
            <w:tcW w:w="14507" w:type="dxa"/>
            <w:tcBorders>
              <w:top w:val="single" w:sz="4" w:space="0" w:color="auto"/>
              <w:left w:val="single" w:sz="4" w:space="0" w:color="auto"/>
              <w:bottom w:val="single" w:sz="4" w:space="0" w:color="auto"/>
              <w:right w:val="single" w:sz="4" w:space="0" w:color="auto"/>
            </w:tcBorders>
            <w:hideMark/>
          </w:tcPr>
          <w:p w14:paraId="4D7FEA76" w14:textId="77777777" w:rsidR="002633DD" w:rsidRPr="006F115B" w:rsidRDefault="002633DD" w:rsidP="005472D8">
            <w:pPr>
              <w:pStyle w:val="TAL"/>
              <w:rPr>
                <w:szCs w:val="22"/>
                <w:lang w:eastAsia="sv-SE"/>
              </w:rPr>
            </w:pPr>
            <w:r w:rsidRPr="006F115B">
              <w:rPr>
                <w:b/>
                <w:i/>
                <w:szCs w:val="22"/>
                <w:lang w:eastAsia="sv-SE"/>
              </w:rPr>
              <w:t>maxCodeBlockGroupsPerTransportBlock</w:t>
            </w:r>
          </w:p>
          <w:p w14:paraId="3F528CF4" w14:textId="77777777" w:rsidR="002633DD" w:rsidRPr="006F115B" w:rsidRDefault="002633DD" w:rsidP="005472D8">
            <w:pPr>
              <w:pStyle w:val="TAL"/>
              <w:rPr>
                <w:szCs w:val="22"/>
                <w:lang w:eastAsia="sv-SE"/>
              </w:rPr>
            </w:pPr>
            <w:r w:rsidRPr="006F115B">
              <w:rPr>
                <w:szCs w:val="22"/>
                <w:lang w:eastAsia="sv-SE"/>
              </w:rPr>
              <w:t>Maximum number of code-block-groups (CBGs) per TB. In case of multiple CW, the maximum CBG is 4 (see TS 38.213 [13], clause 9.1.1).</w:t>
            </w:r>
          </w:p>
        </w:tc>
      </w:tr>
    </w:tbl>
    <w:p w14:paraId="70567EB4" w14:textId="77777777" w:rsidR="002633DD" w:rsidRPr="006F115B" w:rsidRDefault="002633DD" w:rsidP="002633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33DD" w:rsidRPr="006F115B" w14:paraId="787F9CAF" w14:textId="77777777" w:rsidTr="005472D8">
        <w:tc>
          <w:tcPr>
            <w:tcW w:w="14173" w:type="dxa"/>
            <w:tcBorders>
              <w:top w:val="single" w:sz="4" w:space="0" w:color="auto"/>
              <w:left w:val="single" w:sz="4" w:space="0" w:color="auto"/>
              <w:bottom w:val="single" w:sz="4" w:space="0" w:color="auto"/>
              <w:right w:val="single" w:sz="4" w:space="0" w:color="auto"/>
            </w:tcBorders>
            <w:hideMark/>
          </w:tcPr>
          <w:p w14:paraId="4147BF38" w14:textId="77777777" w:rsidR="002633DD" w:rsidRPr="006F115B" w:rsidRDefault="002633DD" w:rsidP="005472D8">
            <w:pPr>
              <w:pStyle w:val="TAH"/>
              <w:rPr>
                <w:szCs w:val="22"/>
                <w:lang w:eastAsia="sv-SE"/>
              </w:rPr>
            </w:pPr>
            <w:r w:rsidRPr="006F115B">
              <w:rPr>
                <w:i/>
                <w:szCs w:val="22"/>
                <w:lang w:eastAsia="sv-SE"/>
              </w:rPr>
              <w:t xml:space="preserve">PDSCH-ServingCellConfig </w:t>
            </w:r>
            <w:r w:rsidRPr="006F115B">
              <w:rPr>
                <w:szCs w:val="22"/>
                <w:lang w:eastAsia="sv-SE"/>
              </w:rPr>
              <w:t>field descriptions</w:t>
            </w:r>
          </w:p>
        </w:tc>
      </w:tr>
      <w:tr w:rsidR="002633DD" w:rsidRPr="006F115B" w14:paraId="2E780D18" w14:textId="77777777" w:rsidTr="005472D8">
        <w:tc>
          <w:tcPr>
            <w:tcW w:w="14173" w:type="dxa"/>
            <w:tcBorders>
              <w:top w:val="single" w:sz="4" w:space="0" w:color="auto"/>
              <w:left w:val="single" w:sz="4" w:space="0" w:color="auto"/>
              <w:bottom w:val="single" w:sz="4" w:space="0" w:color="auto"/>
              <w:right w:val="single" w:sz="4" w:space="0" w:color="auto"/>
            </w:tcBorders>
            <w:hideMark/>
          </w:tcPr>
          <w:p w14:paraId="52AAE181" w14:textId="77777777" w:rsidR="002633DD" w:rsidRPr="006F115B" w:rsidRDefault="002633DD" w:rsidP="005472D8">
            <w:pPr>
              <w:pStyle w:val="TAL"/>
              <w:rPr>
                <w:szCs w:val="22"/>
                <w:lang w:eastAsia="sv-SE"/>
              </w:rPr>
            </w:pPr>
            <w:r w:rsidRPr="006F115B">
              <w:rPr>
                <w:b/>
                <w:i/>
                <w:szCs w:val="22"/>
                <w:lang w:eastAsia="sv-SE"/>
              </w:rPr>
              <w:t>codeBlockGroupTransmission</w:t>
            </w:r>
          </w:p>
          <w:p w14:paraId="0099FC7E" w14:textId="77777777" w:rsidR="002633DD" w:rsidRPr="006F115B" w:rsidRDefault="002633DD" w:rsidP="005472D8">
            <w:pPr>
              <w:pStyle w:val="TAL"/>
              <w:rPr>
                <w:szCs w:val="22"/>
                <w:lang w:eastAsia="sv-SE"/>
              </w:rPr>
            </w:pPr>
            <w:r w:rsidRPr="006F115B">
              <w:rPr>
                <w:szCs w:val="22"/>
                <w:lang w:eastAsia="sv-SE"/>
              </w:rPr>
              <w:t>Enables and configures code-block-group (CBG) based transmission (see TS 38.213 [13], clause 9.1.1).</w:t>
            </w:r>
            <w:r w:rsidRPr="006F115B">
              <w:t xml:space="preserve"> </w:t>
            </w:r>
            <w:r w:rsidRPr="006F115B">
              <w:rPr>
                <w:szCs w:val="22"/>
                <w:lang w:eastAsia="sv-SE"/>
              </w:rPr>
              <w:t xml:space="preserve">Network does not configure for a UE both spatial bundling of HARQ ACKs and </w:t>
            </w:r>
            <w:r w:rsidRPr="006F115B">
              <w:rPr>
                <w:i/>
                <w:iCs/>
                <w:szCs w:val="22"/>
                <w:lang w:eastAsia="sv-SE"/>
              </w:rPr>
              <w:t>codeBlockGroupTransmission</w:t>
            </w:r>
            <w:r w:rsidRPr="006F115B">
              <w:rPr>
                <w:szCs w:val="22"/>
                <w:lang w:eastAsia="sv-SE"/>
              </w:rPr>
              <w:t xml:space="preserve"> within the same cell group.</w:t>
            </w:r>
          </w:p>
        </w:tc>
      </w:tr>
      <w:tr w:rsidR="002633DD" w:rsidRPr="006F115B" w14:paraId="0AC8D76C" w14:textId="77777777" w:rsidTr="005472D8">
        <w:tc>
          <w:tcPr>
            <w:tcW w:w="14173" w:type="dxa"/>
            <w:tcBorders>
              <w:top w:val="single" w:sz="4" w:space="0" w:color="auto"/>
              <w:left w:val="single" w:sz="4" w:space="0" w:color="auto"/>
              <w:bottom w:val="single" w:sz="4" w:space="0" w:color="auto"/>
              <w:right w:val="single" w:sz="4" w:space="0" w:color="auto"/>
            </w:tcBorders>
            <w:hideMark/>
          </w:tcPr>
          <w:p w14:paraId="4E9B28B6" w14:textId="77777777" w:rsidR="002633DD" w:rsidRPr="006F115B" w:rsidRDefault="002633DD" w:rsidP="005472D8">
            <w:pPr>
              <w:pStyle w:val="TAL"/>
              <w:rPr>
                <w:b/>
                <w:i/>
                <w:szCs w:val="22"/>
                <w:lang w:eastAsia="sv-SE"/>
              </w:rPr>
            </w:pPr>
            <w:r w:rsidRPr="006F115B">
              <w:rPr>
                <w:b/>
                <w:i/>
                <w:szCs w:val="22"/>
                <w:lang w:eastAsia="sv-SE"/>
              </w:rPr>
              <w:t>maxMIMO-Layers</w:t>
            </w:r>
          </w:p>
          <w:p w14:paraId="3175AF0A" w14:textId="77777777" w:rsidR="002633DD" w:rsidRPr="006F115B" w:rsidRDefault="002633DD" w:rsidP="005472D8">
            <w:pPr>
              <w:pStyle w:val="TAL"/>
              <w:rPr>
                <w:szCs w:val="22"/>
                <w:lang w:eastAsia="sv-SE"/>
              </w:rPr>
            </w:pPr>
            <w:r w:rsidRPr="006F115B">
              <w:rPr>
                <w:szCs w:val="22"/>
                <w:lang w:eastAsia="sv-SE"/>
              </w:rPr>
              <w:t>Indicates the maximum number of MIMO layers to be used for PDSCH in all BWPs of this serving cell. (see TS 38.212 [17], clause 5.4.2.1).</w:t>
            </w:r>
          </w:p>
        </w:tc>
      </w:tr>
      <w:tr w:rsidR="002633DD" w:rsidRPr="006F115B" w14:paraId="79CF58FC" w14:textId="77777777" w:rsidTr="005472D8">
        <w:tc>
          <w:tcPr>
            <w:tcW w:w="14173" w:type="dxa"/>
            <w:tcBorders>
              <w:top w:val="single" w:sz="4" w:space="0" w:color="auto"/>
              <w:left w:val="single" w:sz="4" w:space="0" w:color="auto"/>
              <w:bottom w:val="single" w:sz="4" w:space="0" w:color="auto"/>
              <w:right w:val="single" w:sz="4" w:space="0" w:color="auto"/>
            </w:tcBorders>
            <w:hideMark/>
          </w:tcPr>
          <w:p w14:paraId="55FCF3F8" w14:textId="77777777" w:rsidR="002633DD" w:rsidRPr="006F115B" w:rsidRDefault="002633DD" w:rsidP="005472D8">
            <w:pPr>
              <w:pStyle w:val="TAL"/>
              <w:rPr>
                <w:szCs w:val="22"/>
                <w:lang w:eastAsia="sv-SE"/>
              </w:rPr>
            </w:pPr>
            <w:r w:rsidRPr="006F115B">
              <w:rPr>
                <w:b/>
                <w:i/>
                <w:szCs w:val="22"/>
                <w:lang w:eastAsia="sv-SE"/>
              </w:rPr>
              <w:t>nrofHARQ-ProcessesForPDSCH</w:t>
            </w:r>
          </w:p>
          <w:p w14:paraId="64285199" w14:textId="1591AE34" w:rsidR="002633DD" w:rsidRPr="006F115B" w:rsidRDefault="002633DD" w:rsidP="005472D8">
            <w:pPr>
              <w:pStyle w:val="TAL"/>
              <w:rPr>
                <w:szCs w:val="22"/>
                <w:lang w:eastAsia="sv-SE"/>
              </w:rPr>
            </w:pPr>
            <w:r w:rsidRPr="006F115B">
              <w:rPr>
                <w:szCs w:val="22"/>
                <w:lang w:eastAsia="sv-SE"/>
              </w:rPr>
              <w:t xml:space="preserve">The number of HARQ processes to be used on the PDSCH of a serving cell. Value </w:t>
            </w:r>
            <w:r w:rsidRPr="006F115B">
              <w:rPr>
                <w:i/>
                <w:szCs w:val="22"/>
                <w:lang w:eastAsia="sv-SE"/>
              </w:rPr>
              <w:t>n2</w:t>
            </w:r>
            <w:r w:rsidRPr="006F115B">
              <w:rPr>
                <w:szCs w:val="22"/>
                <w:lang w:eastAsia="sv-SE"/>
              </w:rPr>
              <w:t xml:space="preserve"> corresponds to 2 HARQ processes, value </w:t>
            </w:r>
            <w:r w:rsidRPr="006F115B">
              <w:rPr>
                <w:i/>
                <w:szCs w:val="22"/>
                <w:lang w:eastAsia="sv-SE"/>
              </w:rPr>
              <w:t>n4</w:t>
            </w:r>
            <w:r w:rsidRPr="006F115B">
              <w:rPr>
                <w:szCs w:val="22"/>
                <w:lang w:eastAsia="sv-SE"/>
              </w:rPr>
              <w:t xml:space="preserve"> to 4 HARQ processes, and so on. If the field is absent, the UE uses 8 HARQ processes (see TS 38.214 [19], clause 5.1).</w:t>
            </w:r>
            <w:r>
              <w:rPr>
                <w:szCs w:val="22"/>
                <w:lang w:eastAsia="sv-SE"/>
              </w:rPr>
              <w:t xml:space="preserve"> </w:t>
            </w:r>
            <w:ins w:id="16" w:author="Nokia, Nokia Shanghai Bell" w:date="2021-05-10T11:20:00Z">
              <w:r>
                <w:rPr>
                  <w:szCs w:val="22"/>
                  <w:lang w:eastAsia="sv-SE"/>
                </w:rPr>
                <w:t>If the field</w:t>
              </w:r>
            </w:ins>
            <w:ins w:id="17" w:author="Nokia, Nokia Shanghai Bell" w:date="2021-05-10T11:21:00Z">
              <w:r>
                <w:rPr>
                  <w:szCs w:val="22"/>
                  <w:lang w:eastAsia="sv-SE"/>
                </w:rPr>
                <w:t xml:space="preserve"> </w:t>
              </w:r>
              <w:r w:rsidRPr="00DE4B78">
                <w:rPr>
                  <w:i/>
                  <w:iCs/>
                  <w:szCs w:val="22"/>
                  <w:lang w:eastAsia="sv-SE"/>
                </w:rPr>
                <w:t>nrofHARQ-ProcessesForPDSCH-v16xy</w:t>
              </w:r>
              <w:r>
                <w:rPr>
                  <w:szCs w:val="22"/>
                  <w:lang w:eastAsia="sv-SE"/>
                </w:rPr>
                <w:t xml:space="preserve"> is configured, UE shall ignore the field </w:t>
              </w:r>
              <w:r w:rsidRPr="00DE4B78">
                <w:rPr>
                  <w:i/>
                  <w:iCs/>
                  <w:szCs w:val="22"/>
                  <w:lang w:eastAsia="sv-SE"/>
                </w:rPr>
                <w:t>nrofHARQ-ProcessesForPDSCH</w:t>
              </w:r>
              <w:r>
                <w:rPr>
                  <w:szCs w:val="22"/>
                  <w:lang w:eastAsia="sv-SE"/>
                </w:rPr>
                <w:t xml:space="preserve"> (without suffix).</w:t>
              </w:r>
            </w:ins>
          </w:p>
        </w:tc>
      </w:tr>
      <w:tr w:rsidR="002633DD" w:rsidRPr="006F115B" w14:paraId="26B04467" w14:textId="77777777" w:rsidTr="005472D8">
        <w:tc>
          <w:tcPr>
            <w:tcW w:w="14173" w:type="dxa"/>
            <w:tcBorders>
              <w:top w:val="single" w:sz="4" w:space="0" w:color="auto"/>
              <w:left w:val="single" w:sz="4" w:space="0" w:color="auto"/>
              <w:bottom w:val="single" w:sz="4" w:space="0" w:color="auto"/>
              <w:right w:val="single" w:sz="4" w:space="0" w:color="auto"/>
            </w:tcBorders>
            <w:hideMark/>
          </w:tcPr>
          <w:p w14:paraId="2295A5CC" w14:textId="77777777" w:rsidR="002633DD" w:rsidRPr="006F115B" w:rsidRDefault="002633DD" w:rsidP="005472D8">
            <w:pPr>
              <w:pStyle w:val="TAL"/>
              <w:rPr>
                <w:b/>
                <w:bCs/>
                <w:i/>
                <w:iCs/>
                <w:lang w:eastAsia="x-none"/>
              </w:rPr>
            </w:pPr>
            <w:r w:rsidRPr="006F115B">
              <w:rPr>
                <w:b/>
                <w:bCs/>
                <w:i/>
                <w:iCs/>
                <w:lang w:eastAsia="x-none"/>
              </w:rPr>
              <w:t>pdsch-CodeBlockGroupTransmissionList</w:t>
            </w:r>
          </w:p>
          <w:p w14:paraId="62064C76" w14:textId="77777777" w:rsidR="002633DD" w:rsidRPr="006F115B" w:rsidRDefault="002633DD" w:rsidP="005472D8">
            <w:pPr>
              <w:pStyle w:val="TAL"/>
              <w:rPr>
                <w:b/>
                <w:i/>
                <w:szCs w:val="22"/>
                <w:lang w:eastAsia="sv-SE"/>
              </w:rPr>
            </w:pPr>
            <w:r w:rsidRPr="006F115B">
              <w:rPr>
                <w:szCs w:val="22"/>
                <w:lang w:eastAsia="sv-SE"/>
              </w:rPr>
              <w:t>A list of configurations for up to two simultaneously constructed HARQ-ACK codebooks (see TS 38.213 [13], clause 9.3).</w:t>
            </w:r>
          </w:p>
        </w:tc>
      </w:tr>
      <w:tr w:rsidR="002633DD" w:rsidRPr="006F115B" w14:paraId="6492E0E7" w14:textId="77777777" w:rsidTr="005472D8">
        <w:tc>
          <w:tcPr>
            <w:tcW w:w="14173" w:type="dxa"/>
            <w:tcBorders>
              <w:top w:val="single" w:sz="4" w:space="0" w:color="auto"/>
              <w:left w:val="single" w:sz="4" w:space="0" w:color="auto"/>
              <w:bottom w:val="single" w:sz="4" w:space="0" w:color="auto"/>
              <w:right w:val="single" w:sz="4" w:space="0" w:color="auto"/>
            </w:tcBorders>
            <w:hideMark/>
          </w:tcPr>
          <w:p w14:paraId="533CEEB8" w14:textId="77777777" w:rsidR="002633DD" w:rsidRPr="006F115B" w:rsidRDefault="002633DD" w:rsidP="005472D8">
            <w:pPr>
              <w:pStyle w:val="TAL"/>
              <w:rPr>
                <w:b/>
                <w:i/>
                <w:lang w:eastAsia="sv-SE"/>
              </w:rPr>
            </w:pPr>
            <w:r w:rsidRPr="006F115B">
              <w:rPr>
                <w:b/>
                <w:i/>
                <w:lang w:eastAsia="sv-SE"/>
              </w:rPr>
              <w:t>processingType2Enabled</w:t>
            </w:r>
          </w:p>
          <w:p w14:paraId="639EF7BC" w14:textId="77777777" w:rsidR="002633DD" w:rsidRPr="006F115B" w:rsidRDefault="002633DD" w:rsidP="005472D8">
            <w:pPr>
              <w:pStyle w:val="TAL"/>
              <w:rPr>
                <w:rFonts w:eastAsia="Yu Mincho"/>
                <w:lang w:eastAsia="sv-SE"/>
              </w:rPr>
            </w:pPr>
            <w:r w:rsidRPr="006F115B">
              <w:rPr>
                <w:rFonts w:eastAsia="Yu Mincho"/>
                <w:lang w:eastAsia="sv-SE"/>
              </w:rPr>
              <w:t>Enables configuration of advanced processing time capability 2 for PDSCH (see 38.214 [19], clause 5.3).</w:t>
            </w:r>
          </w:p>
        </w:tc>
      </w:tr>
      <w:tr w:rsidR="002633DD" w:rsidRPr="006F115B" w14:paraId="3E2C2F55" w14:textId="77777777" w:rsidTr="005472D8">
        <w:tc>
          <w:tcPr>
            <w:tcW w:w="14173" w:type="dxa"/>
            <w:tcBorders>
              <w:top w:val="single" w:sz="4" w:space="0" w:color="auto"/>
              <w:left w:val="single" w:sz="4" w:space="0" w:color="auto"/>
              <w:bottom w:val="single" w:sz="4" w:space="0" w:color="auto"/>
              <w:right w:val="single" w:sz="4" w:space="0" w:color="auto"/>
            </w:tcBorders>
            <w:hideMark/>
          </w:tcPr>
          <w:p w14:paraId="71CAF68D" w14:textId="77777777" w:rsidR="002633DD" w:rsidRPr="006F115B" w:rsidRDefault="002633DD" w:rsidP="005472D8">
            <w:pPr>
              <w:pStyle w:val="TAL"/>
              <w:rPr>
                <w:szCs w:val="22"/>
                <w:lang w:eastAsia="sv-SE"/>
              </w:rPr>
            </w:pPr>
            <w:r w:rsidRPr="006F115B">
              <w:rPr>
                <w:b/>
                <w:i/>
                <w:szCs w:val="22"/>
                <w:lang w:eastAsia="sv-SE"/>
              </w:rPr>
              <w:t>pucch-Cell</w:t>
            </w:r>
          </w:p>
          <w:p w14:paraId="12616A00" w14:textId="77777777" w:rsidR="002633DD" w:rsidRPr="006F115B" w:rsidRDefault="002633DD" w:rsidP="005472D8">
            <w:pPr>
              <w:pStyle w:val="TAL"/>
              <w:rPr>
                <w:szCs w:val="22"/>
                <w:lang w:eastAsia="sv-SE"/>
              </w:rPr>
            </w:pPr>
            <w:r w:rsidRPr="006F115B">
              <w:rPr>
                <w:szCs w:val="22"/>
                <w:lang w:eastAsia="sv-SE"/>
              </w:rPr>
              <w:t>The ID of the serving cell (of the same cell group) to use for PUCCH. If the field is absent, the UE sends the HARQ feedback on the PUCCH of the SpCell of this cell group, or on this serving cell if it is a PUCCH SCell.</w:t>
            </w:r>
          </w:p>
        </w:tc>
      </w:tr>
      <w:tr w:rsidR="002633DD" w:rsidRPr="006F115B" w14:paraId="53EDE65B" w14:textId="77777777" w:rsidTr="005472D8">
        <w:tc>
          <w:tcPr>
            <w:tcW w:w="14173" w:type="dxa"/>
            <w:tcBorders>
              <w:top w:val="single" w:sz="4" w:space="0" w:color="auto"/>
              <w:left w:val="single" w:sz="4" w:space="0" w:color="auto"/>
              <w:bottom w:val="single" w:sz="4" w:space="0" w:color="auto"/>
              <w:right w:val="single" w:sz="4" w:space="0" w:color="auto"/>
            </w:tcBorders>
            <w:hideMark/>
          </w:tcPr>
          <w:p w14:paraId="4020A599" w14:textId="77777777" w:rsidR="002633DD" w:rsidRPr="006F115B" w:rsidRDefault="002633DD" w:rsidP="005472D8">
            <w:pPr>
              <w:pStyle w:val="TAL"/>
              <w:rPr>
                <w:szCs w:val="22"/>
                <w:lang w:eastAsia="sv-SE"/>
              </w:rPr>
            </w:pPr>
            <w:r w:rsidRPr="006F115B">
              <w:rPr>
                <w:b/>
                <w:i/>
                <w:szCs w:val="22"/>
                <w:lang w:eastAsia="sv-SE"/>
              </w:rPr>
              <w:t>xOverhead</w:t>
            </w:r>
          </w:p>
          <w:p w14:paraId="3F7DB0A1" w14:textId="77777777" w:rsidR="002633DD" w:rsidRPr="006F115B" w:rsidRDefault="002633DD" w:rsidP="005472D8">
            <w:pPr>
              <w:pStyle w:val="TAL"/>
              <w:rPr>
                <w:szCs w:val="22"/>
                <w:lang w:eastAsia="sv-SE"/>
              </w:rPr>
            </w:pPr>
            <w:r w:rsidRPr="006F115B">
              <w:rPr>
                <w:szCs w:val="22"/>
                <w:lang w:eastAsia="sv-SE"/>
              </w:rPr>
              <w:t>Accounts for overhead from CSI-RS, CORESET, etc. If the field is absent, the UE applies value xOh0 (see TS 38.214 [19], clause 5.1.3.2).</w:t>
            </w:r>
          </w:p>
        </w:tc>
      </w:tr>
    </w:tbl>
    <w:p w14:paraId="68AB110A" w14:textId="77777777" w:rsidR="002633DD" w:rsidRPr="006F115B" w:rsidRDefault="002633DD" w:rsidP="002633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633DD" w:rsidRPr="006F115B" w14:paraId="540BD2B8" w14:textId="77777777" w:rsidTr="005472D8">
        <w:tc>
          <w:tcPr>
            <w:tcW w:w="4027" w:type="dxa"/>
            <w:tcBorders>
              <w:top w:val="single" w:sz="4" w:space="0" w:color="auto"/>
              <w:left w:val="single" w:sz="4" w:space="0" w:color="auto"/>
              <w:bottom w:val="single" w:sz="4" w:space="0" w:color="auto"/>
              <w:right w:val="single" w:sz="4" w:space="0" w:color="auto"/>
            </w:tcBorders>
            <w:hideMark/>
          </w:tcPr>
          <w:p w14:paraId="05B9A0A0" w14:textId="77777777" w:rsidR="002633DD" w:rsidRPr="006F115B" w:rsidRDefault="002633DD" w:rsidP="005472D8">
            <w:pPr>
              <w:pStyle w:val="TAH"/>
              <w:rPr>
                <w:lang w:eastAsia="sv-SE"/>
              </w:rPr>
            </w:pPr>
            <w:r w:rsidRPr="006F115B">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D53D47F" w14:textId="77777777" w:rsidR="002633DD" w:rsidRPr="006F115B" w:rsidRDefault="002633DD" w:rsidP="005472D8">
            <w:pPr>
              <w:pStyle w:val="TAH"/>
              <w:rPr>
                <w:lang w:eastAsia="sv-SE"/>
              </w:rPr>
            </w:pPr>
            <w:r w:rsidRPr="006F115B">
              <w:rPr>
                <w:lang w:eastAsia="sv-SE"/>
              </w:rPr>
              <w:t>Explanation</w:t>
            </w:r>
          </w:p>
        </w:tc>
      </w:tr>
      <w:tr w:rsidR="002633DD" w:rsidRPr="006F115B" w14:paraId="3B85855F" w14:textId="77777777" w:rsidTr="005472D8">
        <w:tc>
          <w:tcPr>
            <w:tcW w:w="4027" w:type="dxa"/>
            <w:tcBorders>
              <w:top w:val="single" w:sz="4" w:space="0" w:color="auto"/>
              <w:left w:val="single" w:sz="4" w:space="0" w:color="auto"/>
              <w:bottom w:val="single" w:sz="4" w:space="0" w:color="auto"/>
              <w:right w:val="single" w:sz="4" w:space="0" w:color="auto"/>
            </w:tcBorders>
            <w:hideMark/>
          </w:tcPr>
          <w:p w14:paraId="649FBABA" w14:textId="77777777" w:rsidR="002633DD" w:rsidRPr="006F115B" w:rsidRDefault="002633DD" w:rsidP="005472D8">
            <w:pPr>
              <w:pStyle w:val="TAL"/>
              <w:rPr>
                <w:i/>
                <w:lang w:eastAsia="sv-SE"/>
              </w:rPr>
            </w:pPr>
            <w:r w:rsidRPr="006F115B">
              <w:rPr>
                <w:i/>
                <w:lang w:eastAsia="sv-SE"/>
              </w:rPr>
              <w:t>SCellAddOnly</w:t>
            </w:r>
          </w:p>
        </w:tc>
        <w:tc>
          <w:tcPr>
            <w:tcW w:w="10146" w:type="dxa"/>
            <w:tcBorders>
              <w:top w:val="single" w:sz="4" w:space="0" w:color="auto"/>
              <w:left w:val="single" w:sz="4" w:space="0" w:color="auto"/>
              <w:bottom w:val="single" w:sz="4" w:space="0" w:color="auto"/>
              <w:right w:val="single" w:sz="4" w:space="0" w:color="auto"/>
            </w:tcBorders>
            <w:hideMark/>
          </w:tcPr>
          <w:p w14:paraId="5ECB6243" w14:textId="77777777" w:rsidR="002633DD" w:rsidRPr="006F115B" w:rsidRDefault="002633DD" w:rsidP="005472D8">
            <w:pPr>
              <w:pStyle w:val="TAL"/>
              <w:rPr>
                <w:lang w:eastAsia="sv-SE"/>
              </w:rPr>
            </w:pPr>
            <w:r w:rsidRPr="006F115B">
              <w:rPr>
                <w:lang w:eastAsia="sv-SE"/>
              </w:rPr>
              <w:t>It is optionally present, Need S, for (non-PUCCH) SCells when adding a new SCell. The field is absent, Need M, when reconfiguring SCells. The field is also absent for the SpCells as well as for a PUCCH SCell.</w:t>
            </w:r>
          </w:p>
        </w:tc>
      </w:tr>
    </w:tbl>
    <w:p w14:paraId="6A067CB3" w14:textId="77777777" w:rsidR="002633DD" w:rsidRDefault="002633DD" w:rsidP="00DE4B78"/>
    <w:p w14:paraId="4D1280AC" w14:textId="53FAF16C" w:rsidR="00DE4B78" w:rsidRDefault="00DE4B78" w:rsidP="00DE4B78">
      <w:r w:rsidRPr="00DE4B78">
        <w:rPr>
          <w:highlight w:val="yellow"/>
        </w:rPr>
        <w:t>&lt;TEXT OMITTED&gt;</w:t>
      </w:r>
    </w:p>
    <w:p w14:paraId="73D9BF93" w14:textId="77777777" w:rsidR="002633DD" w:rsidRPr="006F115B" w:rsidRDefault="002633DD" w:rsidP="002633DD">
      <w:pPr>
        <w:pStyle w:val="Heading4"/>
      </w:pPr>
      <w:bookmarkStart w:id="18" w:name="_Toc76423757"/>
      <w:r w:rsidRPr="006F115B">
        <w:t>–</w:t>
      </w:r>
      <w:r w:rsidRPr="006F115B">
        <w:tab/>
      </w:r>
      <w:r w:rsidRPr="006F115B">
        <w:rPr>
          <w:i/>
        </w:rPr>
        <w:t>Phy-Parameters</w:t>
      </w:r>
      <w:bookmarkEnd w:id="18"/>
    </w:p>
    <w:p w14:paraId="03974D3D" w14:textId="77777777" w:rsidR="002633DD" w:rsidRPr="006F115B" w:rsidRDefault="002633DD" w:rsidP="002633DD">
      <w:r w:rsidRPr="006F115B">
        <w:t xml:space="preserve">The IE </w:t>
      </w:r>
      <w:r w:rsidRPr="006F115B">
        <w:rPr>
          <w:i/>
        </w:rPr>
        <w:t>Phy-Parameters</w:t>
      </w:r>
      <w:r w:rsidRPr="006F115B">
        <w:t xml:space="preserve"> is used to convey the physical layer capabilities.</w:t>
      </w:r>
    </w:p>
    <w:p w14:paraId="5E7AC0C0" w14:textId="77777777" w:rsidR="002633DD" w:rsidRPr="006F115B" w:rsidRDefault="002633DD" w:rsidP="002633DD">
      <w:pPr>
        <w:pStyle w:val="TH"/>
      </w:pPr>
      <w:r w:rsidRPr="006F115B">
        <w:rPr>
          <w:i/>
        </w:rPr>
        <w:t>Phy-Parameters</w:t>
      </w:r>
      <w:r w:rsidRPr="006F115B">
        <w:t xml:space="preserve"> information element</w:t>
      </w:r>
    </w:p>
    <w:p w14:paraId="26416A4E" w14:textId="77777777" w:rsidR="002633DD" w:rsidRPr="006F115B" w:rsidRDefault="002633DD" w:rsidP="002633DD">
      <w:pPr>
        <w:pStyle w:val="PL"/>
        <w:shd w:val="clear" w:color="auto" w:fill="E6E6E6"/>
        <w:rPr>
          <w:color w:val="808080"/>
        </w:rPr>
      </w:pPr>
      <w:r w:rsidRPr="006F115B">
        <w:rPr>
          <w:color w:val="808080"/>
        </w:rPr>
        <w:t>-- ASN1START</w:t>
      </w:r>
    </w:p>
    <w:p w14:paraId="36980309" w14:textId="77777777" w:rsidR="002633DD" w:rsidRPr="006F115B" w:rsidRDefault="002633DD" w:rsidP="002633DD">
      <w:pPr>
        <w:pStyle w:val="PL"/>
        <w:shd w:val="clear" w:color="auto" w:fill="E6E6E6"/>
        <w:rPr>
          <w:color w:val="808080"/>
        </w:rPr>
      </w:pPr>
      <w:r w:rsidRPr="006F115B">
        <w:rPr>
          <w:color w:val="808080"/>
        </w:rPr>
        <w:t>-- TAG-PHY-PARAMETERS-START</w:t>
      </w:r>
    </w:p>
    <w:p w14:paraId="00B93BCD" w14:textId="77777777" w:rsidR="002633DD" w:rsidRPr="006F115B" w:rsidRDefault="002633DD" w:rsidP="002633DD">
      <w:pPr>
        <w:pStyle w:val="PL"/>
        <w:shd w:val="clear" w:color="auto" w:fill="E6E6E6"/>
      </w:pPr>
    </w:p>
    <w:p w14:paraId="5D37DE8B" w14:textId="77777777" w:rsidR="002633DD" w:rsidRPr="006F115B" w:rsidRDefault="002633DD" w:rsidP="002633DD">
      <w:pPr>
        <w:pStyle w:val="PL"/>
        <w:shd w:val="clear" w:color="auto" w:fill="E6E6E6"/>
      </w:pPr>
      <w:r w:rsidRPr="006F115B">
        <w:t xml:space="preserve">Phy-Parameters ::=                  </w:t>
      </w:r>
      <w:r w:rsidRPr="006F115B">
        <w:rPr>
          <w:color w:val="993366"/>
        </w:rPr>
        <w:t>SEQUENCE</w:t>
      </w:r>
      <w:r w:rsidRPr="006F115B">
        <w:t xml:space="preserve"> {</w:t>
      </w:r>
    </w:p>
    <w:p w14:paraId="436167BE" w14:textId="77777777" w:rsidR="002633DD" w:rsidRPr="006F115B" w:rsidRDefault="002633DD" w:rsidP="002633DD">
      <w:pPr>
        <w:pStyle w:val="PL"/>
        <w:shd w:val="clear" w:color="auto" w:fill="E6E6E6"/>
      </w:pPr>
      <w:r w:rsidRPr="006F115B">
        <w:t xml:space="preserve">    phy-ParametersCommon                Phy-ParametersCommon                        </w:t>
      </w:r>
      <w:r w:rsidRPr="006F115B">
        <w:rPr>
          <w:color w:val="993366"/>
        </w:rPr>
        <w:t>OPTIONAL</w:t>
      </w:r>
      <w:r w:rsidRPr="006F115B">
        <w:t>,</w:t>
      </w:r>
    </w:p>
    <w:p w14:paraId="0AD5C2E3" w14:textId="77777777" w:rsidR="002633DD" w:rsidRPr="006F115B" w:rsidRDefault="002633DD" w:rsidP="002633DD">
      <w:pPr>
        <w:pStyle w:val="PL"/>
        <w:shd w:val="clear" w:color="auto" w:fill="E6E6E6"/>
      </w:pPr>
      <w:r w:rsidRPr="006F115B">
        <w:t xml:space="preserve">    phy-ParametersXDD-Diff              Phy-ParametersXDD-Diff                      </w:t>
      </w:r>
      <w:r w:rsidRPr="006F115B">
        <w:rPr>
          <w:color w:val="993366"/>
        </w:rPr>
        <w:t>OPTIONAL</w:t>
      </w:r>
      <w:r w:rsidRPr="006F115B">
        <w:t>,</w:t>
      </w:r>
    </w:p>
    <w:p w14:paraId="45A2304B" w14:textId="77777777" w:rsidR="002633DD" w:rsidRPr="006F115B" w:rsidRDefault="002633DD" w:rsidP="002633DD">
      <w:pPr>
        <w:pStyle w:val="PL"/>
        <w:shd w:val="clear" w:color="auto" w:fill="E6E6E6"/>
      </w:pPr>
      <w:r w:rsidRPr="006F115B">
        <w:t xml:space="preserve">    phy-ParametersFRX-Diff              Phy-ParametersFRX-Diff                      </w:t>
      </w:r>
      <w:r w:rsidRPr="006F115B">
        <w:rPr>
          <w:color w:val="993366"/>
        </w:rPr>
        <w:t>OPTIONAL</w:t>
      </w:r>
      <w:r w:rsidRPr="006F115B">
        <w:t>,</w:t>
      </w:r>
    </w:p>
    <w:p w14:paraId="7A237F11" w14:textId="77777777" w:rsidR="002633DD" w:rsidRPr="006F115B" w:rsidRDefault="002633DD" w:rsidP="002633DD">
      <w:pPr>
        <w:pStyle w:val="PL"/>
        <w:shd w:val="clear" w:color="auto" w:fill="E6E6E6"/>
      </w:pPr>
      <w:r w:rsidRPr="006F115B">
        <w:t xml:space="preserve">    phy-ParametersFR1                   Phy-ParametersFR1                           </w:t>
      </w:r>
      <w:r w:rsidRPr="006F115B">
        <w:rPr>
          <w:color w:val="993366"/>
        </w:rPr>
        <w:t>OPTIONAL</w:t>
      </w:r>
      <w:r w:rsidRPr="006F115B">
        <w:t>,</w:t>
      </w:r>
    </w:p>
    <w:p w14:paraId="3ECE9681" w14:textId="77777777" w:rsidR="002633DD" w:rsidRPr="006F115B" w:rsidRDefault="002633DD" w:rsidP="002633DD">
      <w:pPr>
        <w:pStyle w:val="PL"/>
        <w:shd w:val="clear" w:color="auto" w:fill="E6E6E6"/>
      </w:pPr>
      <w:r w:rsidRPr="006F115B">
        <w:t xml:space="preserve">    phy-ParametersFR2                   Phy-ParametersFR2                           </w:t>
      </w:r>
      <w:r w:rsidRPr="006F115B">
        <w:rPr>
          <w:color w:val="993366"/>
        </w:rPr>
        <w:t>OPTIONAL</w:t>
      </w:r>
    </w:p>
    <w:p w14:paraId="167098ED" w14:textId="77777777" w:rsidR="002633DD" w:rsidRPr="006F115B" w:rsidRDefault="002633DD" w:rsidP="002633DD">
      <w:pPr>
        <w:pStyle w:val="PL"/>
        <w:shd w:val="clear" w:color="auto" w:fill="E6E6E6"/>
      </w:pPr>
      <w:r w:rsidRPr="006F115B">
        <w:t>}</w:t>
      </w:r>
    </w:p>
    <w:p w14:paraId="78A76934" w14:textId="77777777" w:rsidR="002633DD" w:rsidRPr="006F115B" w:rsidRDefault="002633DD" w:rsidP="002633DD">
      <w:pPr>
        <w:pStyle w:val="PL"/>
        <w:shd w:val="clear" w:color="auto" w:fill="E6E6E6"/>
      </w:pPr>
    </w:p>
    <w:p w14:paraId="497BD711" w14:textId="77777777" w:rsidR="002633DD" w:rsidRPr="006F115B" w:rsidRDefault="002633DD" w:rsidP="002633DD">
      <w:pPr>
        <w:pStyle w:val="PL"/>
        <w:shd w:val="clear" w:color="auto" w:fill="E6E6E6"/>
      </w:pPr>
      <w:r w:rsidRPr="006F115B">
        <w:t xml:space="preserve">Phy-ParametersCommon ::=            </w:t>
      </w:r>
      <w:r w:rsidRPr="006F115B">
        <w:rPr>
          <w:color w:val="993366"/>
        </w:rPr>
        <w:t>SEQUENCE</w:t>
      </w:r>
      <w:r w:rsidRPr="006F115B">
        <w:t xml:space="preserve"> {</w:t>
      </w:r>
    </w:p>
    <w:p w14:paraId="2EF685A9" w14:textId="77777777" w:rsidR="002633DD" w:rsidRPr="006F115B" w:rsidRDefault="002633DD" w:rsidP="002633DD">
      <w:pPr>
        <w:pStyle w:val="PL"/>
        <w:shd w:val="clear" w:color="auto" w:fill="E6E6E6"/>
      </w:pPr>
      <w:r w:rsidRPr="006F115B">
        <w:t xml:space="preserve">    csi-RS-CFRA-ForHO                   </w:t>
      </w:r>
      <w:r w:rsidRPr="006F115B">
        <w:rPr>
          <w:color w:val="993366"/>
        </w:rPr>
        <w:t>ENUMERATED</w:t>
      </w:r>
      <w:r w:rsidRPr="006F115B">
        <w:t xml:space="preserve"> {supported}                      </w:t>
      </w:r>
      <w:r w:rsidRPr="006F115B">
        <w:rPr>
          <w:color w:val="993366"/>
        </w:rPr>
        <w:t>OPTIONAL</w:t>
      </w:r>
      <w:r w:rsidRPr="006F115B">
        <w:t>,</w:t>
      </w:r>
    </w:p>
    <w:p w14:paraId="4272801B" w14:textId="77777777" w:rsidR="002633DD" w:rsidRPr="006F115B" w:rsidRDefault="002633DD" w:rsidP="002633DD">
      <w:pPr>
        <w:pStyle w:val="PL"/>
        <w:shd w:val="clear" w:color="auto" w:fill="E6E6E6"/>
      </w:pPr>
      <w:r w:rsidRPr="006F115B">
        <w:t xml:space="preserve">    dynamicPRB-BundlingDL               </w:t>
      </w:r>
      <w:r w:rsidRPr="006F115B">
        <w:rPr>
          <w:color w:val="993366"/>
        </w:rPr>
        <w:t>ENUMERATED</w:t>
      </w:r>
      <w:r w:rsidRPr="006F115B">
        <w:t xml:space="preserve"> {supported}                      </w:t>
      </w:r>
      <w:r w:rsidRPr="006F115B">
        <w:rPr>
          <w:color w:val="993366"/>
        </w:rPr>
        <w:t>OPTIONAL</w:t>
      </w:r>
      <w:r w:rsidRPr="006F115B">
        <w:t>,</w:t>
      </w:r>
    </w:p>
    <w:p w14:paraId="3DA9723C" w14:textId="77777777" w:rsidR="002633DD" w:rsidRPr="006F115B" w:rsidRDefault="002633DD" w:rsidP="002633DD">
      <w:pPr>
        <w:pStyle w:val="PL"/>
        <w:shd w:val="clear" w:color="auto" w:fill="E6E6E6"/>
      </w:pPr>
      <w:r w:rsidRPr="006F115B">
        <w:t xml:space="preserve">    sp-CSI-ReportPUCCH                  </w:t>
      </w:r>
      <w:r w:rsidRPr="006F115B">
        <w:rPr>
          <w:color w:val="993366"/>
        </w:rPr>
        <w:t>ENUMERATED</w:t>
      </w:r>
      <w:r w:rsidRPr="006F115B">
        <w:t xml:space="preserve"> {supported}                      </w:t>
      </w:r>
      <w:r w:rsidRPr="006F115B">
        <w:rPr>
          <w:color w:val="993366"/>
        </w:rPr>
        <w:t>OPTIONAL</w:t>
      </w:r>
      <w:r w:rsidRPr="006F115B">
        <w:t>,</w:t>
      </w:r>
    </w:p>
    <w:p w14:paraId="28904D40" w14:textId="77777777" w:rsidR="002633DD" w:rsidRPr="006F115B" w:rsidRDefault="002633DD" w:rsidP="002633DD">
      <w:pPr>
        <w:pStyle w:val="PL"/>
        <w:shd w:val="clear" w:color="auto" w:fill="E6E6E6"/>
      </w:pPr>
      <w:r w:rsidRPr="006F115B">
        <w:t xml:space="preserve">    sp-CSI-ReportPUSCH                  </w:t>
      </w:r>
      <w:r w:rsidRPr="006F115B">
        <w:rPr>
          <w:color w:val="993366"/>
        </w:rPr>
        <w:t>ENUMERATED</w:t>
      </w:r>
      <w:r w:rsidRPr="006F115B">
        <w:t xml:space="preserve"> {supported}                      </w:t>
      </w:r>
      <w:r w:rsidRPr="006F115B">
        <w:rPr>
          <w:color w:val="993366"/>
        </w:rPr>
        <w:t>OPTIONAL</w:t>
      </w:r>
      <w:r w:rsidRPr="006F115B">
        <w:t>,</w:t>
      </w:r>
    </w:p>
    <w:p w14:paraId="42F067D7" w14:textId="77777777" w:rsidR="002633DD" w:rsidRPr="006F115B" w:rsidRDefault="002633DD" w:rsidP="002633DD">
      <w:pPr>
        <w:pStyle w:val="PL"/>
        <w:shd w:val="clear" w:color="auto" w:fill="E6E6E6"/>
      </w:pPr>
      <w:r w:rsidRPr="006F115B">
        <w:t xml:space="preserve">    nzp-CSI-RS-IntefMgmt                </w:t>
      </w:r>
      <w:r w:rsidRPr="006F115B">
        <w:rPr>
          <w:color w:val="993366"/>
        </w:rPr>
        <w:t>ENUMERATED</w:t>
      </w:r>
      <w:r w:rsidRPr="006F115B">
        <w:t xml:space="preserve"> {supported}                      </w:t>
      </w:r>
      <w:r w:rsidRPr="006F115B">
        <w:rPr>
          <w:color w:val="993366"/>
        </w:rPr>
        <w:t>OPTIONAL</w:t>
      </w:r>
      <w:r w:rsidRPr="006F115B">
        <w:t>,</w:t>
      </w:r>
    </w:p>
    <w:p w14:paraId="1BCC89E9" w14:textId="77777777" w:rsidR="002633DD" w:rsidRPr="006F115B" w:rsidRDefault="002633DD" w:rsidP="002633DD">
      <w:pPr>
        <w:pStyle w:val="PL"/>
        <w:shd w:val="clear" w:color="auto" w:fill="E6E6E6"/>
      </w:pPr>
      <w:r w:rsidRPr="006F115B">
        <w:t xml:space="preserve">    type2-SP-CSI-Feedback-LongPUCCH     </w:t>
      </w:r>
      <w:r w:rsidRPr="006F115B">
        <w:rPr>
          <w:color w:val="993366"/>
        </w:rPr>
        <w:t>ENUMERATED</w:t>
      </w:r>
      <w:r w:rsidRPr="006F115B">
        <w:t xml:space="preserve"> {supported}                      </w:t>
      </w:r>
      <w:r w:rsidRPr="006F115B">
        <w:rPr>
          <w:color w:val="993366"/>
        </w:rPr>
        <w:t>OPTIONAL</w:t>
      </w:r>
      <w:r w:rsidRPr="006F115B">
        <w:t>,</w:t>
      </w:r>
    </w:p>
    <w:p w14:paraId="10D36B37" w14:textId="77777777" w:rsidR="002633DD" w:rsidRPr="006F115B" w:rsidRDefault="002633DD" w:rsidP="002633DD">
      <w:pPr>
        <w:pStyle w:val="PL"/>
        <w:shd w:val="clear" w:color="auto" w:fill="E6E6E6"/>
      </w:pPr>
      <w:r w:rsidRPr="006F115B">
        <w:t xml:space="preserve">    precoderGranularityCORESET          </w:t>
      </w:r>
      <w:r w:rsidRPr="006F115B">
        <w:rPr>
          <w:color w:val="993366"/>
        </w:rPr>
        <w:t>ENUMERATED</w:t>
      </w:r>
      <w:r w:rsidRPr="006F115B">
        <w:t xml:space="preserve"> {supported}                      </w:t>
      </w:r>
      <w:r w:rsidRPr="006F115B">
        <w:rPr>
          <w:color w:val="993366"/>
        </w:rPr>
        <w:t>OPTIONAL</w:t>
      </w:r>
      <w:r w:rsidRPr="006F115B">
        <w:t>,</w:t>
      </w:r>
    </w:p>
    <w:p w14:paraId="19C4DFF8" w14:textId="77777777" w:rsidR="002633DD" w:rsidRPr="006F115B" w:rsidRDefault="002633DD" w:rsidP="002633DD">
      <w:pPr>
        <w:pStyle w:val="PL"/>
        <w:shd w:val="clear" w:color="auto" w:fill="E6E6E6"/>
      </w:pPr>
      <w:r w:rsidRPr="006F115B">
        <w:t xml:space="preserve">    dynamicHARQ-ACK-Codebook            </w:t>
      </w:r>
      <w:r w:rsidRPr="006F115B">
        <w:rPr>
          <w:color w:val="993366"/>
        </w:rPr>
        <w:t>ENUMERATED</w:t>
      </w:r>
      <w:r w:rsidRPr="006F115B">
        <w:t xml:space="preserve"> {supported}                      </w:t>
      </w:r>
      <w:r w:rsidRPr="006F115B">
        <w:rPr>
          <w:color w:val="993366"/>
        </w:rPr>
        <w:t>OPTIONAL</w:t>
      </w:r>
      <w:r w:rsidRPr="006F115B">
        <w:t>,</w:t>
      </w:r>
    </w:p>
    <w:p w14:paraId="30D0EF68" w14:textId="77777777" w:rsidR="002633DD" w:rsidRPr="006F115B" w:rsidRDefault="002633DD" w:rsidP="002633DD">
      <w:pPr>
        <w:pStyle w:val="PL"/>
        <w:shd w:val="clear" w:color="auto" w:fill="E6E6E6"/>
      </w:pPr>
      <w:r w:rsidRPr="006F115B">
        <w:t xml:space="preserve">    semiStaticHARQ-ACK-Codebook         </w:t>
      </w:r>
      <w:r w:rsidRPr="006F115B">
        <w:rPr>
          <w:color w:val="993366"/>
        </w:rPr>
        <w:t>ENUMERATED</w:t>
      </w:r>
      <w:r w:rsidRPr="006F115B">
        <w:t xml:space="preserve"> {supported}                      </w:t>
      </w:r>
      <w:r w:rsidRPr="006F115B">
        <w:rPr>
          <w:color w:val="993366"/>
        </w:rPr>
        <w:t>OPTIONAL</w:t>
      </w:r>
      <w:r w:rsidRPr="006F115B">
        <w:t>,</w:t>
      </w:r>
    </w:p>
    <w:p w14:paraId="5A7D391A" w14:textId="77777777" w:rsidR="002633DD" w:rsidRPr="006F115B" w:rsidRDefault="002633DD" w:rsidP="002633DD">
      <w:pPr>
        <w:pStyle w:val="PL"/>
        <w:shd w:val="clear" w:color="auto" w:fill="E6E6E6"/>
      </w:pPr>
      <w:r w:rsidRPr="006F115B">
        <w:t xml:space="preserve">    spatialBundlingHARQ-ACK             </w:t>
      </w:r>
      <w:r w:rsidRPr="006F115B">
        <w:rPr>
          <w:color w:val="993366"/>
        </w:rPr>
        <w:t>ENUMERATED</w:t>
      </w:r>
      <w:r w:rsidRPr="006F115B">
        <w:t xml:space="preserve"> {supported}                      </w:t>
      </w:r>
      <w:r w:rsidRPr="006F115B">
        <w:rPr>
          <w:color w:val="993366"/>
        </w:rPr>
        <w:t>OPTIONAL</w:t>
      </w:r>
      <w:r w:rsidRPr="006F115B">
        <w:t>,</w:t>
      </w:r>
    </w:p>
    <w:p w14:paraId="11048FDC" w14:textId="77777777" w:rsidR="002633DD" w:rsidRPr="006F115B" w:rsidRDefault="002633DD" w:rsidP="002633DD">
      <w:pPr>
        <w:pStyle w:val="PL"/>
        <w:shd w:val="clear" w:color="auto" w:fill="E6E6E6"/>
      </w:pPr>
      <w:r w:rsidRPr="006F115B">
        <w:t xml:space="preserve">    dynamicBetaOffsetInd-HARQ-ACK-CSI   </w:t>
      </w:r>
      <w:r w:rsidRPr="006F115B">
        <w:rPr>
          <w:color w:val="993366"/>
        </w:rPr>
        <w:t>ENUMERATED</w:t>
      </w:r>
      <w:r w:rsidRPr="006F115B">
        <w:t xml:space="preserve"> {supported}                      </w:t>
      </w:r>
      <w:r w:rsidRPr="006F115B">
        <w:rPr>
          <w:color w:val="993366"/>
        </w:rPr>
        <w:t>OPTIONAL</w:t>
      </w:r>
      <w:r w:rsidRPr="006F115B">
        <w:t>,</w:t>
      </w:r>
    </w:p>
    <w:p w14:paraId="770FB699" w14:textId="77777777" w:rsidR="002633DD" w:rsidRPr="006F115B" w:rsidRDefault="002633DD" w:rsidP="002633DD">
      <w:pPr>
        <w:pStyle w:val="PL"/>
        <w:shd w:val="clear" w:color="auto" w:fill="E6E6E6"/>
      </w:pPr>
      <w:r w:rsidRPr="006F115B">
        <w:t xml:space="preserve">    pucch-Repetition-F1-3-4             </w:t>
      </w:r>
      <w:r w:rsidRPr="006F115B">
        <w:rPr>
          <w:color w:val="993366"/>
        </w:rPr>
        <w:t>ENUMERATED</w:t>
      </w:r>
      <w:r w:rsidRPr="006F115B">
        <w:t xml:space="preserve"> {supported}                      </w:t>
      </w:r>
      <w:r w:rsidRPr="006F115B">
        <w:rPr>
          <w:color w:val="993366"/>
        </w:rPr>
        <w:t>OPTIONAL</w:t>
      </w:r>
      <w:r w:rsidRPr="006F115B">
        <w:t>,</w:t>
      </w:r>
    </w:p>
    <w:p w14:paraId="30DCF6F5" w14:textId="77777777" w:rsidR="002633DD" w:rsidRPr="006F115B" w:rsidRDefault="002633DD" w:rsidP="002633DD">
      <w:pPr>
        <w:pStyle w:val="PL"/>
        <w:shd w:val="clear" w:color="auto" w:fill="E6E6E6"/>
      </w:pPr>
      <w:r w:rsidRPr="006F115B">
        <w:t xml:space="preserve">    ra-Type0-PUSCH                      </w:t>
      </w:r>
      <w:r w:rsidRPr="006F115B">
        <w:rPr>
          <w:color w:val="993366"/>
        </w:rPr>
        <w:t>ENUMERATED</w:t>
      </w:r>
      <w:r w:rsidRPr="006F115B">
        <w:t xml:space="preserve"> {supported}                      </w:t>
      </w:r>
      <w:r w:rsidRPr="006F115B">
        <w:rPr>
          <w:color w:val="993366"/>
        </w:rPr>
        <w:t>OPTIONAL</w:t>
      </w:r>
      <w:r w:rsidRPr="006F115B">
        <w:t>,</w:t>
      </w:r>
    </w:p>
    <w:p w14:paraId="27FAD3B8" w14:textId="77777777" w:rsidR="002633DD" w:rsidRPr="006F115B" w:rsidRDefault="002633DD" w:rsidP="002633DD">
      <w:pPr>
        <w:pStyle w:val="PL"/>
        <w:shd w:val="clear" w:color="auto" w:fill="E6E6E6"/>
      </w:pPr>
      <w:r w:rsidRPr="006F115B">
        <w:t xml:space="preserve">    dynamicSwitchRA-Type0-1-PDSCH       </w:t>
      </w:r>
      <w:r w:rsidRPr="006F115B">
        <w:rPr>
          <w:color w:val="993366"/>
        </w:rPr>
        <w:t>ENUMERATED</w:t>
      </w:r>
      <w:r w:rsidRPr="006F115B">
        <w:t xml:space="preserve"> {supported}                      </w:t>
      </w:r>
      <w:r w:rsidRPr="006F115B">
        <w:rPr>
          <w:color w:val="993366"/>
        </w:rPr>
        <w:t>OPTIONAL</w:t>
      </w:r>
      <w:r w:rsidRPr="006F115B">
        <w:t>,</w:t>
      </w:r>
    </w:p>
    <w:p w14:paraId="5C9914F5" w14:textId="77777777" w:rsidR="002633DD" w:rsidRPr="006F115B" w:rsidRDefault="002633DD" w:rsidP="002633DD">
      <w:pPr>
        <w:pStyle w:val="PL"/>
        <w:shd w:val="clear" w:color="auto" w:fill="E6E6E6"/>
      </w:pPr>
      <w:r w:rsidRPr="006F115B">
        <w:t xml:space="preserve">    dynamicSwitchRA-Type0-1-PUSCH       </w:t>
      </w:r>
      <w:r w:rsidRPr="006F115B">
        <w:rPr>
          <w:color w:val="993366"/>
        </w:rPr>
        <w:t>ENUMERATED</w:t>
      </w:r>
      <w:r w:rsidRPr="006F115B">
        <w:t xml:space="preserve"> {supported}                      </w:t>
      </w:r>
      <w:r w:rsidRPr="006F115B">
        <w:rPr>
          <w:color w:val="993366"/>
        </w:rPr>
        <w:t>OPTIONAL</w:t>
      </w:r>
      <w:r w:rsidRPr="006F115B">
        <w:t>,</w:t>
      </w:r>
    </w:p>
    <w:p w14:paraId="77C5D00B" w14:textId="77777777" w:rsidR="002633DD" w:rsidRPr="006F115B" w:rsidRDefault="002633DD" w:rsidP="002633DD">
      <w:pPr>
        <w:pStyle w:val="PL"/>
        <w:shd w:val="clear" w:color="auto" w:fill="E6E6E6"/>
      </w:pPr>
      <w:r w:rsidRPr="006F115B">
        <w:t xml:space="preserve">    pdsch-MappingTypeA                  </w:t>
      </w:r>
      <w:r w:rsidRPr="006F115B">
        <w:rPr>
          <w:color w:val="993366"/>
        </w:rPr>
        <w:t>ENUMERATED</w:t>
      </w:r>
      <w:r w:rsidRPr="006F115B">
        <w:t xml:space="preserve"> {supported}                      </w:t>
      </w:r>
      <w:r w:rsidRPr="006F115B">
        <w:rPr>
          <w:color w:val="993366"/>
        </w:rPr>
        <w:t>OPTIONAL</w:t>
      </w:r>
      <w:r w:rsidRPr="006F115B">
        <w:t>,</w:t>
      </w:r>
    </w:p>
    <w:p w14:paraId="7ACB3C6A" w14:textId="77777777" w:rsidR="002633DD" w:rsidRPr="006F115B" w:rsidRDefault="002633DD" w:rsidP="002633DD">
      <w:pPr>
        <w:pStyle w:val="PL"/>
        <w:shd w:val="clear" w:color="auto" w:fill="E6E6E6"/>
      </w:pPr>
      <w:r w:rsidRPr="006F115B">
        <w:t xml:space="preserve">    pdsch-MappingTypeB                  </w:t>
      </w:r>
      <w:r w:rsidRPr="006F115B">
        <w:rPr>
          <w:color w:val="993366"/>
        </w:rPr>
        <w:t>ENUMERATED</w:t>
      </w:r>
      <w:r w:rsidRPr="006F115B">
        <w:t xml:space="preserve"> {supported}                      </w:t>
      </w:r>
      <w:r w:rsidRPr="006F115B">
        <w:rPr>
          <w:color w:val="993366"/>
        </w:rPr>
        <w:t>OPTIONAL</w:t>
      </w:r>
      <w:r w:rsidRPr="006F115B">
        <w:t>,</w:t>
      </w:r>
    </w:p>
    <w:p w14:paraId="61D9A99D" w14:textId="77777777" w:rsidR="002633DD" w:rsidRPr="006F115B" w:rsidRDefault="002633DD" w:rsidP="002633DD">
      <w:pPr>
        <w:pStyle w:val="PL"/>
        <w:shd w:val="clear" w:color="auto" w:fill="E6E6E6"/>
      </w:pPr>
      <w:r w:rsidRPr="006F115B">
        <w:t xml:space="preserve">    interleavingVRB-ToPRB-PDSCH         </w:t>
      </w:r>
      <w:r w:rsidRPr="006F115B">
        <w:rPr>
          <w:color w:val="993366"/>
        </w:rPr>
        <w:t>ENUMERATED</w:t>
      </w:r>
      <w:r w:rsidRPr="006F115B">
        <w:t xml:space="preserve"> {supported}                      </w:t>
      </w:r>
      <w:r w:rsidRPr="006F115B">
        <w:rPr>
          <w:color w:val="993366"/>
        </w:rPr>
        <w:t>OPTIONAL</w:t>
      </w:r>
      <w:r w:rsidRPr="006F115B">
        <w:t>,</w:t>
      </w:r>
    </w:p>
    <w:p w14:paraId="764CD6A8" w14:textId="77777777" w:rsidR="002633DD" w:rsidRPr="006F115B" w:rsidRDefault="002633DD" w:rsidP="002633DD">
      <w:pPr>
        <w:pStyle w:val="PL"/>
        <w:shd w:val="clear" w:color="auto" w:fill="E6E6E6"/>
      </w:pPr>
      <w:r w:rsidRPr="006F115B">
        <w:t xml:space="preserve">    interSlotFreqHopping-PUSCH          </w:t>
      </w:r>
      <w:r w:rsidRPr="006F115B">
        <w:rPr>
          <w:color w:val="993366"/>
        </w:rPr>
        <w:t>ENUMERATED</w:t>
      </w:r>
      <w:r w:rsidRPr="006F115B">
        <w:t xml:space="preserve"> {supported}                      </w:t>
      </w:r>
      <w:r w:rsidRPr="006F115B">
        <w:rPr>
          <w:color w:val="993366"/>
        </w:rPr>
        <w:t>OPTIONAL</w:t>
      </w:r>
      <w:r w:rsidRPr="006F115B">
        <w:t>,</w:t>
      </w:r>
    </w:p>
    <w:p w14:paraId="7CD3D713" w14:textId="77777777" w:rsidR="002633DD" w:rsidRPr="006F115B" w:rsidRDefault="002633DD" w:rsidP="002633DD">
      <w:pPr>
        <w:pStyle w:val="PL"/>
        <w:shd w:val="clear" w:color="auto" w:fill="E6E6E6"/>
      </w:pPr>
      <w:r w:rsidRPr="006F115B">
        <w:t xml:space="preserve">    type1-PUSCH-RepetitionMultiSlots    </w:t>
      </w:r>
      <w:r w:rsidRPr="006F115B">
        <w:rPr>
          <w:color w:val="993366"/>
        </w:rPr>
        <w:t>ENUMERATED</w:t>
      </w:r>
      <w:r w:rsidRPr="006F115B">
        <w:t xml:space="preserve"> {supported}                      </w:t>
      </w:r>
      <w:r w:rsidRPr="006F115B">
        <w:rPr>
          <w:color w:val="993366"/>
        </w:rPr>
        <w:t>OPTIONAL</w:t>
      </w:r>
      <w:r w:rsidRPr="006F115B">
        <w:t>,</w:t>
      </w:r>
    </w:p>
    <w:p w14:paraId="65EEF168" w14:textId="77777777" w:rsidR="002633DD" w:rsidRPr="006F115B" w:rsidRDefault="002633DD" w:rsidP="002633DD">
      <w:pPr>
        <w:pStyle w:val="PL"/>
        <w:shd w:val="clear" w:color="auto" w:fill="E6E6E6"/>
      </w:pPr>
      <w:r w:rsidRPr="006F115B">
        <w:t xml:space="preserve">    type2-PUSCH-RepetitionMultiSlots    </w:t>
      </w:r>
      <w:r w:rsidRPr="006F115B">
        <w:rPr>
          <w:color w:val="993366"/>
        </w:rPr>
        <w:t>ENUMERATED</w:t>
      </w:r>
      <w:r w:rsidRPr="006F115B">
        <w:t xml:space="preserve"> {supported}                      </w:t>
      </w:r>
      <w:r w:rsidRPr="006F115B">
        <w:rPr>
          <w:color w:val="993366"/>
        </w:rPr>
        <w:t>OPTIONAL</w:t>
      </w:r>
      <w:r w:rsidRPr="006F115B">
        <w:t>,</w:t>
      </w:r>
    </w:p>
    <w:p w14:paraId="1AB00637" w14:textId="77777777" w:rsidR="002633DD" w:rsidRPr="006F115B" w:rsidRDefault="002633DD" w:rsidP="002633DD">
      <w:pPr>
        <w:pStyle w:val="PL"/>
        <w:shd w:val="clear" w:color="auto" w:fill="E6E6E6"/>
      </w:pPr>
      <w:r w:rsidRPr="006F115B">
        <w:t xml:space="preserve">    pusch-RepetitionMultiSlots          </w:t>
      </w:r>
      <w:r w:rsidRPr="006F115B">
        <w:rPr>
          <w:color w:val="993366"/>
        </w:rPr>
        <w:t>ENUMERATED</w:t>
      </w:r>
      <w:r w:rsidRPr="006F115B">
        <w:t xml:space="preserve"> {supported}                      </w:t>
      </w:r>
      <w:r w:rsidRPr="006F115B">
        <w:rPr>
          <w:color w:val="993366"/>
        </w:rPr>
        <w:t>OPTIONAL</w:t>
      </w:r>
      <w:r w:rsidRPr="006F115B">
        <w:t>,</w:t>
      </w:r>
    </w:p>
    <w:p w14:paraId="6DEB20E1" w14:textId="77777777" w:rsidR="002633DD" w:rsidRPr="006F115B" w:rsidRDefault="002633DD" w:rsidP="002633DD">
      <w:pPr>
        <w:pStyle w:val="PL"/>
        <w:shd w:val="clear" w:color="auto" w:fill="E6E6E6"/>
      </w:pPr>
      <w:r w:rsidRPr="006F115B">
        <w:t xml:space="preserve">    pdsch-RepetitionMultiSlots          </w:t>
      </w:r>
      <w:r w:rsidRPr="006F115B">
        <w:rPr>
          <w:color w:val="993366"/>
        </w:rPr>
        <w:t>ENUMERATED</w:t>
      </w:r>
      <w:r w:rsidRPr="006F115B">
        <w:t xml:space="preserve"> {supported}                      </w:t>
      </w:r>
      <w:r w:rsidRPr="006F115B">
        <w:rPr>
          <w:color w:val="993366"/>
        </w:rPr>
        <w:t>OPTIONAL</w:t>
      </w:r>
      <w:r w:rsidRPr="006F115B">
        <w:t>,</w:t>
      </w:r>
    </w:p>
    <w:p w14:paraId="70593AB7" w14:textId="77777777" w:rsidR="002633DD" w:rsidRPr="006F115B" w:rsidRDefault="002633DD" w:rsidP="002633DD">
      <w:pPr>
        <w:pStyle w:val="PL"/>
        <w:shd w:val="clear" w:color="auto" w:fill="E6E6E6"/>
      </w:pPr>
      <w:r w:rsidRPr="006F115B">
        <w:t xml:space="preserve">    downlinkSPS                         </w:t>
      </w:r>
      <w:r w:rsidRPr="006F115B">
        <w:rPr>
          <w:color w:val="993366"/>
        </w:rPr>
        <w:t>ENUMERATED</w:t>
      </w:r>
      <w:r w:rsidRPr="006F115B">
        <w:t xml:space="preserve"> {supported}                      </w:t>
      </w:r>
      <w:r w:rsidRPr="006F115B">
        <w:rPr>
          <w:color w:val="993366"/>
        </w:rPr>
        <w:t>OPTIONAL</w:t>
      </w:r>
      <w:r w:rsidRPr="006F115B">
        <w:t>,</w:t>
      </w:r>
    </w:p>
    <w:p w14:paraId="2A2E7CBC" w14:textId="77777777" w:rsidR="002633DD" w:rsidRPr="006F115B" w:rsidRDefault="002633DD" w:rsidP="002633DD">
      <w:pPr>
        <w:pStyle w:val="PL"/>
        <w:shd w:val="clear" w:color="auto" w:fill="E6E6E6"/>
      </w:pPr>
      <w:r w:rsidRPr="006F115B">
        <w:t xml:space="preserve">    configuredUL-GrantType1             </w:t>
      </w:r>
      <w:r w:rsidRPr="006F115B">
        <w:rPr>
          <w:color w:val="993366"/>
        </w:rPr>
        <w:t>ENUMERATED</w:t>
      </w:r>
      <w:r w:rsidRPr="006F115B">
        <w:t xml:space="preserve"> {supported}                      </w:t>
      </w:r>
      <w:r w:rsidRPr="006F115B">
        <w:rPr>
          <w:color w:val="993366"/>
        </w:rPr>
        <w:t>OPTIONAL</w:t>
      </w:r>
      <w:r w:rsidRPr="006F115B">
        <w:t>,</w:t>
      </w:r>
    </w:p>
    <w:p w14:paraId="547414AF" w14:textId="77777777" w:rsidR="002633DD" w:rsidRPr="006F115B" w:rsidRDefault="002633DD" w:rsidP="002633DD">
      <w:pPr>
        <w:pStyle w:val="PL"/>
        <w:shd w:val="clear" w:color="auto" w:fill="E6E6E6"/>
      </w:pPr>
      <w:r w:rsidRPr="006F115B">
        <w:t xml:space="preserve">    configuredUL-GrantType2             </w:t>
      </w:r>
      <w:r w:rsidRPr="006F115B">
        <w:rPr>
          <w:color w:val="993366"/>
        </w:rPr>
        <w:t>ENUMERATED</w:t>
      </w:r>
      <w:r w:rsidRPr="006F115B">
        <w:t xml:space="preserve"> {supported}                      </w:t>
      </w:r>
      <w:r w:rsidRPr="006F115B">
        <w:rPr>
          <w:color w:val="993366"/>
        </w:rPr>
        <w:t>OPTIONAL</w:t>
      </w:r>
      <w:r w:rsidRPr="006F115B">
        <w:t>,</w:t>
      </w:r>
    </w:p>
    <w:p w14:paraId="044A55FE" w14:textId="77777777" w:rsidR="002633DD" w:rsidRPr="006F115B" w:rsidRDefault="002633DD" w:rsidP="002633DD">
      <w:pPr>
        <w:pStyle w:val="PL"/>
        <w:shd w:val="clear" w:color="auto" w:fill="E6E6E6"/>
      </w:pPr>
      <w:r w:rsidRPr="006F115B">
        <w:t xml:space="preserve">    pre-EmptIndication-DL               </w:t>
      </w:r>
      <w:r w:rsidRPr="006F115B">
        <w:rPr>
          <w:color w:val="993366"/>
        </w:rPr>
        <w:t>ENUMERATED</w:t>
      </w:r>
      <w:r w:rsidRPr="006F115B">
        <w:t xml:space="preserve"> {supported}                      </w:t>
      </w:r>
      <w:r w:rsidRPr="006F115B">
        <w:rPr>
          <w:color w:val="993366"/>
        </w:rPr>
        <w:t>OPTIONAL</w:t>
      </w:r>
      <w:r w:rsidRPr="006F115B">
        <w:t>,</w:t>
      </w:r>
    </w:p>
    <w:p w14:paraId="32D1B1A3" w14:textId="77777777" w:rsidR="002633DD" w:rsidRPr="006F115B" w:rsidRDefault="002633DD" w:rsidP="002633DD">
      <w:pPr>
        <w:pStyle w:val="PL"/>
        <w:shd w:val="clear" w:color="auto" w:fill="E6E6E6"/>
      </w:pPr>
      <w:r w:rsidRPr="006F115B">
        <w:t xml:space="preserve">    cbg-TransIndication-DL              </w:t>
      </w:r>
      <w:r w:rsidRPr="006F115B">
        <w:rPr>
          <w:color w:val="993366"/>
        </w:rPr>
        <w:t>ENUMERATED</w:t>
      </w:r>
      <w:r w:rsidRPr="006F115B">
        <w:t xml:space="preserve"> {supported}                      </w:t>
      </w:r>
      <w:r w:rsidRPr="006F115B">
        <w:rPr>
          <w:color w:val="993366"/>
        </w:rPr>
        <w:t>OPTIONAL</w:t>
      </w:r>
      <w:r w:rsidRPr="006F115B">
        <w:t>,</w:t>
      </w:r>
    </w:p>
    <w:p w14:paraId="3198952E" w14:textId="77777777" w:rsidR="002633DD" w:rsidRPr="006F115B" w:rsidRDefault="002633DD" w:rsidP="002633DD">
      <w:pPr>
        <w:pStyle w:val="PL"/>
        <w:shd w:val="clear" w:color="auto" w:fill="E6E6E6"/>
      </w:pPr>
      <w:r w:rsidRPr="006F115B">
        <w:t xml:space="preserve">    cbg-TransIndication-UL              </w:t>
      </w:r>
      <w:r w:rsidRPr="006F115B">
        <w:rPr>
          <w:color w:val="993366"/>
        </w:rPr>
        <w:t>ENUMERATED</w:t>
      </w:r>
      <w:r w:rsidRPr="006F115B">
        <w:t xml:space="preserve"> {supported}                      </w:t>
      </w:r>
      <w:r w:rsidRPr="006F115B">
        <w:rPr>
          <w:color w:val="993366"/>
        </w:rPr>
        <w:t>OPTIONAL</w:t>
      </w:r>
      <w:r w:rsidRPr="006F115B">
        <w:t>,</w:t>
      </w:r>
    </w:p>
    <w:p w14:paraId="459FCCD1" w14:textId="77777777" w:rsidR="002633DD" w:rsidRPr="006F115B" w:rsidRDefault="002633DD" w:rsidP="002633DD">
      <w:pPr>
        <w:pStyle w:val="PL"/>
        <w:shd w:val="clear" w:color="auto" w:fill="E6E6E6"/>
      </w:pPr>
      <w:r w:rsidRPr="006F115B">
        <w:t xml:space="preserve">    cbg-FlushIndication-DL              </w:t>
      </w:r>
      <w:r w:rsidRPr="006F115B">
        <w:rPr>
          <w:color w:val="993366"/>
        </w:rPr>
        <w:t>ENUMERATED</w:t>
      </w:r>
      <w:r w:rsidRPr="006F115B">
        <w:t xml:space="preserve"> {supported}                      </w:t>
      </w:r>
      <w:r w:rsidRPr="006F115B">
        <w:rPr>
          <w:color w:val="993366"/>
        </w:rPr>
        <w:t>OPTIONAL</w:t>
      </w:r>
      <w:r w:rsidRPr="006F115B">
        <w:t>,</w:t>
      </w:r>
    </w:p>
    <w:p w14:paraId="1E81563A" w14:textId="77777777" w:rsidR="002633DD" w:rsidRPr="006F115B" w:rsidRDefault="002633DD" w:rsidP="002633DD">
      <w:pPr>
        <w:pStyle w:val="PL"/>
        <w:shd w:val="clear" w:color="auto" w:fill="E6E6E6"/>
      </w:pPr>
      <w:r w:rsidRPr="006F115B">
        <w:t xml:space="preserve">    dynamicHARQ-ACK-CodeB-CBG-Retx-DL   </w:t>
      </w:r>
      <w:r w:rsidRPr="006F115B">
        <w:rPr>
          <w:color w:val="993366"/>
        </w:rPr>
        <w:t>ENUMERATED</w:t>
      </w:r>
      <w:r w:rsidRPr="006F115B">
        <w:t xml:space="preserve"> {supported}                      </w:t>
      </w:r>
      <w:r w:rsidRPr="006F115B">
        <w:rPr>
          <w:color w:val="993366"/>
        </w:rPr>
        <w:t>OPTIONAL</w:t>
      </w:r>
      <w:r w:rsidRPr="006F115B">
        <w:t>,</w:t>
      </w:r>
    </w:p>
    <w:p w14:paraId="62D5C2EA" w14:textId="77777777" w:rsidR="002633DD" w:rsidRPr="006F115B" w:rsidRDefault="002633DD" w:rsidP="002633DD">
      <w:pPr>
        <w:pStyle w:val="PL"/>
        <w:shd w:val="clear" w:color="auto" w:fill="E6E6E6"/>
      </w:pPr>
      <w:r w:rsidRPr="006F115B">
        <w:t xml:space="preserve">    rateMatchingResrcSetSemi-Static     </w:t>
      </w:r>
      <w:r w:rsidRPr="006F115B">
        <w:rPr>
          <w:color w:val="993366"/>
        </w:rPr>
        <w:t>ENUMERATED</w:t>
      </w:r>
      <w:r w:rsidRPr="006F115B">
        <w:t xml:space="preserve"> {supported}                      </w:t>
      </w:r>
      <w:r w:rsidRPr="006F115B">
        <w:rPr>
          <w:color w:val="993366"/>
        </w:rPr>
        <w:t>OPTIONAL</w:t>
      </w:r>
      <w:r w:rsidRPr="006F115B">
        <w:t>,</w:t>
      </w:r>
    </w:p>
    <w:p w14:paraId="3DA36EAA" w14:textId="77777777" w:rsidR="002633DD" w:rsidRPr="006F115B" w:rsidRDefault="002633DD" w:rsidP="002633DD">
      <w:pPr>
        <w:pStyle w:val="PL"/>
        <w:shd w:val="clear" w:color="auto" w:fill="E6E6E6"/>
      </w:pPr>
      <w:r w:rsidRPr="006F115B">
        <w:t xml:space="preserve">    rateMatchingResrcSetDynamic         </w:t>
      </w:r>
      <w:r w:rsidRPr="006F115B">
        <w:rPr>
          <w:color w:val="993366"/>
        </w:rPr>
        <w:t>ENUMERATED</w:t>
      </w:r>
      <w:r w:rsidRPr="006F115B">
        <w:t xml:space="preserve"> {supported}                      </w:t>
      </w:r>
      <w:r w:rsidRPr="006F115B">
        <w:rPr>
          <w:color w:val="993366"/>
        </w:rPr>
        <w:t>OPTIONAL</w:t>
      </w:r>
      <w:r w:rsidRPr="006F115B">
        <w:t>,</w:t>
      </w:r>
    </w:p>
    <w:p w14:paraId="41D93990" w14:textId="77777777" w:rsidR="002633DD" w:rsidRPr="006F115B" w:rsidRDefault="002633DD" w:rsidP="002633DD">
      <w:pPr>
        <w:pStyle w:val="PL"/>
        <w:shd w:val="clear" w:color="auto" w:fill="E6E6E6"/>
      </w:pPr>
      <w:r w:rsidRPr="006F115B">
        <w:t xml:space="preserve">    bwp-SwitchingDelay                  </w:t>
      </w:r>
      <w:r w:rsidRPr="006F115B">
        <w:rPr>
          <w:color w:val="993366"/>
        </w:rPr>
        <w:t>ENUMERATED</w:t>
      </w:r>
      <w:r w:rsidRPr="006F115B">
        <w:t xml:space="preserve"> {type1, type2}                   </w:t>
      </w:r>
      <w:r w:rsidRPr="006F115B">
        <w:rPr>
          <w:color w:val="993366"/>
        </w:rPr>
        <w:t>OPTIONAL</w:t>
      </w:r>
      <w:r w:rsidRPr="006F115B">
        <w:t>,</w:t>
      </w:r>
    </w:p>
    <w:p w14:paraId="45821FEE" w14:textId="77777777" w:rsidR="002633DD" w:rsidRPr="006F115B" w:rsidRDefault="002633DD" w:rsidP="002633DD">
      <w:pPr>
        <w:pStyle w:val="PL"/>
        <w:shd w:val="clear" w:color="auto" w:fill="E6E6E6"/>
      </w:pPr>
      <w:r w:rsidRPr="006F115B">
        <w:t xml:space="preserve">    ...,</w:t>
      </w:r>
    </w:p>
    <w:p w14:paraId="2C0FC667" w14:textId="77777777" w:rsidR="002633DD" w:rsidRPr="006F115B" w:rsidRDefault="002633DD" w:rsidP="002633DD">
      <w:pPr>
        <w:pStyle w:val="PL"/>
        <w:shd w:val="clear" w:color="auto" w:fill="E6E6E6"/>
      </w:pPr>
      <w:r w:rsidRPr="006F115B">
        <w:t xml:space="preserve">    [[</w:t>
      </w:r>
    </w:p>
    <w:p w14:paraId="743B2832" w14:textId="77777777" w:rsidR="002633DD" w:rsidRPr="006F115B" w:rsidRDefault="002633DD" w:rsidP="002633DD">
      <w:pPr>
        <w:pStyle w:val="PL"/>
        <w:shd w:val="clear" w:color="auto" w:fill="E6E6E6"/>
      </w:pPr>
      <w:r w:rsidRPr="006F115B">
        <w:t xml:space="preserve">    dummy                               </w:t>
      </w:r>
      <w:r w:rsidRPr="006F115B">
        <w:rPr>
          <w:color w:val="993366"/>
        </w:rPr>
        <w:t>ENUMERATED</w:t>
      </w:r>
      <w:r w:rsidRPr="006F115B">
        <w:t xml:space="preserve"> {supported}                      </w:t>
      </w:r>
      <w:r w:rsidRPr="006F115B">
        <w:rPr>
          <w:color w:val="993366"/>
        </w:rPr>
        <w:t>OPTIONAL</w:t>
      </w:r>
    </w:p>
    <w:p w14:paraId="1C81EAA5" w14:textId="77777777" w:rsidR="002633DD" w:rsidRPr="006F115B" w:rsidRDefault="002633DD" w:rsidP="002633DD">
      <w:pPr>
        <w:pStyle w:val="PL"/>
        <w:shd w:val="clear" w:color="auto" w:fill="E6E6E6"/>
      </w:pPr>
      <w:r w:rsidRPr="006F115B">
        <w:t xml:space="preserve">    ]],</w:t>
      </w:r>
    </w:p>
    <w:p w14:paraId="3F1385BF" w14:textId="77777777" w:rsidR="002633DD" w:rsidRPr="006F115B" w:rsidRDefault="002633DD" w:rsidP="002633DD">
      <w:pPr>
        <w:pStyle w:val="PL"/>
        <w:shd w:val="clear" w:color="auto" w:fill="E6E6E6"/>
      </w:pPr>
      <w:r w:rsidRPr="006F115B">
        <w:t xml:space="preserve">    [[</w:t>
      </w:r>
    </w:p>
    <w:p w14:paraId="6AFEC700" w14:textId="77777777" w:rsidR="002633DD" w:rsidRPr="006F115B" w:rsidRDefault="002633DD" w:rsidP="002633DD">
      <w:pPr>
        <w:pStyle w:val="PL"/>
        <w:shd w:val="clear" w:color="auto" w:fill="E6E6E6"/>
      </w:pPr>
      <w:r w:rsidRPr="006F115B">
        <w:t xml:space="preserve">    maxNumberSearchSpaces               </w:t>
      </w:r>
      <w:r w:rsidRPr="006F115B">
        <w:rPr>
          <w:color w:val="993366"/>
        </w:rPr>
        <w:t>ENUMERATED</w:t>
      </w:r>
      <w:r w:rsidRPr="006F115B">
        <w:t xml:space="preserve"> {n10}                            </w:t>
      </w:r>
      <w:r w:rsidRPr="006F115B">
        <w:rPr>
          <w:color w:val="993366"/>
        </w:rPr>
        <w:t>OPTIONAL</w:t>
      </w:r>
      <w:r w:rsidRPr="006F115B">
        <w:t>,</w:t>
      </w:r>
    </w:p>
    <w:p w14:paraId="4B254A4E" w14:textId="77777777" w:rsidR="002633DD" w:rsidRPr="006F115B" w:rsidRDefault="002633DD" w:rsidP="002633DD">
      <w:pPr>
        <w:pStyle w:val="PL"/>
        <w:shd w:val="clear" w:color="auto" w:fill="E6E6E6"/>
      </w:pPr>
      <w:r w:rsidRPr="006F115B">
        <w:t xml:space="preserve">    rateMatchingCtrlResrcSetDynamic     </w:t>
      </w:r>
      <w:r w:rsidRPr="006F115B">
        <w:rPr>
          <w:color w:val="993366"/>
        </w:rPr>
        <w:t>ENUMERATED</w:t>
      </w:r>
      <w:r w:rsidRPr="006F115B">
        <w:t xml:space="preserve"> {supported}                      </w:t>
      </w:r>
      <w:r w:rsidRPr="006F115B">
        <w:rPr>
          <w:color w:val="993366"/>
        </w:rPr>
        <w:t>OPTIONAL</w:t>
      </w:r>
      <w:r w:rsidRPr="006F115B">
        <w:t>,</w:t>
      </w:r>
    </w:p>
    <w:p w14:paraId="70A05D30" w14:textId="77777777" w:rsidR="002633DD" w:rsidRPr="006F115B" w:rsidRDefault="002633DD" w:rsidP="002633DD">
      <w:pPr>
        <w:pStyle w:val="PL"/>
        <w:shd w:val="clear" w:color="auto" w:fill="E6E6E6"/>
      </w:pPr>
      <w:r w:rsidRPr="006F115B">
        <w:t xml:space="preserve">    maxLayersMIMO-Indication            </w:t>
      </w:r>
      <w:r w:rsidRPr="006F115B">
        <w:rPr>
          <w:color w:val="993366"/>
        </w:rPr>
        <w:t>ENUMERATED</w:t>
      </w:r>
      <w:r w:rsidRPr="006F115B">
        <w:t xml:space="preserve"> {supported}                      </w:t>
      </w:r>
      <w:r w:rsidRPr="006F115B">
        <w:rPr>
          <w:color w:val="993366"/>
        </w:rPr>
        <w:t>OPTIONAL</w:t>
      </w:r>
    </w:p>
    <w:p w14:paraId="5323E5E2" w14:textId="77777777" w:rsidR="002633DD" w:rsidRPr="006F115B" w:rsidRDefault="002633DD" w:rsidP="002633DD">
      <w:pPr>
        <w:pStyle w:val="PL"/>
        <w:shd w:val="clear" w:color="auto" w:fill="E6E6E6"/>
      </w:pPr>
      <w:r w:rsidRPr="006F115B">
        <w:t xml:space="preserve">    ]],</w:t>
      </w:r>
    </w:p>
    <w:p w14:paraId="2336FB3A" w14:textId="77777777" w:rsidR="002633DD" w:rsidRPr="006F115B" w:rsidRDefault="002633DD" w:rsidP="002633DD">
      <w:pPr>
        <w:pStyle w:val="PL"/>
        <w:shd w:val="clear" w:color="auto" w:fill="E6E6E6"/>
      </w:pPr>
      <w:r w:rsidRPr="006F115B">
        <w:t xml:space="preserve">    [[</w:t>
      </w:r>
    </w:p>
    <w:p w14:paraId="0F5097AC" w14:textId="77777777" w:rsidR="002633DD" w:rsidRPr="006F115B" w:rsidRDefault="002633DD" w:rsidP="002633DD">
      <w:pPr>
        <w:pStyle w:val="PL"/>
        <w:shd w:val="clear" w:color="auto" w:fill="E6E6E6"/>
      </w:pPr>
      <w:r w:rsidRPr="006F115B">
        <w:t xml:space="preserve">    spCellPlacement                             CarrierAggregationVariant           </w:t>
      </w:r>
      <w:r w:rsidRPr="006F115B">
        <w:rPr>
          <w:color w:val="993366"/>
        </w:rPr>
        <w:t>OPTIONAL</w:t>
      </w:r>
    </w:p>
    <w:p w14:paraId="21D74C6C" w14:textId="77777777" w:rsidR="002633DD" w:rsidRPr="006F115B" w:rsidRDefault="002633DD" w:rsidP="002633DD">
      <w:pPr>
        <w:pStyle w:val="PL"/>
        <w:shd w:val="clear" w:color="auto" w:fill="E6E6E6"/>
      </w:pPr>
      <w:r w:rsidRPr="006F115B">
        <w:t xml:space="preserve">    ]],</w:t>
      </w:r>
    </w:p>
    <w:p w14:paraId="5B9B81C8" w14:textId="77777777" w:rsidR="002633DD" w:rsidRPr="006F115B" w:rsidRDefault="002633DD" w:rsidP="002633DD">
      <w:pPr>
        <w:pStyle w:val="PL"/>
        <w:shd w:val="clear" w:color="auto" w:fill="E6E6E6"/>
      </w:pPr>
      <w:r w:rsidRPr="006F115B">
        <w:t xml:space="preserve">    [[</w:t>
      </w:r>
    </w:p>
    <w:p w14:paraId="77CEB87C" w14:textId="77777777" w:rsidR="002633DD" w:rsidRPr="006F115B" w:rsidRDefault="002633DD" w:rsidP="002633DD">
      <w:pPr>
        <w:pStyle w:val="PL"/>
        <w:shd w:val="clear" w:color="auto" w:fill="E6E6E6"/>
        <w:rPr>
          <w:color w:val="808080"/>
        </w:rPr>
      </w:pPr>
      <w:r w:rsidRPr="006F115B">
        <w:t xml:space="preserve">    </w:t>
      </w:r>
      <w:r w:rsidRPr="006F115B">
        <w:rPr>
          <w:color w:val="808080"/>
        </w:rPr>
        <w:t>-- R1 9-1: Basic channel structure and procedure of 2-step RACH</w:t>
      </w:r>
    </w:p>
    <w:p w14:paraId="50885D4A" w14:textId="77777777" w:rsidR="002633DD" w:rsidRPr="006F115B" w:rsidRDefault="002633DD" w:rsidP="002633DD">
      <w:pPr>
        <w:pStyle w:val="PL"/>
        <w:shd w:val="clear" w:color="auto" w:fill="E6E6E6"/>
      </w:pPr>
      <w:r w:rsidRPr="006F115B">
        <w:t xml:space="preserve">    twoStepRACH-r16                             </w:t>
      </w:r>
      <w:r w:rsidRPr="006F115B">
        <w:rPr>
          <w:color w:val="993366"/>
        </w:rPr>
        <w:t>ENUMERATED</w:t>
      </w:r>
      <w:r w:rsidRPr="006F115B">
        <w:t xml:space="preserve"> {supported}              </w:t>
      </w:r>
      <w:r w:rsidRPr="006F115B">
        <w:rPr>
          <w:color w:val="993366"/>
        </w:rPr>
        <w:t>OPTIONAL</w:t>
      </w:r>
      <w:r w:rsidRPr="006F115B">
        <w:t>,</w:t>
      </w:r>
    </w:p>
    <w:p w14:paraId="1A6FBD9F" w14:textId="77777777" w:rsidR="002633DD" w:rsidRPr="006F115B" w:rsidRDefault="002633DD" w:rsidP="002633DD">
      <w:pPr>
        <w:pStyle w:val="PL"/>
        <w:shd w:val="clear" w:color="auto" w:fill="E6E6E6"/>
        <w:rPr>
          <w:color w:val="808080"/>
        </w:rPr>
      </w:pPr>
      <w:r w:rsidRPr="006F115B">
        <w:t xml:space="preserve">    </w:t>
      </w:r>
      <w:r w:rsidRPr="006F115B">
        <w:rPr>
          <w:color w:val="808080"/>
        </w:rPr>
        <w:t>-- R1 11-1: Monitoring DCI format 1_2 and DCI format 0_2</w:t>
      </w:r>
    </w:p>
    <w:p w14:paraId="4BCA3927" w14:textId="77777777" w:rsidR="002633DD" w:rsidRPr="006F115B" w:rsidRDefault="002633DD" w:rsidP="002633DD">
      <w:pPr>
        <w:pStyle w:val="PL"/>
        <w:shd w:val="clear" w:color="auto" w:fill="E6E6E6"/>
      </w:pPr>
      <w:r w:rsidRPr="006F115B">
        <w:t xml:space="preserve">    dci-Format1-2And0-2-r16                     </w:t>
      </w:r>
      <w:r w:rsidRPr="006F115B">
        <w:rPr>
          <w:color w:val="993366"/>
        </w:rPr>
        <w:t>ENUMERATED</w:t>
      </w:r>
      <w:r w:rsidRPr="006F115B">
        <w:t xml:space="preserve"> {supported}              </w:t>
      </w:r>
      <w:r w:rsidRPr="006F115B">
        <w:rPr>
          <w:color w:val="993366"/>
        </w:rPr>
        <w:t>OPTIONAL</w:t>
      </w:r>
      <w:r w:rsidRPr="006F115B">
        <w:t>,</w:t>
      </w:r>
    </w:p>
    <w:p w14:paraId="27FF7672" w14:textId="77777777" w:rsidR="002633DD" w:rsidRPr="006F115B" w:rsidRDefault="002633DD" w:rsidP="002633DD">
      <w:pPr>
        <w:pStyle w:val="PL"/>
        <w:shd w:val="clear" w:color="auto" w:fill="E6E6E6"/>
        <w:rPr>
          <w:color w:val="808080"/>
        </w:rPr>
      </w:pPr>
      <w:r w:rsidRPr="006F115B">
        <w:t xml:space="preserve">    </w:t>
      </w:r>
      <w:r w:rsidRPr="006F115B">
        <w:rPr>
          <w:color w:val="808080"/>
        </w:rPr>
        <w:t>-- R1 11-1a: Monitoring both DCI format 0_1/1_1 and DCI format 0_2/1_2 in the same search space</w:t>
      </w:r>
    </w:p>
    <w:p w14:paraId="0E6FAEC3" w14:textId="77777777" w:rsidR="002633DD" w:rsidRPr="006F115B" w:rsidRDefault="002633DD" w:rsidP="002633DD">
      <w:pPr>
        <w:pStyle w:val="PL"/>
        <w:shd w:val="clear" w:color="auto" w:fill="E6E6E6"/>
      </w:pPr>
      <w:r w:rsidRPr="006F115B">
        <w:t xml:space="preserve">    monitoringDCI-SameSearchSpace-r16           </w:t>
      </w:r>
      <w:r w:rsidRPr="006F115B">
        <w:rPr>
          <w:color w:val="993366"/>
        </w:rPr>
        <w:t>ENUMERATED</w:t>
      </w:r>
      <w:r w:rsidRPr="006F115B">
        <w:t xml:space="preserve"> {supported}              </w:t>
      </w:r>
      <w:r w:rsidRPr="006F115B">
        <w:rPr>
          <w:color w:val="993366"/>
        </w:rPr>
        <w:t>OPTIONAL</w:t>
      </w:r>
      <w:r w:rsidRPr="006F115B">
        <w:t>,</w:t>
      </w:r>
    </w:p>
    <w:p w14:paraId="6D901CEB" w14:textId="77777777" w:rsidR="002633DD" w:rsidRPr="006F115B" w:rsidRDefault="002633DD" w:rsidP="002633DD">
      <w:pPr>
        <w:pStyle w:val="PL"/>
        <w:shd w:val="clear" w:color="auto" w:fill="E6E6E6"/>
        <w:rPr>
          <w:color w:val="808080"/>
        </w:rPr>
      </w:pPr>
      <w:r w:rsidRPr="006F115B">
        <w:t xml:space="preserve">    </w:t>
      </w:r>
      <w:r w:rsidRPr="006F115B">
        <w:rPr>
          <w:color w:val="808080"/>
        </w:rPr>
        <w:t>-- R1 11-10: Type 2 configured grant release by DCI format 0_1</w:t>
      </w:r>
    </w:p>
    <w:p w14:paraId="4CB25869" w14:textId="77777777" w:rsidR="002633DD" w:rsidRPr="006F115B" w:rsidRDefault="002633DD" w:rsidP="002633DD">
      <w:pPr>
        <w:pStyle w:val="PL"/>
        <w:shd w:val="clear" w:color="auto" w:fill="E6E6E6"/>
      </w:pPr>
      <w:r w:rsidRPr="006F115B">
        <w:t xml:space="preserve">    type2-CG-ReleaseDCI-0-1-r16                 </w:t>
      </w:r>
      <w:r w:rsidRPr="006F115B">
        <w:rPr>
          <w:color w:val="993366"/>
        </w:rPr>
        <w:t>ENUMERATED</w:t>
      </w:r>
      <w:r w:rsidRPr="006F115B">
        <w:t xml:space="preserve"> {supported}              </w:t>
      </w:r>
      <w:r w:rsidRPr="006F115B">
        <w:rPr>
          <w:color w:val="993366"/>
        </w:rPr>
        <w:t>OPTIONAL</w:t>
      </w:r>
      <w:r w:rsidRPr="006F115B">
        <w:t>,</w:t>
      </w:r>
    </w:p>
    <w:p w14:paraId="70F6837E" w14:textId="77777777" w:rsidR="002633DD" w:rsidRPr="006F115B" w:rsidRDefault="002633DD" w:rsidP="002633DD">
      <w:pPr>
        <w:pStyle w:val="PL"/>
        <w:shd w:val="clear" w:color="auto" w:fill="E6E6E6"/>
        <w:rPr>
          <w:color w:val="808080"/>
        </w:rPr>
      </w:pPr>
      <w:r w:rsidRPr="006F115B">
        <w:t xml:space="preserve">    </w:t>
      </w:r>
      <w:r w:rsidRPr="006F115B">
        <w:rPr>
          <w:color w:val="808080"/>
        </w:rPr>
        <w:t>-- R1 11-11: Type 2 configured grant release by DCI format 0_2</w:t>
      </w:r>
    </w:p>
    <w:p w14:paraId="3C1F6053" w14:textId="77777777" w:rsidR="002633DD" w:rsidRPr="006F115B" w:rsidRDefault="002633DD" w:rsidP="002633DD">
      <w:pPr>
        <w:pStyle w:val="PL"/>
        <w:shd w:val="clear" w:color="auto" w:fill="E6E6E6"/>
      </w:pPr>
      <w:r w:rsidRPr="006F115B">
        <w:t xml:space="preserve">    type2-CG-ReleaseDCI-0-2-r16                 </w:t>
      </w:r>
      <w:r w:rsidRPr="006F115B">
        <w:rPr>
          <w:color w:val="993366"/>
        </w:rPr>
        <w:t>ENUMERATED</w:t>
      </w:r>
      <w:r w:rsidRPr="006F115B">
        <w:t xml:space="preserve"> {supported}              </w:t>
      </w:r>
      <w:r w:rsidRPr="006F115B">
        <w:rPr>
          <w:color w:val="993366"/>
        </w:rPr>
        <w:t>OPTIONAL</w:t>
      </w:r>
      <w:r w:rsidRPr="006F115B">
        <w:t>,</w:t>
      </w:r>
    </w:p>
    <w:p w14:paraId="1ABF2B31" w14:textId="77777777" w:rsidR="002633DD" w:rsidRPr="006F115B" w:rsidRDefault="002633DD" w:rsidP="002633DD">
      <w:pPr>
        <w:pStyle w:val="PL"/>
        <w:shd w:val="clear" w:color="auto" w:fill="E6E6E6"/>
        <w:rPr>
          <w:color w:val="808080"/>
        </w:rPr>
      </w:pPr>
      <w:r w:rsidRPr="006F115B">
        <w:t xml:space="preserve">    </w:t>
      </w:r>
      <w:r w:rsidRPr="006F115B">
        <w:rPr>
          <w:color w:val="808080"/>
        </w:rPr>
        <w:t>-- R1 12-3: SPS release by DCI format 1_1</w:t>
      </w:r>
    </w:p>
    <w:p w14:paraId="32E8C4E1" w14:textId="77777777" w:rsidR="002633DD" w:rsidRPr="006F115B" w:rsidRDefault="002633DD" w:rsidP="002633DD">
      <w:pPr>
        <w:pStyle w:val="PL"/>
        <w:shd w:val="clear" w:color="auto" w:fill="E6E6E6"/>
      </w:pPr>
      <w:r w:rsidRPr="006F115B">
        <w:t xml:space="preserve">    sps-ReleaseDCI-1-1-r16                      </w:t>
      </w:r>
      <w:r w:rsidRPr="006F115B">
        <w:rPr>
          <w:color w:val="993366"/>
        </w:rPr>
        <w:t>ENUMERATED</w:t>
      </w:r>
      <w:r w:rsidRPr="006F115B">
        <w:t xml:space="preserve"> {supported}              </w:t>
      </w:r>
      <w:r w:rsidRPr="006F115B">
        <w:rPr>
          <w:color w:val="993366"/>
        </w:rPr>
        <w:t>OPTIONAL</w:t>
      </w:r>
      <w:r w:rsidRPr="006F115B">
        <w:t>,</w:t>
      </w:r>
    </w:p>
    <w:p w14:paraId="26D5A98E" w14:textId="77777777" w:rsidR="002633DD" w:rsidRPr="006F115B" w:rsidRDefault="002633DD" w:rsidP="002633DD">
      <w:pPr>
        <w:pStyle w:val="PL"/>
        <w:shd w:val="clear" w:color="auto" w:fill="E6E6E6"/>
        <w:rPr>
          <w:color w:val="808080"/>
        </w:rPr>
      </w:pPr>
      <w:r w:rsidRPr="006F115B">
        <w:t xml:space="preserve">    </w:t>
      </w:r>
      <w:r w:rsidRPr="006F115B">
        <w:rPr>
          <w:color w:val="808080"/>
        </w:rPr>
        <w:t>-- R1 12-3a: SPS release by DCI format 1_2</w:t>
      </w:r>
    </w:p>
    <w:p w14:paraId="6DD680CE" w14:textId="77777777" w:rsidR="002633DD" w:rsidRPr="006F115B" w:rsidRDefault="002633DD" w:rsidP="002633DD">
      <w:pPr>
        <w:pStyle w:val="PL"/>
        <w:shd w:val="clear" w:color="auto" w:fill="E6E6E6"/>
      </w:pPr>
      <w:r w:rsidRPr="006F115B">
        <w:t xml:space="preserve">    sps-ReleaseDCI-1-2-r16                      </w:t>
      </w:r>
      <w:r w:rsidRPr="006F115B">
        <w:rPr>
          <w:color w:val="993366"/>
        </w:rPr>
        <w:t>ENUMERATED</w:t>
      </w:r>
      <w:r w:rsidRPr="006F115B">
        <w:t xml:space="preserve"> {supported}              </w:t>
      </w:r>
      <w:r w:rsidRPr="006F115B">
        <w:rPr>
          <w:color w:val="993366"/>
        </w:rPr>
        <w:t>OPTIONAL</w:t>
      </w:r>
      <w:r w:rsidRPr="006F115B">
        <w:t>,</w:t>
      </w:r>
    </w:p>
    <w:p w14:paraId="59183EF8" w14:textId="77777777" w:rsidR="002633DD" w:rsidRPr="006F115B" w:rsidRDefault="002633DD" w:rsidP="002633DD">
      <w:pPr>
        <w:pStyle w:val="PL"/>
        <w:shd w:val="clear" w:color="auto" w:fill="E6E6E6"/>
        <w:rPr>
          <w:color w:val="808080"/>
        </w:rPr>
      </w:pPr>
      <w:r w:rsidRPr="006F115B">
        <w:t xml:space="preserve">    </w:t>
      </w:r>
      <w:r w:rsidRPr="006F115B">
        <w:rPr>
          <w:color w:val="808080"/>
        </w:rPr>
        <w:t>-- R1 14-8: CSI trigger states containing non-active BWP</w:t>
      </w:r>
    </w:p>
    <w:p w14:paraId="12348BBC" w14:textId="77777777" w:rsidR="002633DD" w:rsidRPr="006F115B" w:rsidRDefault="002633DD" w:rsidP="002633DD">
      <w:pPr>
        <w:pStyle w:val="PL"/>
        <w:shd w:val="clear" w:color="auto" w:fill="E6E6E6"/>
      </w:pPr>
      <w:r w:rsidRPr="006F115B">
        <w:t xml:space="preserve">    csi-TriggerStateNon-ActiveBWP-r16           </w:t>
      </w:r>
      <w:r w:rsidRPr="006F115B">
        <w:rPr>
          <w:color w:val="993366"/>
        </w:rPr>
        <w:t>ENUMERATED</w:t>
      </w:r>
      <w:r w:rsidRPr="006F115B">
        <w:t xml:space="preserve"> {supported}              </w:t>
      </w:r>
      <w:r w:rsidRPr="006F115B">
        <w:rPr>
          <w:color w:val="993366"/>
        </w:rPr>
        <w:t>OPTIONAL</w:t>
      </w:r>
      <w:r w:rsidRPr="006F115B">
        <w:t>,</w:t>
      </w:r>
    </w:p>
    <w:p w14:paraId="04E16465" w14:textId="77777777" w:rsidR="002633DD" w:rsidRPr="006F115B" w:rsidRDefault="002633DD" w:rsidP="002633DD">
      <w:pPr>
        <w:pStyle w:val="PL"/>
        <w:shd w:val="clear" w:color="auto" w:fill="E6E6E6"/>
        <w:rPr>
          <w:color w:val="808080"/>
        </w:rPr>
      </w:pPr>
      <w:r w:rsidRPr="006F115B">
        <w:t xml:space="preserve">    </w:t>
      </w:r>
      <w:r w:rsidRPr="006F115B">
        <w:rPr>
          <w:color w:val="808080"/>
        </w:rPr>
        <w:t xml:space="preserve">-- R1 20-2: </w:t>
      </w:r>
      <w:r w:rsidRPr="006F115B">
        <w:rPr>
          <w:rFonts w:eastAsia="SimSun"/>
          <w:color w:val="808080"/>
        </w:rPr>
        <w:t>Support up to 4 SMTCs configured for an IAB node MT per frequency location, including IAB-specific SMTC window periodicities</w:t>
      </w:r>
    </w:p>
    <w:p w14:paraId="55D539E7" w14:textId="77777777" w:rsidR="002633DD" w:rsidRPr="006F115B" w:rsidRDefault="002633DD" w:rsidP="002633DD">
      <w:pPr>
        <w:pStyle w:val="PL"/>
        <w:shd w:val="clear" w:color="auto" w:fill="E6E6E6"/>
      </w:pPr>
      <w:r w:rsidRPr="006F115B">
        <w:t xml:space="preserve">    seperateSMTC-InterIAB-Support-r16           </w:t>
      </w:r>
      <w:r w:rsidRPr="006F115B">
        <w:rPr>
          <w:color w:val="993366"/>
        </w:rPr>
        <w:t>ENUMERATED</w:t>
      </w:r>
      <w:r w:rsidRPr="006F115B">
        <w:t xml:space="preserve"> {supported}              </w:t>
      </w:r>
      <w:r w:rsidRPr="006F115B">
        <w:rPr>
          <w:color w:val="993366"/>
        </w:rPr>
        <w:t>OPTIONAL</w:t>
      </w:r>
      <w:r w:rsidRPr="006F115B">
        <w:t>,</w:t>
      </w:r>
    </w:p>
    <w:p w14:paraId="701B2A22" w14:textId="77777777" w:rsidR="002633DD" w:rsidRPr="006F115B" w:rsidRDefault="002633DD" w:rsidP="002633DD">
      <w:pPr>
        <w:pStyle w:val="PL"/>
        <w:shd w:val="clear" w:color="auto" w:fill="E6E6E6"/>
        <w:rPr>
          <w:color w:val="808080"/>
        </w:rPr>
      </w:pPr>
      <w:r w:rsidRPr="006F115B">
        <w:t xml:space="preserve">    </w:t>
      </w:r>
      <w:r w:rsidRPr="006F115B">
        <w:rPr>
          <w:color w:val="808080"/>
        </w:rPr>
        <w:t xml:space="preserve">-- R1 20-3: </w:t>
      </w:r>
      <w:r w:rsidRPr="006F115B">
        <w:rPr>
          <w:rFonts w:eastAsia="SimSun"/>
          <w:color w:val="808080"/>
        </w:rPr>
        <w:t>Support RACH configuration separately from the RACH configuration for UE access, including new IAB-specific offset and scaling factors</w:t>
      </w:r>
    </w:p>
    <w:p w14:paraId="5D2C44AC" w14:textId="77777777" w:rsidR="002633DD" w:rsidRPr="006F115B" w:rsidRDefault="002633DD" w:rsidP="002633DD">
      <w:pPr>
        <w:pStyle w:val="PL"/>
        <w:shd w:val="clear" w:color="auto" w:fill="E6E6E6"/>
      </w:pPr>
      <w:r w:rsidRPr="006F115B">
        <w:t xml:space="preserve">    seperateRACH-IAB-Support-r16                </w:t>
      </w:r>
      <w:r w:rsidRPr="006F115B">
        <w:rPr>
          <w:color w:val="993366"/>
        </w:rPr>
        <w:t>ENUMERATED</w:t>
      </w:r>
      <w:r w:rsidRPr="006F115B">
        <w:t xml:space="preserve"> {supported}              </w:t>
      </w:r>
      <w:r w:rsidRPr="006F115B">
        <w:rPr>
          <w:color w:val="993366"/>
        </w:rPr>
        <w:t>OPTIONAL</w:t>
      </w:r>
      <w:r w:rsidRPr="006F115B">
        <w:t>,</w:t>
      </w:r>
    </w:p>
    <w:p w14:paraId="0653711A" w14:textId="77777777" w:rsidR="002633DD" w:rsidRPr="006F115B" w:rsidRDefault="002633DD" w:rsidP="002633DD">
      <w:pPr>
        <w:pStyle w:val="PL"/>
        <w:shd w:val="clear" w:color="auto" w:fill="E6E6E6"/>
        <w:rPr>
          <w:color w:val="808080"/>
        </w:rPr>
      </w:pPr>
      <w:r w:rsidRPr="006F115B">
        <w:t xml:space="preserve">    </w:t>
      </w:r>
      <w:r w:rsidRPr="006F115B">
        <w:rPr>
          <w:color w:val="808080"/>
        </w:rPr>
        <w:t xml:space="preserve">-- R1 20-5a: </w:t>
      </w:r>
      <w:r w:rsidRPr="006F115B">
        <w:rPr>
          <w:rFonts w:eastAsia="SimSun"/>
          <w:color w:val="808080"/>
        </w:rPr>
        <w:t>Support semi-static configuration/indication of UL-Flexible-DL slot formats for IAB-MT resources</w:t>
      </w:r>
    </w:p>
    <w:p w14:paraId="4A26942A" w14:textId="77777777" w:rsidR="002633DD" w:rsidRPr="006F115B" w:rsidRDefault="002633DD" w:rsidP="002633DD">
      <w:pPr>
        <w:pStyle w:val="PL"/>
        <w:shd w:val="clear" w:color="auto" w:fill="E6E6E6"/>
      </w:pPr>
      <w:r w:rsidRPr="006F115B">
        <w:t xml:space="preserve">    </w:t>
      </w:r>
      <w:r w:rsidRPr="006F115B">
        <w:rPr>
          <w:rFonts w:eastAsia="SimSun"/>
        </w:rPr>
        <w:t>ul-flexibleDL-SlotFormatSemiStatic-IAB-r16</w:t>
      </w:r>
      <w:r w:rsidRPr="006F115B">
        <w:t xml:space="preserve">  </w:t>
      </w:r>
      <w:r w:rsidRPr="006F115B">
        <w:rPr>
          <w:color w:val="993366"/>
        </w:rPr>
        <w:t>ENUMERATED</w:t>
      </w:r>
      <w:r w:rsidRPr="006F115B">
        <w:t xml:space="preserve"> {supported}              </w:t>
      </w:r>
      <w:r w:rsidRPr="006F115B">
        <w:rPr>
          <w:color w:val="993366"/>
        </w:rPr>
        <w:t>OPTIONAL</w:t>
      </w:r>
      <w:r w:rsidRPr="006F115B">
        <w:t>,</w:t>
      </w:r>
    </w:p>
    <w:p w14:paraId="450EDF0E" w14:textId="77777777" w:rsidR="002633DD" w:rsidRPr="006F115B" w:rsidRDefault="002633DD" w:rsidP="002633DD">
      <w:pPr>
        <w:pStyle w:val="PL"/>
        <w:shd w:val="clear" w:color="auto" w:fill="E6E6E6"/>
        <w:rPr>
          <w:color w:val="808080"/>
        </w:rPr>
      </w:pPr>
      <w:r w:rsidRPr="006F115B">
        <w:t xml:space="preserve">    </w:t>
      </w:r>
      <w:r w:rsidRPr="006F115B">
        <w:rPr>
          <w:color w:val="808080"/>
        </w:rPr>
        <w:t xml:space="preserve">-- R1 20-5b: </w:t>
      </w:r>
      <w:r w:rsidRPr="006F115B">
        <w:rPr>
          <w:rFonts w:eastAsia="SimSun"/>
          <w:color w:val="808080"/>
        </w:rPr>
        <w:t>Support dynamic indication of UL-Flexible-DL slot formats for IAB-MT resources</w:t>
      </w:r>
    </w:p>
    <w:p w14:paraId="66900715" w14:textId="77777777" w:rsidR="002633DD" w:rsidRPr="006F115B" w:rsidRDefault="002633DD" w:rsidP="002633DD">
      <w:pPr>
        <w:pStyle w:val="PL"/>
        <w:shd w:val="clear" w:color="auto" w:fill="E6E6E6"/>
      </w:pPr>
      <w:r w:rsidRPr="006F115B">
        <w:t xml:space="preserve">    </w:t>
      </w:r>
      <w:r w:rsidRPr="006F115B">
        <w:rPr>
          <w:rFonts w:eastAsia="SimSun"/>
        </w:rPr>
        <w:t>ul-flexibleDL-SlotFormatDynamics-IAB-r16</w:t>
      </w:r>
      <w:r w:rsidRPr="006F115B">
        <w:t xml:space="preserve">    </w:t>
      </w:r>
      <w:r w:rsidRPr="006F115B">
        <w:rPr>
          <w:color w:val="993366"/>
        </w:rPr>
        <w:t>ENUMERATED</w:t>
      </w:r>
      <w:r w:rsidRPr="006F115B">
        <w:t xml:space="preserve"> {supported}              </w:t>
      </w:r>
      <w:r w:rsidRPr="006F115B">
        <w:rPr>
          <w:color w:val="993366"/>
        </w:rPr>
        <w:t>OPTIONAL</w:t>
      </w:r>
      <w:r w:rsidRPr="006F115B">
        <w:t>,</w:t>
      </w:r>
    </w:p>
    <w:p w14:paraId="3E6C9927" w14:textId="77777777" w:rsidR="002633DD" w:rsidRPr="006F115B" w:rsidRDefault="002633DD" w:rsidP="002633DD">
      <w:pPr>
        <w:pStyle w:val="PL"/>
        <w:shd w:val="clear" w:color="auto" w:fill="E6E6E6"/>
      </w:pPr>
      <w:r w:rsidRPr="006F115B">
        <w:t xml:space="preserve">    dft-S-OFDM-WaveformUL-IAB-r16               </w:t>
      </w:r>
      <w:r w:rsidRPr="006F115B">
        <w:rPr>
          <w:color w:val="993366"/>
        </w:rPr>
        <w:t>ENUMERATED</w:t>
      </w:r>
      <w:r w:rsidRPr="006F115B">
        <w:t xml:space="preserve"> {supported}              </w:t>
      </w:r>
      <w:r w:rsidRPr="006F115B">
        <w:rPr>
          <w:color w:val="993366"/>
        </w:rPr>
        <w:t>OPTIONAL</w:t>
      </w:r>
      <w:r w:rsidRPr="006F115B">
        <w:t>,</w:t>
      </w:r>
    </w:p>
    <w:p w14:paraId="673C55EA" w14:textId="77777777" w:rsidR="002633DD" w:rsidRPr="006F115B" w:rsidRDefault="002633DD" w:rsidP="002633DD">
      <w:pPr>
        <w:pStyle w:val="PL"/>
        <w:shd w:val="clear" w:color="auto" w:fill="E6E6E6"/>
        <w:rPr>
          <w:color w:val="808080"/>
        </w:rPr>
      </w:pPr>
      <w:r w:rsidRPr="006F115B">
        <w:t xml:space="preserve">    </w:t>
      </w:r>
      <w:r w:rsidRPr="006F115B">
        <w:rPr>
          <w:color w:val="808080"/>
        </w:rPr>
        <w:t xml:space="preserve">-- R1 20-6: </w:t>
      </w:r>
      <w:r w:rsidRPr="006F115B">
        <w:rPr>
          <w:rFonts w:eastAsia="SimSun"/>
          <w:color w:val="808080"/>
        </w:rPr>
        <w:t>Support DCI Format 2_5 based indication of soft resource availability to an IAB node</w:t>
      </w:r>
    </w:p>
    <w:p w14:paraId="10B8EFAA" w14:textId="77777777" w:rsidR="002633DD" w:rsidRPr="006F115B" w:rsidRDefault="002633DD" w:rsidP="002633DD">
      <w:pPr>
        <w:pStyle w:val="PL"/>
        <w:shd w:val="clear" w:color="auto" w:fill="E6E6E6"/>
      </w:pPr>
      <w:r w:rsidRPr="006F115B">
        <w:t xml:space="preserve">    </w:t>
      </w:r>
      <w:r w:rsidRPr="006F115B">
        <w:rPr>
          <w:rFonts w:eastAsia="SimSun"/>
        </w:rPr>
        <w:t>dci-25-AI-RNTI-Support-IAB-r16</w:t>
      </w:r>
      <w:r w:rsidRPr="006F115B">
        <w:t xml:space="preserve">              </w:t>
      </w:r>
      <w:r w:rsidRPr="006F115B">
        <w:rPr>
          <w:color w:val="993366"/>
        </w:rPr>
        <w:t>ENUMERATED</w:t>
      </w:r>
      <w:r w:rsidRPr="006F115B">
        <w:t xml:space="preserve"> {supported}              </w:t>
      </w:r>
      <w:r w:rsidRPr="006F115B">
        <w:rPr>
          <w:color w:val="993366"/>
        </w:rPr>
        <w:t>OPTIONAL</w:t>
      </w:r>
      <w:r w:rsidRPr="006F115B">
        <w:t>,</w:t>
      </w:r>
    </w:p>
    <w:p w14:paraId="21CF17B0" w14:textId="77777777" w:rsidR="002633DD" w:rsidRPr="006F115B" w:rsidRDefault="002633DD" w:rsidP="002633DD">
      <w:pPr>
        <w:pStyle w:val="PL"/>
        <w:shd w:val="clear" w:color="auto" w:fill="E6E6E6"/>
        <w:rPr>
          <w:color w:val="808080"/>
        </w:rPr>
      </w:pPr>
      <w:r w:rsidRPr="006F115B">
        <w:t xml:space="preserve">    </w:t>
      </w:r>
      <w:r w:rsidRPr="006F115B">
        <w:rPr>
          <w:color w:val="808080"/>
        </w:rPr>
        <w:t xml:space="preserve">-- R1 20-7: </w:t>
      </w:r>
      <w:r w:rsidRPr="006F115B">
        <w:rPr>
          <w:rFonts w:eastAsia="SimSun"/>
          <w:color w:val="808080"/>
        </w:rPr>
        <w:t>Support T_delta reception.</w:t>
      </w:r>
    </w:p>
    <w:p w14:paraId="20CC86FE" w14:textId="77777777" w:rsidR="002633DD" w:rsidRPr="006F115B" w:rsidRDefault="002633DD" w:rsidP="002633DD">
      <w:pPr>
        <w:pStyle w:val="PL"/>
        <w:shd w:val="clear" w:color="auto" w:fill="E6E6E6"/>
      </w:pPr>
      <w:r w:rsidRPr="006F115B">
        <w:t xml:space="preserve">    </w:t>
      </w:r>
      <w:r w:rsidRPr="006F115B">
        <w:rPr>
          <w:rFonts w:eastAsia="SimSun"/>
        </w:rPr>
        <w:t>t-DeltaReceptionSupport-IAB-r16</w:t>
      </w:r>
      <w:r w:rsidRPr="006F115B">
        <w:t xml:space="preserve">             </w:t>
      </w:r>
      <w:r w:rsidRPr="006F115B">
        <w:rPr>
          <w:color w:val="993366"/>
        </w:rPr>
        <w:t>ENUMERATED</w:t>
      </w:r>
      <w:r w:rsidRPr="006F115B">
        <w:t xml:space="preserve"> {supported}              </w:t>
      </w:r>
      <w:r w:rsidRPr="006F115B">
        <w:rPr>
          <w:color w:val="993366"/>
        </w:rPr>
        <w:t>OPTIONAL</w:t>
      </w:r>
      <w:r w:rsidRPr="006F115B">
        <w:t>,</w:t>
      </w:r>
    </w:p>
    <w:p w14:paraId="61637FC2" w14:textId="77777777" w:rsidR="002633DD" w:rsidRPr="006F115B" w:rsidRDefault="002633DD" w:rsidP="002633DD">
      <w:pPr>
        <w:pStyle w:val="PL"/>
        <w:shd w:val="clear" w:color="auto" w:fill="E6E6E6"/>
        <w:rPr>
          <w:color w:val="808080"/>
        </w:rPr>
      </w:pPr>
      <w:r w:rsidRPr="006F115B">
        <w:t xml:space="preserve">    </w:t>
      </w:r>
      <w:r w:rsidRPr="006F115B">
        <w:rPr>
          <w:color w:val="808080"/>
        </w:rPr>
        <w:t xml:space="preserve">-- R1 20-8: </w:t>
      </w:r>
      <w:r w:rsidRPr="006F115B">
        <w:rPr>
          <w:rFonts w:eastAsia="SimSun"/>
          <w:color w:val="808080"/>
        </w:rPr>
        <w:t>Support of Desired guard symbol reporting and provided guard symbok reception.</w:t>
      </w:r>
    </w:p>
    <w:p w14:paraId="41292C3D" w14:textId="77777777" w:rsidR="002633DD" w:rsidRPr="006F115B" w:rsidRDefault="002633DD" w:rsidP="002633DD">
      <w:pPr>
        <w:pStyle w:val="PL"/>
        <w:shd w:val="clear" w:color="auto" w:fill="E6E6E6"/>
      </w:pPr>
      <w:r w:rsidRPr="006F115B">
        <w:t xml:space="preserve">    </w:t>
      </w:r>
      <w:r w:rsidRPr="006F115B">
        <w:rPr>
          <w:rFonts w:eastAsia="SimSun"/>
        </w:rPr>
        <w:t>guardSymbolReportReception-IAB-r16</w:t>
      </w:r>
      <w:r w:rsidRPr="006F115B">
        <w:t xml:space="preserve">          </w:t>
      </w:r>
      <w:r w:rsidRPr="006F115B">
        <w:rPr>
          <w:color w:val="993366"/>
        </w:rPr>
        <w:t>ENUMERATED</w:t>
      </w:r>
      <w:r w:rsidRPr="006F115B">
        <w:t xml:space="preserve"> {supported}              </w:t>
      </w:r>
      <w:r w:rsidRPr="006F115B">
        <w:rPr>
          <w:color w:val="993366"/>
        </w:rPr>
        <w:t>OPTIONAL</w:t>
      </w:r>
      <w:r w:rsidRPr="006F115B">
        <w:t>,</w:t>
      </w:r>
    </w:p>
    <w:p w14:paraId="6392F62D" w14:textId="77777777" w:rsidR="002633DD" w:rsidRPr="006F115B" w:rsidRDefault="002633DD" w:rsidP="002633DD">
      <w:pPr>
        <w:pStyle w:val="PL"/>
        <w:shd w:val="clear" w:color="auto" w:fill="E6E6E6"/>
        <w:rPr>
          <w:color w:val="808080"/>
        </w:rPr>
      </w:pPr>
      <w:r w:rsidRPr="006F115B">
        <w:t xml:space="preserve">    </w:t>
      </w:r>
      <w:r w:rsidRPr="006F115B">
        <w:rPr>
          <w:color w:val="808080"/>
        </w:rPr>
        <w:t>-- R1 18-8 HARQ-ACK codebook type and spatial bundling per PUCCH group</w:t>
      </w:r>
    </w:p>
    <w:p w14:paraId="17FB0A45" w14:textId="77777777" w:rsidR="002633DD" w:rsidRPr="006F115B" w:rsidRDefault="002633DD" w:rsidP="002633DD">
      <w:pPr>
        <w:pStyle w:val="PL"/>
        <w:shd w:val="clear" w:color="auto" w:fill="E6E6E6"/>
      </w:pPr>
      <w:r w:rsidRPr="006F115B">
        <w:t xml:space="preserve">    harqACK-CB-SpatialBundlingPUCCH-Group-r16   </w:t>
      </w:r>
      <w:r w:rsidRPr="006F115B">
        <w:rPr>
          <w:color w:val="993366"/>
        </w:rPr>
        <w:t>ENUMERATED</w:t>
      </w:r>
      <w:r w:rsidRPr="006F115B">
        <w:t xml:space="preserve"> {supported}              </w:t>
      </w:r>
      <w:r w:rsidRPr="006F115B">
        <w:rPr>
          <w:color w:val="993366"/>
        </w:rPr>
        <w:t>OPTIONAL</w:t>
      </w:r>
      <w:r w:rsidRPr="006F115B">
        <w:t>,</w:t>
      </w:r>
    </w:p>
    <w:p w14:paraId="14C5BE74" w14:textId="77777777" w:rsidR="002633DD" w:rsidRPr="006F115B" w:rsidRDefault="002633DD" w:rsidP="002633DD">
      <w:pPr>
        <w:pStyle w:val="PL"/>
        <w:shd w:val="clear" w:color="auto" w:fill="E6E6E6"/>
        <w:rPr>
          <w:rFonts w:eastAsiaTheme="minorEastAsia"/>
          <w:color w:val="808080"/>
        </w:rPr>
      </w:pPr>
      <w:r w:rsidRPr="006F115B">
        <w:t xml:space="preserve">    </w:t>
      </w:r>
      <w:r w:rsidRPr="006F115B">
        <w:rPr>
          <w:rFonts w:eastAsiaTheme="minorEastAsia"/>
          <w:color w:val="808080"/>
        </w:rPr>
        <w:t>-- R1 19-2: Cross Slot Scheduling</w:t>
      </w:r>
    </w:p>
    <w:p w14:paraId="01282343" w14:textId="77777777" w:rsidR="002633DD" w:rsidRPr="006F115B" w:rsidRDefault="002633DD" w:rsidP="002633DD">
      <w:pPr>
        <w:pStyle w:val="PL"/>
        <w:shd w:val="clear" w:color="auto" w:fill="E6E6E6"/>
        <w:rPr>
          <w:rFonts w:eastAsiaTheme="minorEastAsia"/>
        </w:rPr>
      </w:pPr>
      <w:r w:rsidRPr="006F115B">
        <w:t xml:space="preserve">    </w:t>
      </w:r>
      <w:r w:rsidRPr="006F115B">
        <w:rPr>
          <w:rFonts w:eastAsiaTheme="minorEastAsia"/>
        </w:rPr>
        <w:t>crossSlotScheduling-r16</w:t>
      </w:r>
      <w:r w:rsidRPr="006F115B">
        <w:t xml:space="preserve">                     </w:t>
      </w:r>
      <w:r w:rsidRPr="006F115B">
        <w:rPr>
          <w:rFonts w:eastAsiaTheme="minorEastAsia"/>
          <w:color w:val="993366"/>
        </w:rPr>
        <w:t>SEQUENCE</w:t>
      </w:r>
      <w:r w:rsidRPr="006F115B">
        <w:rPr>
          <w:rFonts w:eastAsiaTheme="minorEastAsia"/>
        </w:rPr>
        <w:t xml:space="preserve"> {</w:t>
      </w:r>
    </w:p>
    <w:p w14:paraId="7BDD80E0" w14:textId="77777777" w:rsidR="002633DD" w:rsidRPr="006F115B" w:rsidRDefault="002633DD" w:rsidP="002633DD">
      <w:pPr>
        <w:pStyle w:val="PL"/>
        <w:shd w:val="clear" w:color="auto" w:fill="E6E6E6"/>
      </w:pPr>
      <w:r w:rsidRPr="006F115B">
        <w:t xml:space="preserve">        non-SharedSpectrumChAccess-r16              </w:t>
      </w:r>
      <w:r w:rsidRPr="006F115B">
        <w:rPr>
          <w:color w:val="993366"/>
        </w:rPr>
        <w:t>ENUMERATED</w:t>
      </w:r>
      <w:r w:rsidRPr="006F115B">
        <w:t xml:space="preserve"> {supported}          </w:t>
      </w:r>
      <w:r w:rsidRPr="006F115B">
        <w:rPr>
          <w:color w:val="993366"/>
        </w:rPr>
        <w:t>OPTIONAL</w:t>
      </w:r>
      <w:r w:rsidRPr="006F115B">
        <w:t>,</w:t>
      </w:r>
    </w:p>
    <w:p w14:paraId="7BA612C6" w14:textId="77777777" w:rsidR="002633DD" w:rsidRPr="006F115B" w:rsidRDefault="002633DD" w:rsidP="002633DD">
      <w:pPr>
        <w:pStyle w:val="PL"/>
        <w:shd w:val="clear" w:color="auto" w:fill="E6E6E6"/>
      </w:pPr>
      <w:r w:rsidRPr="006F115B">
        <w:t xml:space="preserve">        sharedSpectrumChAccess-r16                  </w:t>
      </w:r>
      <w:r w:rsidRPr="006F115B">
        <w:rPr>
          <w:color w:val="993366"/>
        </w:rPr>
        <w:t>ENUMERATED</w:t>
      </w:r>
      <w:r w:rsidRPr="006F115B">
        <w:t xml:space="preserve"> {supported}          </w:t>
      </w:r>
      <w:r w:rsidRPr="006F115B">
        <w:rPr>
          <w:color w:val="993366"/>
        </w:rPr>
        <w:t>OPTIONAL</w:t>
      </w:r>
    </w:p>
    <w:p w14:paraId="2D2B35FC" w14:textId="77777777" w:rsidR="002633DD" w:rsidRPr="006F115B" w:rsidRDefault="002633DD" w:rsidP="002633DD">
      <w:pPr>
        <w:pStyle w:val="PL"/>
        <w:shd w:val="clear" w:color="auto" w:fill="E6E6E6"/>
        <w:rPr>
          <w:rFonts w:eastAsiaTheme="minorEastAsia"/>
        </w:rPr>
      </w:pPr>
      <w:r w:rsidRPr="006F115B">
        <w:t xml:space="preserve">    }                                                                               </w:t>
      </w:r>
      <w:r w:rsidRPr="006F115B">
        <w:rPr>
          <w:color w:val="993366"/>
        </w:rPr>
        <w:t>OPTIONAL</w:t>
      </w:r>
      <w:r w:rsidRPr="006F115B">
        <w:t>,</w:t>
      </w:r>
    </w:p>
    <w:p w14:paraId="6DC2C85B" w14:textId="77777777" w:rsidR="002633DD" w:rsidRPr="006F115B" w:rsidRDefault="002633DD" w:rsidP="002633DD">
      <w:pPr>
        <w:pStyle w:val="PL"/>
        <w:shd w:val="clear" w:color="auto" w:fill="E6E6E6"/>
      </w:pPr>
      <w:r w:rsidRPr="006F115B">
        <w:t xml:space="preserve">    maxNumberSRS-PosPathLossEstimateAllServingCells-r16  </w:t>
      </w:r>
      <w:r w:rsidRPr="006F115B">
        <w:rPr>
          <w:color w:val="993366"/>
        </w:rPr>
        <w:t>ENUMERATED</w:t>
      </w:r>
      <w:r w:rsidRPr="006F115B">
        <w:t xml:space="preserve"> {n1, n4, n8, n16}         </w:t>
      </w:r>
      <w:r w:rsidRPr="006F115B">
        <w:rPr>
          <w:color w:val="993366"/>
        </w:rPr>
        <w:t>OPTIONAL</w:t>
      </w:r>
      <w:r w:rsidRPr="006F115B">
        <w:t>,</w:t>
      </w:r>
    </w:p>
    <w:p w14:paraId="648D33A8" w14:textId="77777777" w:rsidR="002633DD" w:rsidRPr="006F115B" w:rsidRDefault="002633DD" w:rsidP="002633DD">
      <w:pPr>
        <w:pStyle w:val="PL"/>
        <w:shd w:val="clear" w:color="auto" w:fill="E6E6E6"/>
      </w:pPr>
      <w:r w:rsidRPr="006F115B">
        <w:t xml:space="preserve">    extendedCG-Periodicities-r16                </w:t>
      </w:r>
      <w:r w:rsidRPr="006F115B">
        <w:rPr>
          <w:color w:val="993366"/>
        </w:rPr>
        <w:t>ENUMERATED</w:t>
      </w:r>
      <w:r w:rsidRPr="006F115B">
        <w:t xml:space="preserve"> {supported}              </w:t>
      </w:r>
      <w:r w:rsidRPr="006F115B">
        <w:rPr>
          <w:color w:val="993366"/>
        </w:rPr>
        <w:t>OPTIONAL</w:t>
      </w:r>
      <w:r w:rsidRPr="006F115B">
        <w:t>,</w:t>
      </w:r>
    </w:p>
    <w:p w14:paraId="1803A3C1" w14:textId="77777777" w:rsidR="002633DD" w:rsidRPr="006F115B" w:rsidRDefault="002633DD" w:rsidP="002633DD">
      <w:pPr>
        <w:pStyle w:val="PL"/>
        <w:shd w:val="clear" w:color="auto" w:fill="E6E6E6"/>
      </w:pPr>
      <w:r w:rsidRPr="006F115B">
        <w:t xml:space="preserve">    extendedSPS-Periodicities-r16               </w:t>
      </w:r>
      <w:r w:rsidRPr="006F115B">
        <w:rPr>
          <w:color w:val="993366"/>
        </w:rPr>
        <w:t>ENUMERATED</w:t>
      </w:r>
      <w:r w:rsidRPr="006F115B">
        <w:t xml:space="preserve"> {supported}              </w:t>
      </w:r>
      <w:r w:rsidRPr="006F115B">
        <w:rPr>
          <w:color w:val="993366"/>
        </w:rPr>
        <w:t>OPTIONAL</w:t>
      </w:r>
      <w:r w:rsidRPr="006F115B">
        <w:t>,</w:t>
      </w:r>
    </w:p>
    <w:p w14:paraId="5EADCFEB" w14:textId="77777777" w:rsidR="002633DD" w:rsidRPr="006F115B" w:rsidRDefault="002633DD" w:rsidP="002633DD">
      <w:pPr>
        <w:pStyle w:val="PL"/>
        <w:shd w:val="clear" w:color="auto" w:fill="E6E6E6"/>
      </w:pPr>
      <w:r w:rsidRPr="006F115B">
        <w:t xml:space="preserve">    codebookVariantsList-r16                    CodebookVariantsList-r16            </w:t>
      </w:r>
      <w:r w:rsidRPr="006F115B">
        <w:rPr>
          <w:color w:val="993366"/>
        </w:rPr>
        <w:t>OPTIONAL</w:t>
      </w:r>
      <w:r w:rsidRPr="006F115B">
        <w:t>,</w:t>
      </w:r>
    </w:p>
    <w:p w14:paraId="4D0E5C09" w14:textId="77777777" w:rsidR="002633DD" w:rsidRPr="006F115B" w:rsidRDefault="002633DD" w:rsidP="002633DD">
      <w:pPr>
        <w:pStyle w:val="PL"/>
        <w:shd w:val="clear" w:color="auto" w:fill="E6E6E6"/>
        <w:rPr>
          <w:color w:val="808080"/>
        </w:rPr>
      </w:pPr>
      <w:r w:rsidRPr="006F115B">
        <w:t xml:space="preserve">    </w:t>
      </w:r>
      <w:r w:rsidRPr="006F115B">
        <w:rPr>
          <w:color w:val="808080"/>
        </w:rPr>
        <w:t>-- R1 11-6: PUSCH repetition Type A</w:t>
      </w:r>
    </w:p>
    <w:p w14:paraId="3AEDB42A" w14:textId="77777777" w:rsidR="002633DD" w:rsidRPr="006F115B" w:rsidRDefault="002633DD" w:rsidP="002633DD">
      <w:pPr>
        <w:pStyle w:val="PL"/>
        <w:shd w:val="clear" w:color="auto" w:fill="E6E6E6"/>
      </w:pPr>
      <w:r w:rsidRPr="006F115B">
        <w:t xml:space="preserve">    pusch-RepetitionTypeA-r16                   </w:t>
      </w:r>
      <w:r w:rsidRPr="006F115B">
        <w:rPr>
          <w:rFonts w:eastAsiaTheme="minorEastAsia"/>
          <w:color w:val="993366"/>
        </w:rPr>
        <w:t>SEQUENCE</w:t>
      </w:r>
      <w:r w:rsidRPr="006F115B">
        <w:t xml:space="preserve"> {</w:t>
      </w:r>
    </w:p>
    <w:p w14:paraId="4C258281" w14:textId="77777777" w:rsidR="002633DD" w:rsidRPr="006F115B" w:rsidRDefault="002633DD" w:rsidP="002633DD">
      <w:pPr>
        <w:pStyle w:val="PL"/>
        <w:shd w:val="clear" w:color="auto" w:fill="E6E6E6"/>
      </w:pPr>
      <w:r w:rsidRPr="006F115B">
        <w:t xml:space="preserve">        sharedSpectrumChAccess-r16                  </w:t>
      </w:r>
      <w:r w:rsidRPr="006F115B">
        <w:rPr>
          <w:color w:val="993366"/>
        </w:rPr>
        <w:t>ENUMERATED</w:t>
      </w:r>
      <w:r w:rsidRPr="006F115B">
        <w:t xml:space="preserve"> {supported}          </w:t>
      </w:r>
      <w:r w:rsidRPr="006F115B">
        <w:rPr>
          <w:color w:val="993366"/>
        </w:rPr>
        <w:t>OPTIONAL</w:t>
      </w:r>
      <w:r w:rsidRPr="006F115B">
        <w:t>,</w:t>
      </w:r>
    </w:p>
    <w:p w14:paraId="560C6122" w14:textId="77777777" w:rsidR="002633DD" w:rsidRPr="006F115B" w:rsidRDefault="002633DD" w:rsidP="002633DD">
      <w:pPr>
        <w:pStyle w:val="PL"/>
        <w:shd w:val="clear" w:color="auto" w:fill="E6E6E6"/>
      </w:pPr>
      <w:r w:rsidRPr="006F115B">
        <w:t xml:space="preserve">        non-SharedSpectrumChAccess-r16              </w:t>
      </w:r>
      <w:r w:rsidRPr="006F115B">
        <w:rPr>
          <w:color w:val="993366"/>
        </w:rPr>
        <w:t>ENUMERATED</w:t>
      </w:r>
      <w:r w:rsidRPr="006F115B">
        <w:t xml:space="preserve"> {supported}          </w:t>
      </w:r>
      <w:r w:rsidRPr="006F115B">
        <w:rPr>
          <w:color w:val="993366"/>
        </w:rPr>
        <w:t>OPTIONAL</w:t>
      </w:r>
    </w:p>
    <w:p w14:paraId="33F74020" w14:textId="77777777" w:rsidR="002633DD" w:rsidRPr="006F115B" w:rsidRDefault="002633DD" w:rsidP="002633DD">
      <w:pPr>
        <w:pStyle w:val="PL"/>
        <w:shd w:val="clear" w:color="auto" w:fill="E6E6E6"/>
      </w:pPr>
      <w:r w:rsidRPr="006F115B">
        <w:t xml:space="preserve">    }                                                                               </w:t>
      </w:r>
      <w:r w:rsidRPr="006F115B">
        <w:rPr>
          <w:color w:val="993366"/>
        </w:rPr>
        <w:t>OPTIONAL</w:t>
      </w:r>
      <w:r w:rsidRPr="006F115B">
        <w:t>,</w:t>
      </w:r>
    </w:p>
    <w:p w14:paraId="2F63DF3F" w14:textId="77777777" w:rsidR="002633DD" w:rsidRPr="006F115B" w:rsidRDefault="002633DD" w:rsidP="002633DD">
      <w:pPr>
        <w:pStyle w:val="PL"/>
        <w:shd w:val="clear" w:color="auto" w:fill="E6E6E6"/>
        <w:rPr>
          <w:color w:val="808080"/>
        </w:rPr>
      </w:pPr>
      <w:r w:rsidRPr="006F115B">
        <w:t xml:space="preserve">    </w:t>
      </w:r>
      <w:r w:rsidRPr="006F115B">
        <w:rPr>
          <w:color w:val="808080"/>
        </w:rPr>
        <w:t>-- R1 11-4b: DL priority indication in DCI with mixed DCI formats</w:t>
      </w:r>
    </w:p>
    <w:p w14:paraId="257842A3" w14:textId="77777777" w:rsidR="002633DD" w:rsidRPr="006F115B" w:rsidRDefault="002633DD" w:rsidP="002633DD">
      <w:pPr>
        <w:pStyle w:val="PL"/>
        <w:shd w:val="clear" w:color="auto" w:fill="E6E6E6"/>
      </w:pPr>
      <w:r w:rsidRPr="006F115B">
        <w:t xml:space="preserve">    dci-DL-PriorityIndicator-r16                </w:t>
      </w:r>
      <w:r w:rsidRPr="006F115B">
        <w:rPr>
          <w:color w:val="993366"/>
        </w:rPr>
        <w:t>ENUMERATED</w:t>
      </w:r>
      <w:r w:rsidRPr="006F115B">
        <w:t xml:space="preserve"> {supported}              </w:t>
      </w:r>
      <w:r w:rsidRPr="006F115B">
        <w:rPr>
          <w:color w:val="993366"/>
        </w:rPr>
        <w:t>OPTIONAL</w:t>
      </w:r>
      <w:r w:rsidRPr="006F115B">
        <w:t>,</w:t>
      </w:r>
    </w:p>
    <w:p w14:paraId="11A13D63" w14:textId="77777777" w:rsidR="002633DD" w:rsidRPr="006F115B" w:rsidRDefault="002633DD" w:rsidP="002633DD">
      <w:pPr>
        <w:pStyle w:val="PL"/>
        <w:shd w:val="clear" w:color="auto" w:fill="E6E6E6"/>
        <w:rPr>
          <w:color w:val="808080"/>
        </w:rPr>
      </w:pPr>
      <w:r w:rsidRPr="006F115B">
        <w:t xml:space="preserve">    </w:t>
      </w:r>
      <w:r w:rsidRPr="006F115B">
        <w:rPr>
          <w:color w:val="808080"/>
        </w:rPr>
        <w:t>-- R1 12-1a: UL priority indication in DCI with mixed DCI formats</w:t>
      </w:r>
    </w:p>
    <w:p w14:paraId="71BCAE18" w14:textId="77777777" w:rsidR="002633DD" w:rsidRPr="006F115B" w:rsidRDefault="002633DD" w:rsidP="002633DD">
      <w:pPr>
        <w:pStyle w:val="PL"/>
        <w:shd w:val="clear" w:color="auto" w:fill="E6E6E6"/>
      </w:pPr>
      <w:r w:rsidRPr="006F115B">
        <w:t xml:space="preserve">    dci-UL-PriorityIndicator-r16                </w:t>
      </w:r>
      <w:r w:rsidRPr="006F115B">
        <w:rPr>
          <w:color w:val="993366"/>
        </w:rPr>
        <w:t>ENUMERATED</w:t>
      </w:r>
      <w:r w:rsidRPr="006F115B">
        <w:t xml:space="preserve"> {supported}              </w:t>
      </w:r>
      <w:r w:rsidRPr="006F115B">
        <w:rPr>
          <w:color w:val="993366"/>
        </w:rPr>
        <w:t>OPTIONAL</w:t>
      </w:r>
      <w:r w:rsidRPr="006F115B">
        <w:t>,</w:t>
      </w:r>
    </w:p>
    <w:p w14:paraId="6E6FB239" w14:textId="77777777" w:rsidR="002633DD" w:rsidRPr="006F115B" w:rsidRDefault="002633DD" w:rsidP="002633DD">
      <w:pPr>
        <w:pStyle w:val="PL"/>
        <w:shd w:val="clear" w:color="auto" w:fill="E6E6E6"/>
        <w:rPr>
          <w:color w:val="808080"/>
        </w:rPr>
      </w:pPr>
      <w:r w:rsidRPr="006F115B">
        <w:t xml:space="preserve">    </w:t>
      </w:r>
      <w:r w:rsidRPr="006F115B">
        <w:rPr>
          <w:color w:val="808080"/>
        </w:rPr>
        <w:t>-- R1 16-1e: Maximum number of configured pathloss reference RSs for PUSCH/PUCCH/SRS by RRC for MAC-CE based pathloss reference RS update</w:t>
      </w:r>
    </w:p>
    <w:p w14:paraId="4E1516F0" w14:textId="77777777" w:rsidR="002633DD" w:rsidRPr="006F115B" w:rsidRDefault="002633DD" w:rsidP="002633DD">
      <w:pPr>
        <w:pStyle w:val="PL"/>
        <w:shd w:val="clear" w:color="auto" w:fill="E6E6E6"/>
      </w:pPr>
      <w:r w:rsidRPr="006F115B">
        <w:t xml:space="preserve">    maxNumberPathlossRS-Update-r16              </w:t>
      </w:r>
      <w:r w:rsidRPr="006F115B">
        <w:rPr>
          <w:color w:val="993366"/>
        </w:rPr>
        <w:t>ENUMERATED</w:t>
      </w:r>
      <w:r w:rsidRPr="006F115B">
        <w:t xml:space="preserve"> {n4, n8, n16, n32, n64}  </w:t>
      </w:r>
      <w:r w:rsidRPr="006F115B">
        <w:rPr>
          <w:color w:val="993366"/>
        </w:rPr>
        <w:t>OPTIONAL</w:t>
      </w:r>
      <w:r w:rsidRPr="006F115B">
        <w:t>,</w:t>
      </w:r>
    </w:p>
    <w:p w14:paraId="1A1DD420" w14:textId="77777777" w:rsidR="002633DD" w:rsidRPr="006F115B" w:rsidRDefault="002633DD" w:rsidP="002633DD">
      <w:pPr>
        <w:pStyle w:val="PL"/>
        <w:shd w:val="clear" w:color="auto" w:fill="E6E6E6"/>
      </w:pPr>
    </w:p>
    <w:p w14:paraId="055F886D" w14:textId="77777777" w:rsidR="002633DD" w:rsidRPr="006F115B" w:rsidRDefault="002633DD" w:rsidP="002633DD">
      <w:pPr>
        <w:pStyle w:val="PL"/>
        <w:shd w:val="clear" w:color="auto" w:fill="E6E6E6"/>
        <w:rPr>
          <w:color w:val="808080"/>
        </w:rPr>
      </w:pPr>
      <w:r w:rsidRPr="006F115B">
        <w:t xml:space="preserve">    </w:t>
      </w:r>
      <w:r w:rsidRPr="006F115B">
        <w:rPr>
          <w:color w:val="808080"/>
        </w:rPr>
        <w:t>-- R1 18-9: Usage of the PDSCH starting time for HARQ-ACK type 2 codebook</w:t>
      </w:r>
    </w:p>
    <w:p w14:paraId="3D0164EF" w14:textId="77777777" w:rsidR="002633DD" w:rsidRPr="006F115B" w:rsidRDefault="002633DD" w:rsidP="002633DD">
      <w:pPr>
        <w:pStyle w:val="PL"/>
        <w:shd w:val="clear" w:color="auto" w:fill="E6E6E6"/>
      </w:pPr>
      <w:r w:rsidRPr="006F115B">
        <w:t xml:space="preserve">    type2-HARQ-ACK-Codebook-r16                 </w:t>
      </w:r>
      <w:r w:rsidRPr="006F115B">
        <w:rPr>
          <w:color w:val="993366"/>
        </w:rPr>
        <w:t>ENUMERATED</w:t>
      </w:r>
      <w:r w:rsidRPr="006F115B">
        <w:t xml:space="preserve"> {supported}              </w:t>
      </w:r>
      <w:r w:rsidRPr="006F115B">
        <w:rPr>
          <w:color w:val="993366"/>
        </w:rPr>
        <w:t>OPTIONAL</w:t>
      </w:r>
      <w:r w:rsidRPr="006F115B">
        <w:t>,</w:t>
      </w:r>
    </w:p>
    <w:p w14:paraId="798A0C86" w14:textId="77777777" w:rsidR="002633DD" w:rsidRPr="006F115B" w:rsidRDefault="002633DD" w:rsidP="002633DD">
      <w:pPr>
        <w:pStyle w:val="PL"/>
        <w:shd w:val="clear" w:color="auto" w:fill="E6E6E6"/>
        <w:rPr>
          <w:color w:val="808080"/>
        </w:rPr>
      </w:pPr>
      <w:r w:rsidRPr="006F115B">
        <w:t xml:space="preserve">    </w:t>
      </w:r>
      <w:r w:rsidRPr="006F115B">
        <w:rPr>
          <w:color w:val="808080"/>
        </w:rPr>
        <w:t>-- R1 16-1g-1: Resources for beam management, pathloss measurement, BFD, RLM and new beam identification across frequency ranges</w:t>
      </w:r>
    </w:p>
    <w:p w14:paraId="400F5981" w14:textId="77777777" w:rsidR="002633DD" w:rsidRPr="006F115B" w:rsidRDefault="002633DD" w:rsidP="002633DD">
      <w:pPr>
        <w:pStyle w:val="PL"/>
        <w:shd w:val="clear" w:color="auto" w:fill="E6E6E6"/>
      </w:pPr>
      <w:r w:rsidRPr="006F115B">
        <w:t xml:space="preserve">    maxTotalResourcesForAcrossFreqRanges-r16    </w:t>
      </w:r>
      <w:r w:rsidRPr="006F115B">
        <w:rPr>
          <w:rFonts w:eastAsiaTheme="minorEastAsia"/>
          <w:color w:val="993366"/>
        </w:rPr>
        <w:t>SEQUENCE</w:t>
      </w:r>
      <w:r w:rsidRPr="006F115B">
        <w:t xml:space="preserve"> {</w:t>
      </w:r>
    </w:p>
    <w:p w14:paraId="27E98833" w14:textId="77777777" w:rsidR="002633DD" w:rsidRPr="006F115B" w:rsidRDefault="002633DD" w:rsidP="002633DD">
      <w:pPr>
        <w:pStyle w:val="PL"/>
        <w:shd w:val="clear" w:color="auto" w:fill="E6E6E6"/>
      </w:pPr>
      <w:r w:rsidRPr="006F115B">
        <w:t xml:space="preserve">        maxNumberResWithinSlotAcrossCC-AcrossFR-r16 </w:t>
      </w:r>
      <w:r w:rsidRPr="006F115B">
        <w:rPr>
          <w:color w:val="993366"/>
        </w:rPr>
        <w:t>ENUMERATED</w:t>
      </w:r>
      <w:r w:rsidRPr="006F115B">
        <w:t xml:space="preserve"> {n2, n4, n8, n12, n16, n32, n64, n128}        </w:t>
      </w:r>
      <w:r w:rsidRPr="006F115B">
        <w:rPr>
          <w:color w:val="993366"/>
        </w:rPr>
        <w:t>OPTIONAL</w:t>
      </w:r>
      <w:r w:rsidRPr="006F115B">
        <w:t>,</w:t>
      </w:r>
    </w:p>
    <w:p w14:paraId="451ADA4E" w14:textId="77777777" w:rsidR="002633DD" w:rsidRPr="006F115B" w:rsidRDefault="002633DD" w:rsidP="002633DD">
      <w:pPr>
        <w:pStyle w:val="PL"/>
        <w:shd w:val="clear" w:color="auto" w:fill="E6E6E6"/>
      </w:pPr>
      <w:r w:rsidRPr="006F115B">
        <w:t xml:space="preserve">        maxNumberResAcrossCC-AcrossFR-r16           </w:t>
      </w:r>
      <w:r w:rsidRPr="006F115B">
        <w:rPr>
          <w:color w:val="993366"/>
        </w:rPr>
        <w:t>ENUMERATED</w:t>
      </w:r>
      <w:r w:rsidRPr="006F115B">
        <w:t xml:space="preserve"> {n2, n4, n8, n12, n16, n32, n40, n48, n64, n72, n80, n96, n128, n256}</w:t>
      </w:r>
    </w:p>
    <w:p w14:paraId="3235AAA5" w14:textId="77777777" w:rsidR="002633DD" w:rsidRPr="006F115B" w:rsidRDefault="002633DD" w:rsidP="002633DD">
      <w:pPr>
        <w:pStyle w:val="PL"/>
        <w:shd w:val="clear" w:color="auto" w:fill="E6E6E6"/>
      </w:pPr>
      <w:r w:rsidRPr="006F115B">
        <w:t xml:space="preserve">                                                                                    </w:t>
      </w:r>
      <w:r w:rsidRPr="006F115B">
        <w:rPr>
          <w:color w:val="993366"/>
        </w:rPr>
        <w:t>OPTIONAL</w:t>
      </w:r>
    </w:p>
    <w:p w14:paraId="4FE03A48" w14:textId="77777777" w:rsidR="002633DD" w:rsidRPr="006F115B" w:rsidRDefault="002633DD" w:rsidP="002633DD">
      <w:pPr>
        <w:pStyle w:val="PL"/>
        <w:shd w:val="clear" w:color="auto" w:fill="E6E6E6"/>
      </w:pPr>
      <w:r w:rsidRPr="006F115B">
        <w:t xml:space="preserve">    }                                                                               </w:t>
      </w:r>
      <w:r w:rsidRPr="006F115B">
        <w:rPr>
          <w:color w:val="993366"/>
        </w:rPr>
        <w:t>OPTIONAL</w:t>
      </w:r>
      <w:r w:rsidRPr="006F115B">
        <w:t>,</w:t>
      </w:r>
    </w:p>
    <w:p w14:paraId="6828BACA" w14:textId="77777777" w:rsidR="002633DD" w:rsidRPr="006F115B" w:rsidRDefault="002633DD" w:rsidP="002633DD">
      <w:pPr>
        <w:pStyle w:val="PL"/>
        <w:shd w:val="clear" w:color="auto" w:fill="E6E6E6"/>
        <w:rPr>
          <w:color w:val="808080"/>
        </w:rPr>
      </w:pPr>
      <w:r w:rsidRPr="006F115B">
        <w:t xml:space="preserve">    </w:t>
      </w:r>
      <w:r w:rsidRPr="006F115B">
        <w:rPr>
          <w:color w:val="808080"/>
        </w:rPr>
        <w:t>-- R1 16-2a-4: HARQ-ACK for multi-DCI based multi-TRP – separate</w:t>
      </w:r>
    </w:p>
    <w:p w14:paraId="7D92C107" w14:textId="77777777" w:rsidR="002633DD" w:rsidRPr="006F115B" w:rsidRDefault="002633DD" w:rsidP="002633DD">
      <w:pPr>
        <w:pStyle w:val="PL"/>
        <w:shd w:val="clear" w:color="auto" w:fill="E6E6E6"/>
      </w:pPr>
      <w:r w:rsidRPr="006F115B">
        <w:t xml:space="preserve">    harqACK-separateMultiDCI-MultiTRP-r16       </w:t>
      </w:r>
      <w:r w:rsidRPr="006F115B">
        <w:rPr>
          <w:rFonts w:eastAsiaTheme="minorEastAsia"/>
          <w:color w:val="993366"/>
        </w:rPr>
        <w:t>SEQUENCE</w:t>
      </w:r>
      <w:r w:rsidRPr="006F115B">
        <w:t xml:space="preserve"> {</w:t>
      </w:r>
    </w:p>
    <w:p w14:paraId="02042E18" w14:textId="77777777" w:rsidR="002633DD" w:rsidRPr="006F115B" w:rsidRDefault="002633DD" w:rsidP="002633DD">
      <w:pPr>
        <w:pStyle w:val="PL"/>
        <w:shd w:val="clear" w:color="auto" w:fill="E6E6E6"/>
      </w:pPr>
      <w:r w:rsidRPr="006F115B">
        <w:t xml:space="preserve">    maxNumberLongPUCCHs-r16                         </w:t>
      </w:r>
      <w:r w:rsidRPr="006F115B">
        <w:rPr>
          <w:color w:val="993366"/>
        </w:rPr>
        <w:t>ENUMERATED</w:t>
      </w:r>
      <w:r w:rsidRPr="006F115B">
        <w:t xml:space="preserve"> {longAndLong, longAndShort, shortAndShort}    </w:t>
      </w:r>
      <w:r w:rsidRPr="006F115B">
        <w:rPr>
          <w:color w:val="993366"/>
        </w:rPr>
        <w:t>OPTIONAL</w:t>
      </w:r>
    </w:p>
    <w:p w14:paraId="75690EA1" w14:textId="77777777" w:rsidR="002633DD" w:rsidRPr="006F115B" w:rsidRDefault="002633DD" w:rsidP="002633DD">
      <w:pPr>
        <w:pStyle w:val="PL"/>
        <w:shd w:val="clear" w:color="auto" w:fill="E6E6E6"/>
      </w:pPr>
      <w:r w:rsidRPr="006F115B">
        <w:t xml:space="preserve">    }                                                                               </w:t>
      </w:r>
      <w:r w:rsidRPr="006F115B">
        <w:rPr>
          <w:color w:val="993366"/>
        </w:rPr>
        <w:t>OPTIONAL</w:t>
      </w:r>
      <w:r w:rsidRPr="006F115B">
        <w:t>,</w:t>
      </w:r>
    </w:p>
    <w:p w14:paraId="5A63345E" w14:textId="77777777" w:rsidR="002633DD" w:rsidRPr="006F115B" w:rsidRDefault="002633DD" w:rsidP="002633DD">
      <w:pPr>
        <w:pStyle w:val="PL"/>
        <w:shd w:val="clear" w:color="auto" w:fill="E6E6E6"/>
        <w:rPr>
          <w:color w:val="808080"/>
        </w:rPr>
      </w:pPr>
      <w:r w:rsidRPr="006F115B">
        <w:t xml:space="preserve">    </w:t>
      </w:r>
      <w:r w:rsidRPr="006F115B">
        <w:rPr>
          <w:color w:val="808080"/>
        </w:rPr>
        <w:t>-- R1 16-2a-4: HARQ-ACK for multi-DCI based multi-TRP – joint</w:t>
      </w:r>
    </w:p>
    <w:p w14:paraId="2ADCF110" w14:textId="77777777" w:rsidR="002633DD" w:rsidRPr="006F115B" w:rsidRDefault="002633DD" w:rsidP="002633DD">
      <w:pPr>
        <w:pStyle w:val="PL"/>
        <w:shd w:val="clear" w:color="auto" w:fill="E6E6E6"/>
      </w:pPr>
      <w:r w:rsidRPr="006F115B">
        <w:t xml:space="preserve">    harqACK-jointMultiDCI-MultiTRP-r16          </w:t>
      </w:r>
      <w:r w:rsidRPr="006F115B">
        <w:rPr>
          <w:color w:val="993366"/>
        </w:rPr>
        <w:t>ENUMERATED</w:t>
      </w:r>
      <w:r w:rsidRPr="006F115B">
        <w:t xml:space="preserve"> {supported}              </w:t>
      </w:r>
      <w:r w:rsidRPr="006F115B">
        <w:rPr>
          <w:color w:val="993366"/>
        </w:rPr>
        <w:t>OPTIONAL</w:t>
      </w:r>
      <w:r w:rsidRPr="006F115B">
        <w:t>,</w:t>
      </w:r>
    </w:p>
    <w:p w14:paraId="7918B067" w14:textId="77777777" w:rsidR="002633DD" w:rsidRPr="006F115B" w:rsidRDefault="002633DD" w:rsidP="002633DD">
      <w:pPr>
        <w:pStyle w:val="PL"/>
        <w:shd w:val="clear" w:color="auto" w:fill="E6E6E6"/>
        <w:rPr>
          <w:color w:val="808080"/>
        </w:rPr>
      </w:pPr>
      <w:r w:rsidRPr="006F115B">
        <w:t xml:space="preserve">    </w:t>
      </w:r>
      <w:r w:rsidRPr="006F115B">
        <w:rPr>
          <w:color w:val="808080"/>
        </w:rPr>
        <w:t>-- R4 9-1: BWP switching on multiple CCs RRM requirements</w:t>
      </w:r>
    </w:p>
    <w:p w14:paraId="43344519" w14:textId="77777777" w:rsidR="002633DD" w:rsidRPr="006F115B" w:rsidRDefault="002633DD" w:rsidP="002633DD">
      <w:pPr>
        <w:pStyle w:val="PL"/>
        <w:shd w:val="clear" w:color="auto" w:fill="E6E6E6"/>
      </w:pPr>
      <w:r w:rsidRPr="006F115B">
        <w:t xml:space="preserve">    bwp-SwitchingMultiCCs-r16                   </w:t>
      </w:r>
      <w:r w:rsidRPr="006F115B">
        <w:rPr>
          <w:color w:val="993366"/>
        </w:rPr>
        <w:t>CHOICE</w:t>
      </w:r>
      <w:r w:rsidRPr="006F115B">
        <w:t xml:space="preserve"> {</w:t>
      </w:r>
    </w:p>
    <w:p w14:paraId="474B964A" w14:textId="77777777" w:rsidR="002633DD" w:rsidRPr="006F115B" w:rsidRDefault="002633DD" w:rsidP="002633DD">
      <w:pPr>
        <w:pStyle w:val="PL"/>
        <w:shd w:val="clear" w:color="auto" w:fill="E6E6E6"/>
      </w:pPr>
      <w:r w:rsidRPr="006F115B">
        <w:t xml:space="preserve">        type1-r16                                   </w:t>
      </w:r>
      <w:r w:rsidRPr="006F115B">
        <w:rPr>
          <w:color w:val="993366"/>
        </w:rPr>
        <w:t>ENUMERATED</w:t>
      </w:r>
      <w:r w:rsidRPr="006F115B">
        <w:t xml:space="preserve"> {us100, us200},</w:t>
      </w:r>
    </w:p>
    <w:p w14:paraId="39D1764A" w14:textId="77777777" w:rsidR="002633DD" w:rsidRPr="006F115B" w:rsidRDefault="002633DD" w:rsidP="002633DD">
      <w:pPr>
        <w:pStyle w:val="PL"/>
        <w:shd w:val="clear" w:color="auto" w:fill="E6E6E6"/>
      </w:pPr>
      <w:r w:rsidRPr="006F115B">
        <w:t xml:space="preserve">        type2-r16                                   </w:t>
      </w:r>
      <w:r w:rsidRPr="006F115B">
        <w:rPr>
          <w:color w:val="993366"/>
        </w:rPr>
        <w:t>ENUMERATED</w:t>
      </w:r>
      <w:r w:rsidRPr="006F115B">
        <w:t xml:space="preserve"> {us200, us400, us800, us1000}</w:t>
      </w:r>
    </w:p>
    <w:p w14:paraId="33B3D3D1" w14:textId="77777777" w:rsidR="002633DD" w:rsidRPr="006F115B" w:rsidRDefault="002633DD" w:rsidP="002633DD">
      <w:pPr>
        <w:pStyle w:val="PL"/>
        <w:shd w:val="clear" w:color="auto" w:fill="E6E6E6"/>
      </w:pPr>
      <w:r w:rsidRPr="006F115B">
        <w:t xml:space="preserve">    }                                                                               </w:t>
      </w:r>
      <w:r w:rsidRPr="006F115B">
        <w:rPr>
          <w:color w:val="993366"/>
        </w:rPr>
        <w:t>OPTIONAL</w:t>
      </w:r>
    </w:p>
    <w:p w14:paraId="14D1D816" w14:textId="77777777" w:rsidR="002633DD" w:rsidRPr="006F115B" w:rsidRDefault="002633DD" w:rsidP="002633DD">
      <w:pPr>
        <w:pStyle w:val="PL"/>
        <w:shd w:val="clear" w:color="auto" w:fill="E6E6E6"/>
      </w:pPr>
      <w:r w:rsidRPr="006F115B">
        <w:t xml:space="preserve">    ]],</w:t>
      </w:r>
    </w:p>
    <w:p w14:paraId="515B91B1" w14:textId="77777777" w:rsidR="002633DD" w:rsidRPr="006F115B" w:rsidRDefault="002633DD" w:rsidP="002633DD">
      <w:pPr>
        <w:pStyle w:val="PL"/>
        <w:shd w:val="clear" w:color="auto" w:fill="E6E6E6"/>
      </w:pPr>
      <w:r w:rsidRPr="006F115B">
        <w:t xml:space="preserve">    [[</w:t>
      </w:r>
    </w:p>
    <w:p w14:paraId="40F11B00" w14:textId="77777777" w:rsidR="002633DD" w:rsidRPr="006F115B" w:rsidRDefault="002633DD" w:rsidP="002633DD">
      <w:pPr>
        <w:pStyle w:val="PL"/>
        <w:shd w:val="clear" w:color="auto" w:fill="E6E6E6"/>
      </w:pPr>
      <w:r w:rsidRPr="006F115B">
        <w:t xml:space="preserve">    targetSMTC-SCG-r16                          </w:t>
      </w:r>
      <w:r w:rsidRPr="006F115B">
        <w:rPr>
          <w:color w:val="993366"/>
        </w:rPr>
        <w:t>ENUMERATED</w:t>
      </w:r>
      <w:r w:rsidRPr="006F115B">
        <w:t xml:space="preserve"> {supported}              </w:t>
      </w:r>
      <w:r w:rsidRPr="006F115B">
        <w:rPr>
          <w:color w:val="993366"/>
        </w:rPr>
        <w:t>OPTIONAL</w:t>
      </w:r>
      <w:r w:rsidRPr="006F115B">
        <w:t>,</w:t>
      </w:r>
    </w:p>
    <w:p w14:paraId="7CA5B7D2" w14:textId="77777777" w:rsidR="002633DD" w:rsidRPr="006F115B" w:rsidRDefault="002633DD" w:rsidP="002633DD">
      <w:pPr>
        <w:pStyle w:val="PL"/>
        <w:shd w:val="clear" w:color="auto" w:fill="E6E6E6"/>
      </w:pPr>
      <w:r w:rsidRPr="006F115B">
        <w:t xml:space="preserve">    supportRepetitionZeroOffsetRV-r16           </w:t>
      </w:r>
      <w:r w:rsidRPr="006F115B">
        <w:rPr>
          <w:color w:val="993366"/>
        </w:rPr>
        <w:t>ENUMERATED</w:t>
      </w:r>
      <w:r w:rsidRPr="006F115B">
        <w:t xml:space="preserve"> {supported}              </w:t>
      </w:r>
      <w:r w:rsidRPr="006F115B">
        <w:rPr>
          <w:color w:val="993366"/>
        </w:rPr>
        <w:t>OPTIONAL</w:t>
      </w:r>
      <w:r w:rsidRPr="006F115B">
        <w:t>,</w:t>
      </w:r>
    </w:p>
    <w:p w14:paraId="7C89F7E9" w14:textId="77777777" w:rsidR="002633DD" w:rsidRPr="006F115B" w:rsidRDefault="002633DD" w:rsidP="002633DD">
      <w:pPr>
        <w:pStyle w:val="PL"/>
        <w:shd w:val="clear" w:color="auto" w:fill="E6E6E6"/>
        <w:rPr>
          <w:color w:val="808080"/>
        </w:rPr>
      </w:pPr>
      <w:r w:rsidRPr="006F115B">
        <w:t xml:space="preserve">    </w:t>
      </w:r>
      <w:r w:rsidRPr="006F115B">
        <w:rPr>
          <w:color w:val="808080"/>
        </w:rPr>
        <w:t>-- R1 11-12: in-order CBG-based re-transmission</w:t>
      </w:r>
    </w:p>
    <w:p w14:paraId="53F892F7" w14:textId="77777777" w:rsidR="002633DD" w:rsidRPr="006F115B" w:rsidRDefault="002633DD" w:rsidP="002633DD">
      <w:pPr>
        <w:pStyle w:val="PL"/>
        <w:shd w:val="clear" w:color="auto" w:fill="E6E6E6"/>
      </w:pPr>
      <w:r w:rsidRPr="006F115B">
        <w:t xml:space="preserve">    cbg-TransInOrderPUSCH-UL-r16                </w:t>
      </w:r>
      <w:r w:rsidRPr="006F115B">
        <w:rPr>
          <w:color w:val="993366"/>
        </w:rPr>
        <w:t>ENUMERATED</w:t>
      </w:r>
      <w:r w:rsidRPr="006F115B">
        <w:t xml:space="preserve"> {supported}              </w:t>
      </w:r>
      <w:r w:rsidRPr="006F115B">
        <w:rPr>
          <w:color w:val="993366"/>
        </w:rPr>
        <w:t>OPTIONAL</w:t>
      </w:r>
    </w:p>
    <w:p w14:paraId="022AE82C" w14:textId="77777777" w:rsidR="002633DD" w:rsidRPr="006F115B" w:rsidRDefault="002633DD" w:rsidP="002633DD">
      <w:pPr>
        <w:pStyle w:val="PL"/>
        <w:shd w:val="clear" w:color="auto" w:fill="E6E6E6"/>
      </w:pPr>
      <w:r w:rsidRPr="006F115B">
        <w:t xml:space="preserve">    ]],</w:t>
      </w:r>
    </w:p>
    <w:p w14:paraId="43199CAD" w14:textId="77777777" w:rsidR="002633DD" w:rsidRPr="006F115B" w:rsidRDefault="002633DD" w:rsidP="002633DD">
      <w:pPr>
        <w:pStyle w:val="PL"/>
        <w:shd w:val="clear" w:color="auto" w:fill="E6E6E6"/>
      </w:pPr>
      <w:r w:rsidRPr="006F115B">
        <w:t xml:space="preserve">    [[</w:t>
      </w:r>
    </w:p>
    <w:p w14:paraId="489C77A2" w14:textId="77777777" w:rsidR="002633DD" w:rsidRPr="006F115B" w:rsidRDefault="002633DD" w:rsidP="002633DD">
      <w:pPr>
        <w:pStyle w:val="PL"/>
        <w:shd w:val="clear" w:color="auto" w:fill="E6E6E6"/>
        <w:rPr>
          <w:color w:val="808080"/>
        </w:rPr>
      </w:pPr>
      <w:r w:rsidRPr="006F115B">
        <w:t xml:space="preserve">    </w:t>
      </w:r>
      <w:r w:rsidRPr="006F115B">
        <w:rPr>
          <w:color w:val="808080"/>
        </w:rPr>
        <w:t>-- R4 6-3: Dormant BWP switching on multiple CCs RRM requirements</w:t>
      </w:r>
    </w:p>
    <w:p w14:paraId="35A66A14" w14:textId="77777777" w:rsidR="002633DD" w:rsidRPr="006F115B" w:rsidRDefault="002633DD" w:rsidP="002633DD">
      <w:pPr>
        <w:pStyle w:val="PL"/>
        <w:shd w:val="clear" w:color="auto" w:fill="E6E6E6"/>
      </w:pPr>
      <w:r w:rsidRPr="006F115B">
        <w:t xml:space="preserve">    bwp-SwitchingMultiDormancyCCs-r16           </w:t>
      </w:r>
      <w:r w:rsidRPr="006F115B">
        <w:rPr>
          <w:color w:val="993366"/>
        </w:rPr>
        <w:t>CHOICE</w:t>
      </w:r>
      <w:r w:rsidRPr="006F115B">
        <w:t xml:space="preserve"> {</w:t>
      </w:r>
    </w:p>
    <w:p w14:paraId="4C404E24" w14:textId="77777777" w:rsidR="002633DD" w:rsidRPr="006F115B" w:rsidRDefault="002633DD" w:rsidP="002633DD">
      <w:pPr>
        <w:pStyle w:val="PL"/>
        <w:shd w:val="clear" w:color="auto" w:fill="E6E6E6"/>
      </w:pPr>
      <w:r w:rsidRPr="006F115B">
        <w:t xml:space="preserve">        type1-r16                                   </w:t>
      </w:r>
      <w:r w:rsidRPr="006F115B">
        <w:rPr>
          <w:color w:val="993366"/>
        </w:rPr>
        <w:t>ENUMERATED</w:t>
      </w:r>
      <w:r w:rsidRPr="006F115B">
        <w:t xml:space="preserve"> {us100, us200},</w:t>
      </w:r>
    </w:p>
    <w:p w14:paraId="5A02A2DA" w14:textId="77777777" w:rsidR="002633DD" w:rsidRPr="006F115B" w:rsidRDefault="002633DD" w:rsidP="002633DD">
      <w:pPr>
        <w:pStyle w:val="PL"/>
        <w:shd w:val="clear" w:color="auto" w:fill="E6E6E6"/>
      </w:pPr>
      <w:r w:rsidRPr="006F115B">
        <w:t xml:space="preserve">        type2-r16                                   </w:t>
      </w:r>
      <w:r w:rsidRPr="006F115B">
        <w:rPr>
          <w:color w:val="993366"/>
        </w:rPr>
        <w:t>ENUMERATED</w:t>
      </w:r>
      <w:r w:rsidRPr="006F115B">
        <w:t xml:space="preserve"> {us200, us400, us800, us1000}</w:t>
      </w:r>
    </w:p>
    <w:p w14:paraId="322E74FD" w14:textId="77777777" w:rsidR="002633DD" w:rsidRPr="006F115B" w:rsidRDefault="002633DD" w:rsidP="002633DD">
      <w:pPr>
        <w:pStyle w:val="PL"/>
        <w:shd w:val="clear" w:color="auto" w:fill="E6E6E6"/>
      </w:pPr>
      <w:r w:rsidRPr="006F115B">
        <w:t xml:space="preserve">    }                                                                               </w:t>
      </w:r>
      <w:r w:rsidRPr="006F115B">
        <w:rPr>
          <w:color w:val="993366"/>
        </w:rPr>
        <w:t>OPTIONAL</w:t>
      </w:r>
      <w:r w:rsidRPr="006F115B">
        <w:t>,</w:t>
      </w:r>
    </w:p>
    <w:p w14:paraId="3B4AE80D" w14:textId="77777777" w:rsidR="002633DD" w:rsidRPr="006F115B" w:rsidRDefault="002633DD" w:rsidP="002633DD">
      <w:pPr>
        <w:pStyle w:val="PL"/>
        <w:shd w:val="clear" w:color="auto" w:fill="E6E6E6"/>
        <w:rPr>
          <w:color w:val="808080"/>
        </w:rPr>
      </w:pPr>
      <w:r w:rsidRPr="006F115B">
        <w:t xml:space="preserve">    </w:t>
      </w:r>
      <w:r w:rsidRPr="006F115B">
        <w:rPr>
          <w:color w:val="808080"/>
        </w:rPr>
        <w:t>-- R1 16-2a-8: Indicates that retransmission scheduled by a different CORESETPoolIndex for multi-DCI multi-TRP is not supported.</w:t>
      </w:r>
    </w:p>
    <w:p w14:paraId="43B501E8" w14:textId="77777777" w:rsidR="002633DD" w:rsidRPr="006F115B" w:rsidRDefault="002633DD" w:rsidP="002633DD">
      <w:pPr>
        <w:pStyle w:val="PL"/>
        <w:shd w:val="clear" w:color="auto" w:fill="E6E6E6"/>
      </w:pPr>
      <w:r w:rsidRPr="006F115B">
        <w:t xml:space="preserve">    supportRetx-Diff-CoresetPool-Multi-DCI-TRP-r16               </w:t>
      </w:r>
      <w:r w:rsidRPr="006F115B">
        <w:rPr>
          <w:color w:val="993366"/>
        </w:rPr>
        <w:t>ENUMERATED</w:t>
      </w:r>
      <w:r w:rsidRPr="006F115B">
        <w:t xml:space="preserve"> {notSupported}          </w:t>
      </w:r>
      <w:r w:rsidRPr="006F115B">
        <w:rPr>
          <w:color w:val="993366"/>
        </w:rPr>
        <w:t>OPTIONAL</w:t>
      </w:r>
      <w:r w:rsidRPr="006F115B">
        <w:t>,</w:t>
      </w:r>
    </w:p>
    <w:p w14:paraId="1216EA31" w14:textId="77777777" w:rsidR="002633DD" w:rsidRPr="006F115B" w:rsidRDefault="002633DD" w:rsidP="002633DD">
      <w:pPr>
        <w:pStyle w:val="PL"/>
        <w:shd w:val="clear" w:color="auto" w:fill="E6E6E6"/>
        <w:rPr>
          <w:color w:val="808080"/>
        </w:rPr>
      </w:pPr>
      <w:r w:rsidRPr="006F115B">
        <w:t xml:space="preserve">    </w:t>
      </w:r>
      <w:r w:rsidRPr="006F115B">
        <w:rPr>
          <w:color w:val="808080"/>
        </w:rPr>
        <w:t>-- R1 22-10: Support of pdcch-MonitoringAnyOccasionsWithSpanGap in case of cross-carrier scheduling with different SCSs</w:t>
      </w:r>
    </w:p>
    <w:p w14:paraId="1423032A" w14:textId="77777777" w:rsidR="002633DD" w:rsidRPr="006F115B" w:rsidRDefault="002633DD" w:rsidP="002633DD">
      <w:pPr>
        <w:pStyle w:val="PL"/>
        <w:shd w:val="clear" w:color="auto" w:fill="E6E6E6"/>
      </w:pPr>
      <w:r w:rsidRPr="006F115B">
        <w:t xml:space="preserve">    pdcch-MonitoringAnyOccasionsWithSpanGapCrossCarrierSch-r16   </w:t>
      </w:r>
      <w:r w:rsidRPr="006F115B">
        <w:rPr>
          <w:color w:val="993366"/>
        </w:rPr>
        <w:t>ENUMERATED</w:t>
      </w:r>
      <w:r w:rsidRPr="006F115B">
        <w:t xml:space="preserve"> {mode2, mode3}          </w:t>
      </w:r>
      <w:r w:rsidRPr="006F115B">
        <w:rPr>
          <w:color w:val="993366"/>
        </w:rPr>
        <w:t>OPTIONAL</w:t>
      </w:r>
    </w:p>
    <w:p w14:paraId="1E3D1FED" w14:textId="77777777" w:rsidR="002633DD" w:rsidRPr="006F115B" w:rsidRDefault="002633DD" w:rsidP="002633DD">
      <w:pPr>
        <w:pStyle w:val="PL"/>
        <w:shd w:val="clear" w:color="auto" w:fill="E6E6E6"/>
      </w:pPr>
      <w:r w:rsidRPr="006F115B">
        <w:t xml:space="preserve">    ]],</w:t>
      </w:r>
    </w:p>
    <w:p w14:paraId="29FE8D62" w14:textId="77777777" w:rsidR="002633DD" w:rsidRPr="006F115B" w:rsidRDefault="002633DD" w:rsidP="002633DD">
      <w:pPr>
        <w:pStyle w:val="PL"/>
        <w:shd w:val="clear" w:color="auto" w:fill="E6E6E6"/>
      </w:pPr>
      <w:r w:rsidRPr="006F115B">
        <w:t xml:space="preserve">    [[</w:t>
      </w:r>
    </w:p>
    <w:p w14:paraId="2582AA9E" w14:textId="77777777" w:rsidR="002633DD" w:rsidRPr="006F115B" w:rsidRDefault="002633DD" w:rsidP="002633DD">
      <w:pPr>
        <w:pStyle w:val="PL"/>
        <w:shd w:val="clear" w:color="auto" w:fill="E6E6E6"/>
        <w:rPr>
          <w:color w:val="808080"/>
        </w:rPr>
      </w:pPr>
      <w:r w:rsidRPr="006F115B">
        <w:t xml:space="preserve">    </w:t>
      </w:r>
      <w:r w:rsidRPr="006F115B">
        <w:rPr>
          <w:color w:val="808080"/>
        </w:rPr>
        <w:t>-- R1 16-1j-1: Support of 2 port CSI-RS for new beam identification</w:t>
      </w:r>
    </w:p>
    <w:p w14:paraId="20D823DA" w14:textId="77777777" w:rsidR="002633DD" w:rsidRPr="006F115B" w:rsidRDefault="002633DD" w:rsidP="002633DD">
      <w:pPr>
        <w:pStyle w:val="PL"/>
        <w:shd w:val="clear" w:color="auto" w:fill="E6E6E6"/>
      </w:pPr>
      <w:r w:rsidRPr="006F115B">
        <w:t xml:space="preserve">    newBeamIdentifications2PortCSI-RS-r16       </w:t>
      </w:r>
      <w:r w:rsidRPr="006F115B">
        <w:rPr>
          <w:color w:val="993366"/>
        </w:rPr>
        <w:t>ENUMERATED</w:t>
      </w:r>
      <w:r w:rsidRPr="006F115B">
        <w:t xml:space="preserve"> {supported}              </w:t>
      </w:r>
      <w:r w:rsidRPr="006F115B">
        <w:rPr>
          <w:color w:val="993366"/>
        </w:rPr>
        <w:t>OPTIONAL</w:t>
      </w:r>
      <w:r w:rsidRPr="006F115B">
        <w:t>,</w:t>
      </w:r>
    </w:p>
    <w:p w14:paraId="1EE41B5E" w14:textId="77777777" w:rsidR="002633DD" w:rsidRPr="006F115B" w:rsidRDefault="002633DD" w:rsidP="002633DD">
      <w:pPr>
        <w:pStyle w:val="PL"/>
        <w:shd w:val="clear" w:color="auto" w:fill="E6E6E6"/>
        <w:rPr>
          <w:color w:val="808080"/>
        </w:rPr>
      </w:pPr>
      <w:r w:rsidRPr="006F115B">
        <w:t xml:space="preserve">    </w:t>
      </w:r>
      <w:r w:rsidRPr="006F115B">
        <w:rPr>
          <w:color w:val="808080"/>
        </w:rPr>
        <w:t>-- R1 16-1j-2: Support of 2 port CSI-RS for pathloss estimation</w:t>
      </w:r>
    </w:p>
    <w:p w14:paraId="2FFAAF54" w14:textId="77777777" w:rsidR="002633DD" w:rsidRPr="006F115B" w:rsidRDefault="002633DD" w:rsidP="002633DD">
      <w:pPr>
        <w:pStyle w:val="PL"/>
        <w:shd w:val="clear" w:color="auto" w:fill="E6E6E6"/>
      </w:pPr>
      <w:r w:rsidRPr="006F115B">
        <w:t xml:space="preserve">    pathlossEstimation2PortCSI-RS-r16           </w:t>
      </w:r>
      <w:r w:rsidRPr="006F115B">
        <w:rPr>
          <w:color w:val="993366"/>
        </w:rPr>
        <w:t>ENUMERATED</w:t>
      </w:r>
      <w:r w:rsidRPr="006F115B">
        <w:t xml:space="preserve"> {supported}              </w:t>
      </w:r>
      <w:r w:rsidRPr="006F115B">
        <w:rPr>
          <w:color w:val="993366"/>
        </w:rPr>
        <w:t>OPTIONAL</w:t>
      </w:r>
    </w:p>
    <w:p w14:paraId="6C2FD46E" w14:textId="0E3C0FAE" w:rsidR="002633DD" w:rsidRDefault="002633DD" w:rsidP="002633DD">
      <w:pPr>
        <w:pStyle w:val="PL"/>
        <w:shd w:val="clear" w:color="auto" w:fill="E6E6E6"/>
        <w:rPr>
          <w:ins w:id="19" w:author="Nokia, Nokia Shanghai Bell" w:date="2021-05-10T11:23:00Z"/>
        </w:rPr>
      </w:pPr>
      <w:r w:rsidRPr="006F115B">
        <w:t xml:space="preserve">    ]]</w:t>
      </w:r>
      <w:ins w:id="20" w:author="Nokia, Nokia Shanghai Bell" w:date="2021-05-10T11:23:00Z">
        <w:r>
          <w:t>,</w:t>
        </w:r>
      </w:ins>
    </w:p>
    <w:p w14:paraId="01F561BF" w14:textId="77777777" w:rsidR="002633DD" w:rsidRPr="00DE5341" w:rsidRDefault="002633DD" w:rsidP="002633DD">
      <w:pPr>
        <w:pStyle w:val="PL"/>
        <w:shd w:val="clear" w:color="auto" w:fill="E6E6E6"/>
        <w:rPr>
          <w:ins w:id="21" w:author="Nokia, Nokia Shanghai Bell" w:date="2021-05-10T11:23:00Z"/>
        </w:rPr>
      </w:pPr>
      <w:ins w:id="22" w:author="Nokia, Nokia Shanghai Bell" w:date="2021-05-10T11:23:00Z">
        <w:r w:rsidRPr="00DE5341">
          <w:t xml:space="preserve">    [[</w:t>
        </w:r>
      </w:ins>
    </w:p>
    <w:p w14:paraId="3DB39183" w14:textId="77777777" w:rsidR="002633DD" w:rsidRPr="00DE5341" w:rsidRDefault="002633DD" w:rsidP="002633DD">
      <w:pPr>
        <w:pStyle w:val="PL"/>
        <w:shd w:val="clear" w:color="auto" w:fill="E6E6E6"/>
        <w:rPr>
          <w:ins w:id="23" w:author="Nokia, Nokia Shanghai Bell" w:date="2021-05-10T11:23:00Z"/>
        </w:rPr>
      </w:pPr>
      <w:ins w:id="24" w:author="Nokia, Nokia Shanghai Bell" w:date="2021-05-10T11:23:00Z">
        <w:r w:rsidRPr="00DE5341">
          <w:t xml:space="preserve">    </w:t>
        </w:r>
        <w:r>
          <w:t>extendedHARQ-Pr</w:t>
        </w:r>
      </w:ins>
      <w:ins w:id="25" w:author="Nokia, Nokia Shanghai Bell" w:date="2021-05-10T11:24:00Z">
        <w:r>
          <w:t>ocessConfig</w:t>
        </w:r>
      </w:ins>
      <w:ins w:id="26" w:author="Nokia, Nokia Shanghai Bell" w:date="2021-05-10T11:23:00Z">
        <w:r>
          <w:t>-r16</w:t>
        </w:r>
        <w:r w:rsidRPr="00DE5341">
          <w:t xml:space="preserve">           </w:t>
        </w:r>
      </w:ins>
      <w:ins w:id="27" w:author="Nokia, Nokia Shanghai Bell" w:date="2021-05-10T11:24:00Z">
        <w:r>
          <w:t xml:space="preserve">    </w:t>
        </w:r>
        <w:r w:rsidRPr="00DE5341">
          <w:rPr>
            <w:color w:val="993366"/>
          </w:rPr>
          <w:t>ENUMERATED</w:t>
        </w:r>
        <w:r w:rsidRPr="00DE5341">
          <w:t xml:space="preserve"> {supported}              </w:t>
        </w:r>
        <w:r w:rsidRPr="00DE5341">
          <w:rPr>
            <w:color w:val="993366"/>
          </w:rPr>
          <w:t>OPTIONAL</w:t>
        </w:r>
      </w:ins>
    </w:p>
    <w:p w14:paraId="3F24FC9D" w14:textId="2CE2201E" w:rsidR="002633DD" w:rsidRPr="006F115B" w:rsidRDefault="002633DD" w:rsidP="002633DD">
      <w:pPr>
        <w:pStyle w:val="PL"/>
        <w:shd w:val="clear" w:color="auto" w:fill="E6E6E6"/>
      </w:pPr>
      <w:ins w:id="28" w:author="Nokia, Nokia Shanghai Bell" w:date="2021-05-10T11:23:00Z">
        <w:r w:rsidRPr="00DE5341">
          <w:t xml:space="preserve">    ]]</w:t>
        </w:r>
      </w:ins>
    </w:p>
    <w:p w14:paraId="08FBD760" w14:textId="77777777" w:rsidR="002633DD" w:rsidRPr="006F115B" w:rsidRDefault="002633DD" w:rsidP="002633DD">
      <w:pPr>
        <w:pStyle w:val="PL"/>
        <w:shd w:val="clear" w:color="auto" w:fill="E6E6E6"/>
      </w:pPr>
      <w:r w:rsidRPr="006F115B">
        <w:t>}</w:t>
      </w:r>
    </w:p>
    <w:p w14:paraId="4082242A" w14:textId="77777777" w:rsidR="002633DD" w:rsidRPr="006F115B" w:rsidRDefault="002633DD" w:rsidP="002633DD">
      <w:pPr>
        <w:pStyle w:val="PL"/>
        <w:shd w:val="clear" w:color="auto" w:fill="E6E6E6"/>
      </w:pPr>
    </w:p>
    <w:p w14:paraId="5BB23221" w14:textId="77777777" w:rsidR="002633DD" w:rsidRPr="006F115B" w:rsidRDefault="002633DD" w:rsidP="002633DD">
      <w:pPr>
        <w:pStyle w:val="PL"/>
        <w:shd w:val="clear" w:color="auto" w:fill="E6E6E6"/>
      </w:pPr>
      <w:r w:rsidRPr="006F115B">
        <w:t xml:space="preserve">Phy-ParametersXDD-Diff ::=          </w:t>
      </w:r>
      <w:r w:rsidRPr="006F115B">
        <w:rPr>
          <w:color w:val="993366"/>
        </w:rPr>
        <w:t>SEQUENCE</w:t>
      </w:r>
      <w:r w:rsidRPr="006F115B">
        <w:t xml:space="preserve"> {</w:t>
      </w:r>
    </w:p>
    <w:p w14:paraId="5E39F1C8" w14:textId="77777777" w:rsidR="002633DD" w:rsidRPr="006F115B" w:rsidRDefault="002633DD" w:rsidP="002633DD">
      <w:pPr>
        <w:pStyle w:val="PL"/>
        <w:shd w:val="clear" w:color="auto" w:fill="E6E6E6"/>
      </w:pPr>
      <w:r w:rsidRPr="006F115B">
        <w:t xml:space="preserve">    dynamicSFI                          </w:t>
      </w:r>
      <w:r w:rsidRPr="006F115B">
        <w:rPr>
          <w:color w:val="993366"/>
        </w:rPr>
        <w:t>ENUMERATED</w:t>
      </w:r>
      <w:r w:rsidRPr="006F115B">
        <w:t xml:space="preserve"> {supported}                      </w:t>
      </w:r>
      <w:r w:rsidRPr="006F115B">
        <w:rPr>
          <w:color w:val="993366"/>
        </w:rPr>
        <w:t>OPTIONAL</w:t>
      </w:r>
      <w:r w:rsidRPr="006F115B">
        <w:t>,</w:t>
      </w:r>
    </w:p>
    <w:p w14:paraId="6FFD5EAB" w14:textId="77777777" w:rsidR="002633DD" w:rsidRPr="006F115B" w:rsidRDefault="002633DD" w:rsidP="002633DD">
      <w:pPr>
        <w:pStyle w:val="PL"/>
        <w:shd w:val="clear" w:color="auto" w:fill="E6E6E6"/>
      </w:pPr>
      <w:r w:rsidRPr="006F115B">
        <w:t xml:space="preserve">    twoPUCCH-F0-2-ConsecSymbols         </w:t>
      </w:r>
      <w:r w:rsidRPr="006F115B">
        <w:rPr>
          <w:color w:val="993366"/>
        </w:rPr>
        <w:t>ENUMERATED</w:t>
      </w:r>
      <w:r w:rsidRPr="006F115B">
        <w:t xml:space="preserve"> {supported}                      </w:t>
      </w:r>
      <w:r w:rsidRPr="006F115B">
        <w:rPr>
          <w:color w:val="993366"/>
        </w:rPr>
        <w:t>OPTIONAL</w:t>
      </w:r>
      <w:r w:rsidRPr="006F115B">
        <w:t>,</w:t>
      </w:r>
    </w:p>
    <w:p w14:paraId="6625BE3B" w14:textId="77777777" w:rsidR="002633DD" w:rsidRPr="006F115B" w:rsidRDefault="002633DD" w:rsidP="002633DD">
      <w:pPr>
        <w:pStyle w:val="PL"/>
        <w:shd w:val="clear" w:color="auto" w:fill="E6E6E6"/>
      </w:pPr>
      <w:r w:rsidRPr="006F115B">
        <w:t xml:space="preserve">    twoDifferentTPC-Loop-PUSCH          </w:t>
      </w:r>
      <w:r w:rsidRPr="006F115B">
        <w:rPr>
          <w:color w:val="993366"/>
        </w:rPr>
        <w:t>ENUMERATED</w:t>
      </w:r>
      <w:r w:rsidRPr="006F115B">
        <w:t xml:space="preserve"> {supported}                      </w:t>
      </w:r>
      <w:r w:rsidRPr="006F115B">
        <w:rPr>
          <w:color w:val="993366"/>
        </w:rPr>
        <w:t>OPTIONAL</w:t>
      </w:r>
      <w:r w:rsidRPr="006F115B">
        <w:t>,</w:t>
      </w:r>
    </w:p>
    <w:p w14:paraId="50FFBDDE" w14:textId="77777777" w:rsidR="002633DD" w:rsidRPr="006F115B" w:rsidRDefault="002633DD" w:rsidP="002633DD">
      <w:pPr>
        <w:pStyle w:val="PL"/>
        <w:shd w:val="clear" w:color="auto" w:fill="E6E6E6"/>
      </w:pPr>
      <w:r w:rsidRPr="006F115B">
        <w:t xml:space="preserve">    twoDifferentTPC-Loop-PUCCH          </w:t>
      </w:r>
      <w:r w:rsidRPr="006F115B">
        <w:rPr>
          <w:color w:val="993366"/>
        </w:rPr>
        <w:t>ENUMERATED</w:t>
      </w:r>
      <w:r w:rsidRPr="006F115B">
        <w:t xml:space="preserve"> {supported}                      </w:t>
      </w:r>
      <w:r w:rsidRPr="006F115B">
        <w:rPr>
          <w:color w:val="993366"/>
        </w:rPr>
        <w:t>OPTIONAL</w:t>
      </w:r>
      <w:r w:rsidRPr="006F115B">
        <w:t>,</w:t>
      </w:r>
    </w:p>
    <w:p w14:paraId="7E23BEB8" w14:textId="77777777" w:rsidR="002633DD" w:rsidRPr="006F115B" w:rsidRDefault="002633DD" w:rsidP="002633DD">
      <w:pPr>
        <w:pStyle w:val="PL"/>
        <w:shd w:val="clear" w:color="auto" w:fill="E6E6E6"/>
      </w:pPr>
      <w:r w:rsidRPr="006F115B">
        <w:t xml:space="preserve">    ...,</w:t>
      </w:r>
    </w:p>
    <w:p w14:paraId="3C588737" w14:textId="77777777" w:rsidR="002633DD" w:rsidRPr="006F115B" w:rsidRDefault="002633DD" w:rsidP="002633DD">
      <w:pPr>
        <w:pStyle w:val="PL"/>
        <w:shd w:val="clear" w:color="auto" w:fill="E6E6E6"/>
      </w:pPr>
      <w:r w:rsidRPr="006F115B">
        <w:t xml:space="preserve">    [[</w:t>
      </w:r>
    </w:p>
    <w:p w14:paraId="2B4811E3" w14:textId="77777777" w:rsidR="002633DD" w:rsidRPr="006F115B" w:rsidRDefault="002633DD" w:rsidP="002633DD">
      <w:pPr>
        <w:pStyle w:val="PL"/>
        <w:shd w:val="clear" w:color="auto" w:fill="E6E6E6"/>
      </w:pPr>
      <w:r w:rsidRPr="006F115B">
        <w:t xml:space="preserve">    dl-SchedulingOffset-PDSCH-TypeA     </w:t>
      </w:r>
      <w:r w:rsidRPr="006F115B">
        <w:rPr>
          <w:color w:val="993366"/>
        </w:rPr>
        <w:t>ENUMERATED</w:t>
      </w:r>
      <w:r w:rsidRPr="006F115B">
        <w:t xml:space="preserve"> {supported}                      </w:t>
      </w:r>
      <w:r w:rsidRPr="006F115B">
        <w:rPr>
          <w:color w:val="993366"/>
        </w:rPr>
        <w:t>OPTIONAL</w:t>
      </w:r>
      <w:r w:rsidRPr="006F115B">
        <w:t>,</w:t>
      </w:r>
    </w:p>
    <w:p w14:paraId="06E30131" w14:textId="77777777" w:rsidR="002633DD" w:rsidRPr="006F115B" w:rsidRDefault="002633DD" w:rsidP="002633DD">
      <w:pPr>
        <w:pStyle w:val="PL"/>
        <w:shd w:val="clear" w:color="auto" w:fill="E6E6E6"/>
      </w:pPr>
      <w:r w:rsidRPr="006F115B">
        <w:t xml:space="preserve">    dl-SchedulingOffset-PDSCH-TypeB     </w:t>
      </w:r>
      <w:r w:rsidRPr="006F115B">
        <w:rPr>
          <w:color w:val="993366"/>
        </w:rPr>
        <w:t>ENUMERATED</w:t>
      </w:r>
      <w:r w:rsidRPr="006F115B">
        <w:t xml:space="preserve"> {supported}                      </w:t>
      </w:r>
      <w:r w:rsidRPr="006F115B">
        <w:rPr>
          <w:color w:val="993366"/>
        </w:rPr>
        <w:t>OPTIONAL</w:t>
      </w:r>
      <w:r w:rsidRPr="006F115B">
        <w:t>,</w:t>
      </w:r>
    </w:p>
    <w:p w14:paraId="4DB17277" w14:textId="77777777" w:rsidR="002633DD" w:rsidRPr="006F115B" w:rsidRDefault="002633DD" w:rsidP="002633DD">
      <w:pPr>
        <w:pStyle w:val="PL"/>
        <w:shd w:val="clear" w:color="auto" w:fill="E6E6E6"/>
      </w:pPr>
      <w:r w:rsidRPr="006F115B">
        <w:t xml:space="preserve">    ul-SchedulingOffset                 </w:t>
      </w:r>
      <w:r w:rsidRPr="006F115B">
        <w:rPr>
          <w:color w:val="993366"/>
        </w:rPr>
        <w:t>ENUMERATED</w:t>
      </w:r>
      <w:r w:rsidRPr="006F115B">
        <w:t xml:space="preserve"> {supported}                      </w:t>
      </w:r>
      <w:r w:rsidRPr="006F115B">
        <w:rPr>
          <w:color w:val="993366"/>
        </w:rPr>
        <w:t>OPTIONAL</w:t>
      </w:r>
    </w:p>
    <w:p w14:paraId="2B812BE1" w14:textId="77777777" w:rsidR="002633DD" w:rsidRPr="006F115B" w:rsidRDefault="002633DD" w:rsidP="002633DD">
      <w:pPr>
        <w:pStyle w:val="PL"/>
        <w:shd w:val="clear" w:color="auto" w:fill="E6E6E6"/>
      </w:pPr>
      <w:r w:rsidRPr="006F115B">
        <w:t xml:space="preserve">    ]]</w:t>
      </w:r>
    </w:p>
    <w:p w14:paraId="157D18C1" w14:textId="77777777" w:rsidR="002633DD" w:rsidRPr="006F115B" w:rsidRDefault="002633DD" w:rsidP="002633DD">
      <w:pPr>
        <w:pStyle w:val="PL"/>
        <w:shd w:val="clear" w:color="auto" w:fill="E6E6E6"/>
      </w:pPr>
      <w:r w:rsidRPr="006F115B">
        <w:t>}</w:t>
      </w:r>
    </w:p>
    <w:p w14:paraId="7B2B588F" w14:textId="77777777" w:rsidR="002633DD" w:rsidRPr="006F115B" w:rsidRDefault="002633DD" w:rsidP="002633DD">
      <w:pPr>
        <w:pStyle w:val="PL"/>
        <w:shd w:val="clear" w:color="auto" w:fill="E6E6E6"/>
      </w:pPr>
    </w:p>
    <w:p w14:paraId="48F16BD9" w14:textId="77777777" w:rsidR="002633DD" w:rsidRPr="006F115B" w:rsidRDefault="002633DD" w:rsidP="002633DD">
      <w:pPr>
        <w:pStyle w:val="PL"/>
        <w:shd w:val="clear" w:color="auto" w:fill="E6E6E6"/>
      </w:pPr>
      <w:r w:rsidRPr="006F115B">
        <w:t xml:space="preserve">Phy-ParametersFRX-Diff ::=                  </w:t>
      </w:r>
      <w:r w:rsidRPr="006F115B">
        <w:rPr>
          <w:color w:val="993366"/>
        </w:rPr>
        <w:t>SEQUENCE</w:t>
      </w:r>
      <w:r w:rsidRPr="006F115B">
        <w:t xml:space="preserve"> {</w:t>
      </w:r>
    </w:p>
    <w:p w14:paraId="70C32E15" w14:textId="77777777" w:rsidR="002633DD" w:rsidRPr="006F115B" w:rsidRDefault="002633DD" w:rsidP="002633DD">
      <w:pPr>
        <w:pStyle w:val="PL"/>
        <w:shd w:val="clear" w:color="auto" w:fill="E6E6E6"/>
      </w:pPr>
      <w:r w:rsidRPr="006F115B">
        <w:t xml:space="preserve">    dynamicSFI                                  </w:t>
      </w:r>
      <w:r w:rsidRPr="006F115B">
        <w:rPr>
          <w:color w:val="993366"/>
        </w:rPr>
        <w:t>ENUMERATED</w:t>
      </w:r>
      <w:r w:rsidRPr="006F115B">
        <w:t xml:space="preserve"> {supported}                      </w:t>
      </w:r>
      <w:r w:rsidRPr="006F115B">
        <w:rPr>
          <w:color w:val="993366"/>
        </w:rPr>
        <w:t>OPTIONAL</w:t>
      </w:r>
      <w:r w:rsidRPr="006F115B">
        <w:t>,</w:t>
      </w:r>
    </w:p>
    <w:p w14:paraId="0ACBDC0F" w14:textId="77777777" w:rsidR="002633DD" w:rsidRPr="006F115B" w:rsidRDefault="002633DD" w:rsidP="002633DD">
      <w:pPr>
        <w:pStyle w:val="PL"/>
        <w:shd w:val="clear" w:color="auto" w:fill="E6E6E6"/>
      </w:pPr>
      <w:r w:rsidRPr="006F115B">
        <w:t xml:space="preserve">    dummy1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(2))                       </w:t>
      </w:r>
      <w:r w:rsidRPr="006F115B">
        <w:rPr>
          <w:color w:val="993366"/>
        </w:rPr>
        <w:t>OPTIONAL</w:t>
      </w:r>
      <w:r w:rsidRPr="006F115B">
        <w:t>,</w:t>
      </w:r>
    </w:p>
    <w:p w14:paraId="49C5EBD0" w14:textId="77777777" w:rsidR="002633DD" w:rsidRPr="006F115B" w:rsidRDefault="002633DD" w:rsidP="002633DD">
      <w:pPr>
        <w:pStyle w:val="PL"/>
        <w:shd w:val="clear" w:color="auto" w:fill="E6E6E6"/>
      </w:pPr>
      <w:r w:rsidRPr="006F115B">
        <w:t xml:space="preserve">    twoFL-DMRS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(2))                       </w:t>
      </w:r>
      <w:r w:rsidRPr="006F115B">
        <w:rPr>
          <w:color w:val="993366"/>
        </w:rPr>
        <w:t>OPTIONAL</w:t>
      </w:r>
      <w:r w:rsidRPr="006F115B">
        <w:t>,</w:t>
      </w:r>
    </w:p>
    <w:p w14:paraId="48F46586" w14:textId="77777777" w:rsidR="002633DD" w:rsidRPr="006F115B" w:rsidRDefault="002633DD" w:rsidP="002633DD">
      <w:pPr>
        <w:pStyle w:val="PL"/>
        <w:shd w:val="clear" w:color="auto" w:fill="E6E6E6"/>
      </w:pPr>
      <w:r w:rsidRPr="006F115B">
        <w:t xml:space="preserve">    dummy2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(2))                       </w:t>
      </w:r>
      <w:r w:rsidRPr="006F115B">
        <w:rPr>
          <w:color w:val="993366"/>
        </w:rPr>
        <w:t>OPTIONAL</w:t>
      </w:r>
      <w:r w:rsidRPr="006F115B">
        <w:t>,</w:t>
      </w:r>
    </w:p>
    <w:p w14:paraId="62E7B326" w14:textId="77777777" w:rsidR="002633DD" w:rsidRPr="006F115B" w:rsidRDefault="002633DD" w:rsidP="002633DD">
      <w:pPr>
        <w:pStyle w:val="PL"/>
        <w:shd w:val="clear" w:color="auto" w:fill="E6E6E6"/>
      </w:pPr>
      <w:r w:rsidRPr="006F115B">
        <w:t xml:space="preserve">    dummy3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(2))                       </w:t>
      </w:r>
      <w:r w:rsidRPr="006F115B">
        <w:rPr>
          <w:color w:val="993366"/>
        </w:rPr>
        <w:t>OPTIONAL</w:t>
      </w:r>
      <w:r w:rsidRPr="006F115B">
        <w:t>,</w:t>
      </w:r>
    </w:p>
    <w:p w14:paraId="6DD0A11A" w14:textId="77777777" w:rsidR="002633DD" w:rsidRPr="006F115B" w:rsidRDefault="002633DD" w:rsidP="002633DD">
      <w:pPr>
        <w:pStyle w:val="PL"/>
        <w:shd w:val="clear" w:color="auto" w:fill="E6E6E6"/>
      </w:pPr>
      <w:r w:rsidRPr="006F115B">
        <w:t xml:space="preserve">    supportedDMRS-TypeDL                        </w:t>
      </w:r>
      <w:r w:rsidRPr="006F115B">
        <w:rPr>
          <w:color w:val="993366"/>
        </w:rPr>
        <w:t>ENUMERATED</w:t>
      </w:r>
      <w:r w:rsidRPr="006F115B">
        <w:t xml:space="preserve"> {type1, type1And2}               </w:t>
      </w:r>
      <w:r w:rsidRPr="006F115B">
        <w:rPr>
          <w:color w:val="993366"/>
        </w:rPr>
        <w:t>OPTIONAL</w:t>
      </w:r>
      <w:r w:rsidRPr="006F115B">
        <w:t>,</w:t>
      </w:r>
    </w:p>
    <w:p w14:paraId="77C15CA6" w14:textId="77777777" w:rsidR="002633DD" w:rsidRPr="006F115B" w:rsidRDefault="002633DD" w:rsidP="002633DD">
      <w:pPr>
        <w:pStyle w:val="PL"/>
        <w:shd w:val="clear" w:color="auto" w:fill="E6E6E6"/>
      </w:pPr>
      <w:r w:rsidRPr="006F115B">
        <w:t xml:space="preserve">    supportedDMRS-TypeUL                        </w:t>
      </w:r>
      <w:r w:rsidRPr="006F115B">
        <w:rPr>
          <w:color w:val="993366"/>
        </w:rPr>
        <w:t>ENUMERATED</w:t>
      </w:r>
      <w:r w:rsidRPr="006F115B">
        <w:t xml:space="preserve"> {type1, type1And2}               </w:t>
      </w:r>
      <w:r w:rsidRPr="006F115B">
        <w:rPr>
          <w:color w:val="993366"/>
        </w:rPr>
        <w:t>OPTIONAL</w:t>
      </w:r>
      <w:r w:rsidRPr="006F115B">
        <w:t>,</w:t>
      </w:r>
    </w:p>
    <w:p w14:paraId="500C5666" w14:textId="77777777" w:rsidR="002633DD" w:rsidRPr="006F115B" w:rsidRDefault="002633DD" w:rsidP="002633DD">
      <w:pPr>
        <w:pStyle w:val="PL"/>
        <w:shd w:val="clear" w:color="auto" w:fill="E6E6E6"/>
      </w:pPr>
      <w:r w:rsidRPr="006F115B">
        <w:t xml:space="preserve">    semiOpenLoopCSI                             </w:t>
      </w:r>
      <w:r w:rsidRPr="006F115B">
        <w:rPr>
          <w:color w:val="993366"/>
        </w:rPr>
        <w:t>ENUMERATED</w:t>
      </w:r>
      <w:r w:rsidRPr="006F115B">
        <w:t xml:space="preserve"> {supported}                      </w:t>
      </w:r>
      <w:r w:rsidRPr="006F115B">
        <w:rPr>
          <w:color w:val="993366"/>
        </w:rPr>
        <w:t>OPTIONAL</w:t>
      </w:r>
      <w:r w:rsidRPr="006F115B">
        <w:t>,</w:t>
      </w:r>
    </w:p>
    <w:p w14:paraId="045B57E8" w14:textId="77777777" w:rsidR="002633DD" w:rsidRPr="006F115B" w:rsidRDefault="002633DD" w:rsidP="002633DD">
      <w:pPr>
        <w:pStyle w:val="PL"/>
        <w:shd w:val="clear" w:color="auto" w:fill="E6E6E6"/>
      </w:pPr>
      <w:r w:rsidRPr="006F115B">
        <w:t xml:space="preserve">    csi-ReportWithoutPMI                        </w:t>
      </w:r>
      <w:r w:rsidRPr="006F115B">
        <w:rPr>
          <w:color w:val="993366"/>
        </w:rPr>
        <w:t>ENUMERATED</w:t>
      </w:r>
      <w:r w:rsidRPr="006F115B">
        <w:t xml:space="preserve"> {supported}                      </w:t>
      </w:r>
      <w:r w:rsidRPr="006F115B">
        <w:rPr>
          <w:color w:val="993366"/>
        </w:rPr>
        <w:t>OPTIONAL</w:t>
      </w:r>
      <w:r w:rsidRPr="006F115B">
        <w:t>,</w:t>
      </w:r>
    </w:p>
    <w:p w14:paraId="3F481262" w14:textId="77777777" w:rsidR="002633DD" w:rsidRPr="006F115B" w:rsidRDefault="002633DD" w:rsidP="002633DD">
      <w:pPr>
        <w:pStyle w:val="PL"/>
        <w:shd w:val="clear" w:color="auto" w:fill="E6E6E6"/>
      </w:pPr>
      <w:r w:rsidRPr="006F115B">
        <w:t xml:space="preserve">    csi-ReportWithoutCQI                        </w:t>
      </w:r>
      <w:r w:rsidRPr="006F115B">
        <w:rPr>
          <w:color w:val="993366"/>
        </w:rPr>
        <w:t>ENUMERATED</w:t>
      </w:r>
      <w:r w:rsidRPr="006F115B">
        <w:t xml:space="preserve"> {supported}                      </w:t>
      </w:r>
      <w:r w:rsidRPr="006F115B">
        <w:rPr>
          <w:color w:val="993366"/>
        </w:rPr>
        <w:t>OPTIONAL</w:t>
      </w:r>
      <w:r w:rsidRPr="006F115B">
        <w:t>,</w:t>
      </w:r>
    </w:p>
    <w:p w14:paraId="4AF60ECB" w14:textId="77777777" w:rsidR="002633DD" w:rsidRPr="006F115B" w:rsidRDefault="002633DD" w:rsidP="002633DD">
      <w:pPr>
        <w:pStyle w:val="PL"/>
        <w:shd w:val="clear" w:color="auto" w:fill="E6E6E6"/>
      </w:pPr>
      <w:r w:rsidRPr="006F115B">
        <w:t xml:space="preserve">    onePortsPTRS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(2))                       </w:t>
      </w:r>
      <w:r w:rsidRPr="006F115B">
        <w:rPr>
          <w:color w:val="993366"/>
        </w:rPr>
        <w:t>OPTIONAL</w:t>
      </w:r>
      <w:r w:rsidRPr="006F115B">
        <w:t>,</w:t>
      </w:r>
    </w:p>
    <w:p w14:paraId="5CA26FBD" w14:textId="77777777" w:rsidR="002633DD" w:rsidRPr="006F115B" w:rsidRDefault="002633DD" w:rsidP="002633DD">
      <w:pPr>
        <w:pStyle w:val="PL"/>
        <w:shd w:val="clear" w:color="auto" w:fill="E6E6E6"/>
      </w:pPr>
      <w:r w:rsidRPr="006F115B">
        <w:t xml:space="preserve">    twoPUCCH-F0-2-ConsecSymbols                 </w:t>
      </w:r>
      <w:r w:rsidRPr="006F115B">
        <w:rPr>
          <w:color w:val="993366"/>
        </w:rPr>
        <w:t>ENUMERATED</w:t>
      </w:r>
      <w:r w:rsidRPr="006F115B">
        <w:t xml:space="preserve"> {supported}                      </w:t>
      </w:r>
      <w:r w:rsidRPr="006F115B">
        <w:rPr>
          <w:color w:val="993366"/>
        </w:rPr>
        <w:t>OPTIONAL</w:t>
      </w:r>
      <w:r w:rsidRPr="006F115B">
        <w:t>,</w:t>
      </w:r>
    </w:p>
    <w:p w14:paraId="5EA59860" w14:textId="77777777" w:rsidR="002633DD" w:rsidRPr="006F115B" w:rsidRDefault="002633DD" w:rsidP="002633DD">
      <w:pPr>
        <w:pStyle w:val="PL"/>
        <w:shd w:val="clear" w:color="auto" w:fill="E6E6E6"/>
      </w:pPr>
      <w:r w:rsidRPr="006F115B">
        <w:t xml:space="preserve">    pucch-F2-WithFH                             </w:t>
      </w:r>
      <w:r w:rsidRPr="006F115B">
        <w:rPr>
          <w:color w:val="993366"/>
        </w:rPr>
        <w:t>ENUMERATED</w:t>
      </w:r>
      <w:r w:rsidRPr="006F115B">
        <w:t xml:space="preserve"> {supported}                      </w:t>
      </w:r>
      <w:r w:rsidRPr="006F115B">
        <w:rPr>
          <w:color w:val="993366"/>
        </w:rPr>
        <w:t>OPTIONAL</w:t>
      </w:r>
      <w:r w:rsidRPr="006F115B">
        <w:t>,</w:t>
      </w:r>
    </w:p>
    <w:p w14:paraId="11D3783D" w14:textId="77777777" w:rsidR="002633DD" w:rsidRPr="006F115B" w:rsidRDefault="002633DD" w:rsidP="002633DD">
      <w:pPr>
        <w:pStyle w:val="PL"/>
        <w:shd w:val="clear" w:color="auto" w:fill="E6E6E6"/>
      </w:pPr>
      <w:r w:rsidRPr="006F115B">
        <w:t xml:space="preserve">    pucch-F3-WithFH                             </w:t>
      </w:r>
      <w:r w:rsidRPr="006F115B">
        <w:rPr>
          <w:color w:val="993366"/>
        </w:rPr>
        <w:t>ENUMERATED</w:t>
      </w:r>
      <w:r w:rsidRPr="006F115B">
        <w:t xml:space="preserve"> {supported}                      </w:t>
      </w:r>
      <w:r w:rsidRPr="006F115B">
        <w:rPr>
          <w:color w:val="993366"/>
        </w:rPr>
        <w:t>OPTIONAL</w:t>
      </w:r>
      <w:r w:rsidRPr="006F115B">
        <w:t>,</w:t>
      </w:r>
    </w:p>
    <w:p w14:paraId="78B87C12" w14:textId="77777777" w:rsidR="002633DD" w:rsidRPr="006F115B" w:rsidRDefault="002633DD" w:rsidP="002633DD">
      <w:pPr>
        <w:pStyle w:val="PL"/>
        <w:shd w:val="clear" w:color="auto" w:fill="E6E6E6"/>
      </w:pPr>
      <w:r w:rsidRPr="006F115B">
        <w:t xml:space="preserve">    pucch-F4-WithFH                             </w:t>
      </w:r>
      <w:r w:rsidRPr="006F115B">
        <w:rPr>
          <w:color w:val="993366"/>
        </w:rPr>
        <w:t>ENUMERATED</w:t>
      </w:r>
      <w:r w:rsidRPr="006F115B">
        <w:t xml:space="preserve"> {supported}                      </w:t>
      </w:r>
      <w:r w:rsidRPr="006F115B">
        <w:rPr>
          <w:color w:val="993366"/>
        </w:rPr>
        <w:t>OPTIONAL</w:t>
      </w:r>
      <w:r w:rsidRPr="006F115B">
        <w:t>,</w:t>
      </w:r>
    </w:p>
    <w:p w14:paraId="587CBC6B" w14:textId="77777777" w:rsidR="002633DD" w:rsidRPr="006F115B" w:rsidRDefault="002633DD" w:rsidP="002633DD">
      <w:pPr>
        <w:pStyle w:val="PL"/>
        <w:shd w:val="clear" w:color="auto" w:fill="E6E6E6"/>
      </w:pPr>
      <w:r w:rsidRPr="006F115B">
        <w:t xml:space="preserve">    pucch-F0-2WithoutFH                         </w:t>
      </w:r>
      <w:r w:rsidRPr="006F115B">
        <w:rPr>
          <w:color w:val="993366"/>
        </w:rPr>
        <w:t>ENUMERATED</w:t>
      </w:r>
      <w:r w:rsidRPr="006F115B">
        <w:t xml:space="preserve"> {notSupported}                   </w:t>
      </w:r>
      <w:r w:rsidRPr="006F115B">
        <w:rPr>
          <w:color w:val="993366"/>
        </w:rPr>
        <w:t>OPTIONAL</w:t>
      </w:r>
      <w:r w:rsidRPr="006F115B">
        <w:t>,</w:t>
      </w:r>
    </w:p>
    <w:p w14:paraId="445534B4" w14:textId="77777777" w:rsidR="002633DD" w:rsidRPr="006F115B" w:rsidRDefault="002633DD" w:rsidP="002633DD">
      <w:pPr>
        <w:pStyle w:val="PL"/>
        <w:shd w:val="clear" w:color="auto" w:fill="E6E6E6"/>
      </w:pPr>
      <w:r w:rsidRPr="006F115B">
        <w:t xml:space="preserve">    pucch-F1-3-4WithoutFH                       </w:t>
      </w:r>
      <w:r w:rsidRPr="006F115B">
        <w:rPr>
          <w:color w:val="993366"/>
        </w:rPr>
        <w:t>ENUMERATED</w:t>
      </w:r>
      <w:r w:rsidRPr="006F115B">
        <w:t xml:space="preserve"> {notSupported}                   </w:t>
      </w:r>
      <w:r w:rsidRPr="006F115B">
        <w:rPr>
          <w:color w:val="993366"/>
        </w:rPr>
        <w:t>OPTIONAL</w:t>
      </w:r>
      <w:r w:rsidRPr="006F115B">
        <w:t>,</w:t>
      </w:r>
    </w:p>
    <w:p w14:paraId="13D3C372" w14:textId="77777777" w:rsidR="002633DD" w:rsidRPr="006F115B" w:rsidRDefault="002633DD" w:rsidP="002633DD">
      <w:pPr>
        <w:pStyle w:val="PL"/>
        <w:shd w:val="clear" w:color="auto" w:fill="E6E6E6"/>
      </w:pPr>
      <w:r w:rsidRPr="006F115B">
        <w:t xml:space="preserve">    mux-SR-HARQ-ACK-CSI-PUCCH-MultiPerSlot      </w:t>
      </w:r>
      <w:r w:rsidRPr="006F115B">
        <w:rPr>
          <w:color w:val="993366"/>
        </w:rPr>
        <w:t>ENUMERATED</w:t>
      </w:r>
      <w:r w:rsidRPr="006F115B">
        <w:t xml:space="preserve"> {supported}                      </w:t>
      </w:r>
      <w:r w:rsidRPr="006F115B">
        <w:rPr>
          <w:color w:val="993366"/>
        </w:rPr>
        <w:t>OPTIONAL</w:t>
      </w:r>
      <w:r w:rsidRPr="006F115B">
        <w:t>,</w:t>
      </w:r>
    </w:p>
    <w:p w14:paraId="3DFDAF07" w14:textId="77777777" w:rsidR="002633DD" w:rsidRPr="006F115B" w:rsidRDefault="002633DD" w:rsidP="002633DD">
      <w:pPr>
        <w:pStyle w:val="PL"/>
        <w:shd w:val="clear" w:color="auto" w:fill="E6E6E6"/>
      </w:pPr>
      <w:r w:rsidRPr="006F115B">
        <w:t xml:space="preserve">    uci-CodeBlockSegmentation                   </w:t>
      </w:r>
      <w:r w:rsidRPr="006F115B">
        <w:rPr>
          <w:color w:val="993366"/>
        </w:rPr>
        <w:t>ENUMERATED</w:t>
      </w:r>
      <w:r w:rsidRPr="006F115B">
        <w:t xml:space="preserve"> {supported}                      </w:t>
      </w:r>
      <w:r w:rsidRPr="006F115B">
        <w:rPr>
          <w:color w:val="993366"/>
        </w:rPr>
        <w:t>OPTIONAL</w:t>
      </w:r>
      <w:r w:rsidRPr="006F115B">
        <w:t>,</w:t>
      </w:r>
    </w:p>
    <w:p w14:paraId="48306560" w14:textId="77777777" w:rsidR="002633DD" w:rsidRPr="006F115B" w:rsidRDefault="002633DD" w:rsidP="002633DD">
      <w:pPr>
        <w:pStyle w:val="PL"/>
        <w:shd w:val="clear" w:color="auto" w:fill="E6E6E6"/>
      </w:pPr>
      <w:r w:rsidRPr="006F115B">
        <w:t xml:space="preserve">    onePUCCH-LongAndShortFormat                 </w:t>
      </w:r>
      <w:r w:rsidRPr="006F115B">
        <w:rPr>
          <w:color w:val="993366"/>
        </w:rPr>
        <w:t>ENUMERATED</w:t>
      </w:r>
      <w:r w:rsidRPr="006F115B">
        <w:t xml:space="preserve"> {supported}                      </w:t>
      </w:r>
      <w:r w:rsidRPr="006F115B">
        <w:rPr>
          <w:color w:val="993366"/>
        </w:rPr>
        <w:t>OPTIONAL</w:t>
      </w:r>
      <w:r w:rsidRPr="006F115B">
        <w:t>,</w:t>
      </w:r>
    </w:p>
    <w:p w14:paraId="03ADF8CF" w14:textId="77777777" w:rsidR="002633DD" w:rsidRPr="006F115B" w:rsidRDefault="002633DD" w:rsidP="002633DD">
      <w:pPr>
        <w:pStyle w:val="PL"/>
        <w:shd w:val="clear" w:color="auto" w:fill="E6E6E6"/>
      </w:pPr>
      <w:r w:rsidRPr="006F115B">
        <w:t xml:space="preserve">    twoPUCCH-AnyOthersInSlot                    </w:t>
      </w:r>
      <w:r w:rsidRPr="006F115B">
        <w:rPr>
          <w:color w:val="993366"/>
        </w:rPr>
        <w:t>ENUMERATED</w:t>
      </w:r>
      <w:r w:rsidRPr="006F115B">
        <w:t xml:space="preserve"> {supported}                      </w:t>
      </w:r>
      <w:r w:rsidRPr="006F115B">
        <w:rPr>
          <w:color w:val="993366"/>
        </w:rPr>
        <w:t>OPTIONAL</w:t>
      </w:r>
      <w:r w:rsidRPr="006F115B">
        <w:t>,</w:t>
      </w:r>
    </w:p>
    <w:p w14:paraId="442EC403" w14:textId="77777777" w:rsidR="002633DD" w:rsidRPr="006F115B" w:rsidRDefault="002633DD" w:rsidP="002633DD">
      <w:pPr>
        <w:pStyle w:val="PL"/>
        <w:shd w:val="clear" w:color="auto" w:fill="E6E6E6"/>
      </w:pPr>
      <w:r w:rsidRPr="006F115B">
        <w:t xml:space="preserve">    intraSlotFreqHopping-PUSCH                  </w:t>
      </w:r>
      <w:r w:rsidRPr="006F115B">
        <w:rPr>
          <w:color w:val="993366"/>
        </w:rPr>
        <w:t>ENUMERATED</w:t>
      </w:r>
      <w:r w:rsidRPr="006F115B">
        <w:t xml:space="preserve"> {supported}                      </w:t>
      </w:r>
      <w:r w:rsidRPr="006F115B">
        <w:rPr>
          <w:color w:val="993366"/>
        </w:rPr>
        <w:t>OPTIONAL</w:t>
      </w:r>
      <w:r w:rsidRPr="006F115B">
        <w:t>,</w:t>
      </w:r>
    </w:p>
    <w:p w14:paraId="51228460" w14:textId="77777777" w:rsidR="002633DD" w:rsidRPr="006F115B" w:rsidRDefault="002633DD" w:rsidP="002633DD">
      <w:pPr>
        <w:pStyle w:val="PL"/>
        <w:shd w:val="clear" w:color="auto" w:fill="E6E6E6"/>
      </w:pPr>
      <w:r w:rsidRPr="006F115B">
        <w:t xml:space="preserve">    pusch-LBRM                                  </w:t>
      </w:r>
      <w:r w:rsidRPr="006F115B">
        <w:rPr>
          <w:color w:val="993366"/>
        </w:rPr>
        <w:t>ENUMERATED</w:t>
      </w:r>
      <w:r w:rsidRPr="006F115B">
        <w:t xml:space="preserve"> {supported}                      </w:t>
      </w:r>
      <w:r w:rsidRPr="006F115B">
        <w:rPr>
          <w:color w:val="993366"/>
        </w:rPr>
        <w:t>OPTIONAL</w:t>
      </w:r>
      <w:r w:rsidRPr="006F115B">
        <w:t>,</w:t>
      </w:r>
    </w:p>
    <w:p w14:paraId="343D362F" w14:textId="77777777" w:rsidR="002633DD" w:rsidRPr="006F115B" w:rsidRDefault="002633DD" w:rsidP="002633DD">
      <w:pPr>
        <w:pStyle w:val="PL"/>
        <w:shd w:val="clear" w:color="auto" w:fill="E6E6E6"/>
      </w:pPr>
      <w:r w:rsidRPr="006F115B">
        <w:t xml:space="preserve">    pdcch-BlindDetectionCA                      </w:t>
      </w:r>
      <w:r w:rsidRPr="006F115B">
        <w:rPr>
          <w:color w:val="993366"/>
        </w:rPr>
        <w:t>INTEGER</w:t>
      </w:r>
      <w:r w:rsidRPr="006F115B">
        <w:t xml:space="preserve"> (4..16)                             </w:t>
      </w:r>
      <w:r w:rsidRPr="006F115B">
        <w:rPr>
          <w:color w:val="993366"/>
        </w:rPr>
        <w:t>OPTIONAL</w:t>
      </w:r>
      <w:r w:rsidRPr="006F115B">
        <w:t>,</w:t>
      </w:r>
    </w:p>
    <w:p w14:paraId="2B5484B7" w14:textId="77777777" w:rsidR="002633DD" w:rsidRPr="006F115B" w:rsidRDefault="002633DD" w:rsidP="002633DD">
      <w:pPr>
        <w:pStyle w:val="PL"/>
        <w:shd w:val="clear" w:color="auto" w:fill="E6E6E6"/>
      </w:pPr>
      <w:r w:rsidRPr="006F115B">
        <w:t xml:space="preserve">    tpc-PUSCH-RNTI                              </w:t>
      </w:r>
      <w:r w:rsidRPr="006F115B">
        <w:rPr>
          <w:color w:val="993366"/>
        </w:rPr>
        <w:t>ENUMERATED</w:t>
      </w:r>
      <w:r w:rsidRPr="006F115B">
        <w:t xml:space="preserve"> {supported}                      </w:t>
      </w:r>
      <w:r w:rsidRPr="006F115B">
        <w:rPr>
          <w:color w:val="993366"/>
        </w:rPr>
        <w:t>OPTIONAL</w:t>
      </w:r>
      <w:r w:rsidRPr="006F115B">
        <w:t>,</w:t>
      </w:r>
    </w:p>
    <w:p w14:paraId="64741993" w14:textId="77777777" w:rsidR="002633DD" w:rsidRPr="006F115B" w:rsidRDefault="002633DD" w:rsidP="002633DD">
      <w:pPr>
        <w:pStyle w:val="PL"/>
        <w:shd w:val="clear" w:color="auto" w:fill="E6E6E6"/>
      </w:pPr>
      <w:r w:rsidRPr="006F115B">
        <w:t xml:space="preserve">    tpc-PUCCH-RNTI                              </w:t>
      </w:r>
      <w:r w:rsidRPr="006F115B">
        <w:rPr>
          <w:color w:val="993366"/>
        </w:rPr>
        <w:t>ENUMERATED</w:t>
      </w:r>
      <w:r w:rsidRPr="006F115B">
        <w:t xml:space="preserve"> {supported}                      </w:t>
      </w:r>
      <w:r w:rsidRPr="006F115B">
        <w:rPr>
          <w:color w:val="993366"/>
        </w:rPr>
        <w:t>OPTIONAL</w:t>
      </w:r>
      <w:r w:rsidRPr="006F115B">
        <w:t>,</w:t>
      </w:r>
    </w:p>
    <w:p w14:paraId="550605FA" w14:textId="77777777" w:rsidR="002633DD" w:rsidRPr="006F115B" w:rsidRDefault="002633DD" w:rsidP="002633DD">
      <w:pPr>
        <w:pStyle w:val="PL"/>
        <w:shd w:val="clear" w:color="auto" w:fill="E6E6E6"/>
      </w:pPr>
      <w:r w:rsidRPr="006F115B">
        <w:t xml:space="preserve">    tpc-SRS-RNTI                                </w:t>
      </w:r>
      <w:r w:rsidRPr="006F115B">
        <w:rPr>
          <w:color w:val="993366"/>
        </w:rPr>
        <w:t>ENUMERATED</w:t>
      </w:r>
      <w:r w:rsidRPr="006F115B">
        <w:t xml:space="preserve"> {supported}                      </w:t>
      </w:r>
      <w:r w:rsidRPr="006F115B">
        <w:rPr>
          <w:color w:val="993366"/>
        </w:rPr>
        <w:t>OPTIONAL</w:t>
      </w:r>
      <w:r w:rsidRPr="006F115B">
        <w:t>,</w:t>
      </w:r>
    </w:p>
    <w:p w14:paraId="63201F09" w14:textId="77777777" w:rsidR="002633DD" w:rsidRPr="006F115B" w:rsidRDefault="002633DD" w:rsidP="002633DD">
      <w:pPr>
        <w:pStyle w:val="PL"/>
        <w:shd w:val="clear" w:color="auto" w:fill="E6E6E6"/>
      </w:pPr>
      <w:r w:rsidRPr="006F115B">
        <w:t xml:space="preserve">    absoluteTPC-Command                         </w:t>
      </w:r>
      <w:r w:rsidRPr="006F115B">
        <w:rPr>
          <w:color w:val="993366"/>
        </w:rPr>
        <w:t>ENUMERATED</w:t>
      </w:r>
      <w:r w:rsidRPr="006F115B">
        <w:t xml:space="preserve"> {supported}                      </w:t>
      </w:r>
      <w:r w:rsidRPr="006F115B">
        <w:rPr>
          <w:color w:val="993366"/>
        </w:rPr>
        <w:t>OPTIONAL</w:t>
      </w:r>
      <w:r w:rsidRPr="006F115B">
        <w:t>,</w:t>
      </w:r>
    </w:p>
    <w:p w14:paraId="62538697" w14:textId="77777777" w:rsidR="002633DD" w:rsidRPr="006F115B" w:rsidRDefault="002633DD" w:rsidP="002633DD">
      <w:pPr>
        <w:pStyle w:val="PL"/>
        <w:shd w:val="clear" w:color="auto" w:fill="E6E6E6"/>
      </w:pPr>
      <w:r w:rsidRPr="006F115B">
        <w:t xml:space="preserve">    twoDifferentTPC-Loop-PUSCH                  </w:t>
      </w:r>
      <w:r w:rsidRPr="006F115B">
        <w:rPr>
          <w:color w:val="993366"/>
        </w:rPr>
        <w:t>ENUMERATED</w:t>
      </w:r>
      <w:r w:rsidRPr="006F115B">
        <w:t xml:space="preserve"> {supported}                      </w:t>
      </w:r>
      <w:r w:rsidRPr="006F115B">
        <w:rPr>
          <w:color w:val="993366"/>
        </w:rPr>
        <w:t>OPTIONAL</w:t>
      </w:r>
      <w:r w:rsidRPr="006F115B">
        <w:t>,</w:t>
      </w:r>
    </w:p>
    <w:p w14:paraId="395F4565" w14:textId="77777777" w:rsidR="002633DD" w:rsidRPr="006F115B" w:rsidRDefault="002633DD" w:rsidP="002633DD">
      <w:pPr>
        <w:pStyle w:val="PL"/>
        <w:shd w:val="clear" w:color="auto" w:fill="E6E6E6"/>
      </w:pPr>
      <w:r w:rsidRPr="006F115B">
        <w:t xml:space="preserve">    twoDifferentTPC-Loop-PUCCH                  </w:t>
      </w:r>
      <w:r w:rsidRPr="006F115B">
        <w:rPr>
          <w:color w:val="993366"/>
        </w:rPr>
        <w:t>ENUMERATED</w:t>
      </w:r>
      <w:r w:rsidRPr="006F115B">
        <w:t xml:space="preserve"> {supported}                      </w:t>
      </w:r>
      <w:r w:rsidRPr="006F115B">
        <w:rPr>
          <w:color w:val="993366"/>
        </w:rPr>
        <w:t>OPTIONAL</w:t>
      </w:r>
      <w:r w:rsidRPr="006F115B">
        <w:t>,</w:t>
      </w:r>
    </w:p>
    <w:p w14:paraId="16F5F4CF" w14:textId="77777777" w:rsidR="002633DD" w:rsidRPr="006F115B" w:rsidRDefault="002633DD" w:rsidP="002633DD">
      <w:pPr>
        <w:pStyle w:val="PL"/>
        <w:shd w:val="clear" w:color="auto" w:fill="E6E6E6"/>
      </w:pPr>
      <w:r w:rsidRPr="006F115B">
        <w:t xml:space="preserve">    pusch-HalfPi-BPSK                           </w:t>
      </w:r>
      <w:r w:rsidRPr="006F115B">
        <w:rPr>
          <w:color w:val="993366"/>
        </w:rPr>
        <w:t>ENUMERATED</w:t>
      </w:r>
      <w:r w:rsidRPr="006F115B">
        <w:t xml:space="preserve"> {supported}                      </w:t>
      </w:r>
      <w:r w:rsidRPr="006F115B">
        <w:rPr>
          <w:color w:val="993366"/>
        </w:rPr>
        <w:t>OPTIONAL</w:t>
      </w:r>
      <w:r w:rsidRPr="006F115B">
        <w:t>,</w:t>
      </w:r>
    </w:p>
    <w:p w14:paraId="74BD56C1" w14:textId="77777777" w:rsidR="002633DD" w:rsidRPr="006F115B" w:rsidRDefault="002633DD" w:rsidP="002633DD">
      <w:pPr>
        <w:pStyle w:val="PL"/>
        <w:shd w:val="clear" w:color="auto" w:fill="E6E6E6"/>
      </w:pPr>
      <w:r w:rsidRPr="006F115B">
        <w:t xml:space="preserve">    pucch-F3-4-HalfPi-BPSK                      </w:t>
      </w:r>
      <w:r w:rsidRPr="006F115B">
        <w:rPr>
          <w:color w:val="993366"/>
        </w:rPr>
        <w:t>ENUMERATED</w:t>
      </w:r>
      <w:r w:rsidRPr="006F115B">
        <w:t xml:space="preserve"> {supported}                      </w:t>
      </w:r>
      <w:r w:rsidRPr="006F115B">
        <w:rPr>
          <w:color w:val="993366"/>
        </w:rPr>
        <w:t>OPTIONAL</w:t>
      </w:r>
      <w:r w:rsidRPr="006F115B">
        <w:t>,</w:t>
      </w:r>
    </w:p>
    <w:p w14:paraId="1EB614BD" w14:textId="77777777" w:rsidR="002633DD" w:rsidRPr="006F115B" w:rsidRDefault="002633DD" w:rsidP="002633DD">
      <w:pPr>
        <w:pStyle w:val="PL"/>
        <w:shd w:val="clear" w:color="auto" w:fill="E6E6E6"/>
      </w:pPr>
      <w:r w:rsidRPr="006F115B">
        <w:t xml:space="preserve">    almostContiguousCP-OFDM-UL                  </w:t>
      </w:r>
      <w:r w:rsidRPr="006F115B">
        <w:rPr>
          <w:color w:val="993366"/>
        </w:rPr>
        <w:t>ENUMERATED</w:t>
      </w:r>
      <w:r w:rsidRPr="006F115B">
        <w:t xml:space="preserve"> {supported}                      </w:t>
      </w:r>
      <w:r w:rsidRPr="006F115B">
        <w:rPr>
          <w:color w:val="993366"/>
        </w:rPr>
        <w:t>OPTIONAL</w:t>
      </w:r>
      <w:r w:rsidRPr="006F115B">
        <w:t>,</w:t>
      </w:r>
    </w:p>
    <w:p w14:paraId="4A465C6B" w14:textId="77777777" w:rsidR="002633DD" w:rsidRPr="006F115B" w:rsidRDefault="002633DD" w:rsidP="002633DD">
      <w:pPr>
        <w:pStyle w:val="PL"/>
        <w:shd w:val="clear" w:color="auto" w:fill="E6E6E6"/>
      </w:pPr>
      <w:r w:rsidRPr="006F115B">
        <w:t xml:space="preserve">    sp-CSI-RS                                   </w:t>
      </w:r>
      <w:r w:rsidRPr="006F115B">
        <w:rPr>
          <w:color w:val="993366"/>
        </w:rPr>
        <w:t>ENUMERATED</w:t>
      </w:r>
      <w:r w:rsidRPr="006F115B">
        <w:t xml:space="preserve"> {supported}                      </w:t>
      </w:r>
      <w:r w:rsidRPr="006F115B">
        <w:rPr>
          <w:color w:val="993366"/>
        </w:rPr>
        <w:t>OPTIONAL</w:t>
      </w:r>
      <w:r w:rsidRPr="006F115B">
        <w:t>,</w:t>
      </w:r>
    </w:p>
    <w:p w14:paraId="085452D6" w14:textId="77777777" w:rsidR="002633DD" w:rsidRPr="006F115B" w:rsidRDefault="002633DD" w:rsidP="002633DD">
      <w:pPr>
        <w:pStyle w:val="PL"/>
        <w:shd w:val="clear" w:color="auto" w:fill="E6E6E6"/>
      </w:pPr>
      <w:r w:rsidRPr="006F115B">
        <w:t xml:space="preserve">    sp-CSI-IM                                   </w:t>
      </w:r>
      <w:r w:rsidRPr="006F115B">
        <w:rPr>
          <w:color w:val="993366"/>
        </w:rPr>
        <w:t>ENUMERATED</w:t>
      </w:r>
      <w:r w:rsidRPr="006F115B">
        <w:t xml:space="preserve"> {supported}                      </w:t>
      </w:r>
      <w:r w:rsidRPr="006F115B">
        <w:rPr>
          <w:color w:val="993366"/>
        </w:rPr>
        <w:t>OPTIONAL</w:t>
      </w:r>
      <w:r w:rsidRPr="006F115B">
        <w:t>,</w:t>
      </w:r>
    </w:p>
    <w:p w14:paraId="25FA86AE" w14:textId="77777777" w:rsidR="002633DD" w:rsidRPr="006F115B" w:rsidRDefault="002633DD" w:rsidP="002633DD">
      <w:pPr>
        <w:pStyle w:val="PL"/>
        <w:shd w:val="clear" w:color="auto" w:fill="E6E6E6"/>
      </w:pPr>
      <w:r w:rsidRPr="006F115B">
        <w:t xml:space="preserve">    tdd-MultiDL-UL-SwitchPerSlot                </w:t>
      </w:r>
      <w:r w:rsidRPr="006F115B">
        <w:rPr>
          <w:color w:val="993366"/>
        </w:rPr>
        <w:t>ENUMERATED</w:t>
      </w:r>
      <w:r w:rsidRPr="006F115B">
        <w:t xml:space="preserve"> {supported}                      </w:t>
      </w:r>
      <w:r w:rsidRPr="006F115B">
        <w:rPr>
          <w:color w:val="993366"/>
        </w:rPr>
        <w:t>OPTIONAL</w:t>
      </w:r>
      <w:r w:rsidRPr="006F115B">
        <w:t>,</w:t>
      </w:r>
    </w:p>
    <w:p w14:paraId="170D77C3" w14:textId="77777777" w:rsidR="002633DD" w:rsidRPr="006F115B" w:rsidRDefault="002633DD" w:rsidP="002633DD">
      <w:pPr>
        <w:pStyle w:val="PL"/>
        <w:shd w:val="clear" w:color="auto" w:fill="E6E6E6"/>
      </w:pPr>
      <w:r w:rsidRPr="006F115B">
        <w:t xml:space="preserve">    multipleCORESET                             </w:t>
      </w:r>
      <w:r w:rsidRPr="006F115B">
        <w:rPr>
          <w:color w:val="993366"/>
        </w:rPr>
        <w:t>ENUMERATED</w:t>
      </w:r>
      <w:r w:rsidRPr="006F115B">
        <w:t xml:space="preserve"> {supported}                      </w:t>
      </w:r>
      <w:r w:rsidRPr="006F115B">
        <w:rPr>
          <w:color w:val="993366"/>
        </w:rPr>
        <w:t>OPTIONAL</w:t>
      </w:r>
      <w:r w:rsidRPr="006F115B">
        <w:t>,</w:t>
      </w:r>
    </w:p>
    <w:p w14:paraId="7AB8304E" w14:textId="77777777" w:rsidR="002633DD" w:rsidRPr="006F115B" w:rsidRDefault="002633DD" w:rsidP="002633DD">
      <w:pPr>
        <w:pStyle w:val="PL"/>
        <w:shd w:val="clear" w:color="auto" w:fill="E6E6E6"/>
      </w:pPr>
      <w:r w:rsidRPr="006F115B">
        <w:t xml:space="preserve">    ...,</w:t>
      </w:r>
    </w:p>
    <w:p w14:paraId="07221095" w14:textId="77777777" w:rsidR="002633DD" w:rsidRPr="006F115B" w:rsidRDefault="002633DD" w:rsidP="002633DD">
      <w:pPr>
        <w:pStyle w:val="PL"/>
        <w:shd w:val="clear" w:color="auto" w:fill="E6E6E6"/>
      </w:pPr>
      <w:r w:rsidRPr="006F115B">
        <w:t xml:space="preserve">    [[</w:t>
      </w:r>
    </w:p>
    <w:p w14:paraId="40E2DB80" w14:textId="77777777" w:rsidR="002633DD" w:rsidRPr="006F115B" w:rsidRDefault="002633DD" w:rsidP="002633DD">
      <w:pPr>
        <w:pStyle w:val="PL"/>
        <w:shd w:val="clear" w:color="auto" w:fill="E6E6E6"/>
      </w:pPr>
      <w:r w:rsidRPr="006F115B">
        <w:t xml:space="preserve">    csi-RS-IM-ReceptionForFeedback              CSI-RS-IM-ReceptionForFeedback              </w:t>
      </w:r>
      <w:r w:rsidRPr="006F115B">
        <w:rPr>
          <w:color w:val="993366"/>
        </w:rPr>
        <w:t>OPTIONAL</w:t>
      </w:r>
      <w:r w:rsidRPr="006F115B">
        <w:t>,</w:t>
      </w:r>
    </w:p>
    <w:p w14:paraId="5A0BA041" w14:textId="77777777" w:rsidR="002633DD" w:rsidRPr="006F115B" w:rsidRDefault="002633DD" w:rsidP="002633DD">
      <w:pPr>
        <w:pStyle w:val="PL"/>
        <w:shd w:val="clear" w:color="auto" w:fill="E6E6E6"/>
      </w:pPr>
      <w:r w:rsidRPr="006F115B">
        <w:t xml:space="preserve">    csi-RS-ProcFrameworkForSRS                  CSI-RS-ProcFrameworkForSRS                  </w:t>
      </w:r>
      <w:r w:rsidRPr="006F115B">
        <w:rPr>
          <w:color w:val="993366"/>
        </w:rPr>
        <w:t>OPTIONAL</w:t>
      </w:r>
      <w:r w:rsidRPr="006F115B">
        <w:t>,</w:t>
      </w:r>
    </w:p>
    <w:p w14:paraId="0B0FC6E4" w14:textId="77777777" w:rsidR="002633DD" w:rsidRPr="006F115B" w:rsidRDefault="002633DD" w:rsidP="002633DD">
      <w:pPr>
        <w:pStyle w:val="PL"/>
        <w:shd w:val="clear" w:color="auto" w:fill="E6E6E6"/>
      </w:pPr>
      <w:r w:rsidRPr="006F115B">
        <w:t xml:space="preserve">    csi-ReportFramework                         CSI-ReportFramework                         </w:t>
      </w:r>
      <w:r w:rsidRPr="006F115B">
        <w:rPr>
          <w:color w:val="993366"/>
        </w:rPr>
        <w:t>OPTIONAL</w:t>
      </w:r>
      <w:r w:rsidRPr="006F115B">
        <w:t>,</w:t>
      </w:r>
    </w:p>
    <w:p w14:paraId="774DD42B" w14:textId="77777777" w:rsidR="002633DD" w:rsidRPr="006F115B" w:rsidRDefault="002633DD" w:rsidP="002633DD">
      <w:pPr>
        <w:pStyle w:val="PL"/>
        <w:shd w:val="clear" w:color="auto" w:fill="E6E6E6"/>
      </w:pPr>
      <w:r w:rsidRPr="006F115B">
        <w:t xml:space="preserve">    mux-SR-HARQ-ACK-CSI-PUCCH-OncePerSlot       </w:t>
      </w:r>
      <w:r w:rsidRPr="006F115B">
        <w:rPr>
          <w:color w:val="993366"/>
        </w:rPr>
        <w:t>SEQUENCE</w:t>
      </w:r>
      <w:r w:rsidRPr="006F115B">
        <w:t xml:space="preserve"> {</w:t>
      </w:r>
    </w:p>
    <w:p w14:paraId="7FD1706D" w14:textId="77777777" w:rsidR="002633DD" w:rsidRPr="006F115B" w:rsidRDefault="002633DD" w:rsidP="002633DD">
      <w:pPr>
        <w:pStyle w:val="PL"/>
        <w:shd w:val="clear" w:color="auto" w:fill="E6E6E6"/>
      </w:pPr>
      <w:r w:rsidRPr="006F115B">
        <w:t xml:space="preserve">        sameSymbol                                  </w:t>
      </w:r>
      <w:r w:rsidRPr="006F115B">
        <w:rPr>
          <w:color w:val="993366"/>
        </w:rPr>
        <w:t>ENUMERATED</w:t>
      </w:r>
      <w:r w:rsidRPr="006F115B">
        <w:t xml:space="preserve"> {supported}                      </w:t>
      </w:r>
      <w:r w:rsidRPr="006F115B">
        <w:rPr>
          <w:color w:val="993366"/>
        </w:rPr>
        <w:t>OPTIONAL</w:t>
      </w:r>
      <w:r w:rsidRPr="006F115B">
        <w:t>,</w:t>
      </w:r>
    </w:p>
    <w:p w14:paraId="20D2FAB6" w14:textId="77777777" w:rsidR="002633DD" w:rsidRPr="006F115B" w:rsidRDefault="002633DD" w:rsidP="002633DD">
      <w:pPr>
        <w:pStyle w:val="PL"/>
        <w:shd w:val="clear" w:color="auto" w:fill="E6E6E6"/>
      </w:pPr>
      <w:r w:rsidRPr="006F115B">
        <w:t xml:space="preserve">        diffSymbol                                  </w:t>
      </w:r>
      <w:r w:rsidRPr="006F115B">
        <w:rPr>
          <w:color w:val="993366"/>
        </w:rPr>
        <w:t>ENUMERATED</w:t>
      </w:r>
      <w:r w:rsidRPr="006F115B">
        <w:t xml:space="preserve"> {supported}                      </w:t>
      </w:r>
      <w:r w:rsidRPr="006F115B">
        <w:rPr>
          <w:color w:val="993366"/>
        </w:rPr>
        <w:t>OPTIONAL</w:t>
      </w:r>
    </w:p>
    <w:p w14:paraId="58E8EE5C" w14:textId="77777777" w:rsidR="002633DD" w:rsidRPr="006F115B" w:rsidRDefault="002633DD" w:rsidP="002633DD">
      <w:pPr>
        <w:pStyle w:val="PL"/>
        <w:shd w:val="clear" w:color="auto" w:fill="E6E6E6"/>
      </w:pPr>
      <w:r w:rsidRPr="006F115B">
        <w:t xml:space="preserve">    }                                                                                       </w:t>
      </w:r>
      <w:r w:rsidRPr="006F115B">
        <w:rPr>
          <w:color w:val="993366"/>
        </w:rPr>
        <w:t>OPTIONAL</w:t>
      </w:r>
      <w:r w:rsidRPr="006F115B">
        <w:t>,</w:t>
      </w:r>
    </w:p>
    <w:p w14:paraId="7B0D1BE1" w14:textId="77777777" w:rsidR="002633DD" w:rsidRPr="006F115B" w:rsidRDefault="002633DD" w:rsidP="002633DD">
      <w:pPr>
        <w:pStyle w:val="PL"/>
        <w:shd w:val="clear" w:color="auto" w:fill="E6E6E6"/>
      </w:pPr>
      <w:r w:rsidRPr="006F115B">
        <w:t xml:space="preserve">    mux-SR-HARQ-ACK-PUCCH                       </w:t>
      </w:r>
      <w:r w:rsidRPr="006F115B">
        <w:rPr>
          <w:color w:val="993366"/>
        </w:rPr>
        <w:t>ENUMERATED</w:t>
      </w:r>
      <w:r w:rsidRPr="006F115B">
        <w:t xml:space="preserve"> {supported}                      </w:t>
      </w:r>
      <w:r w:rsidRPr="006F115B">
        <w:rPr>
          <w:color w:val="993366"/>
        </w:rPr>
        <w:t>OPTIONAL</w:t>
      </w:r>
      <w:r w:rsidRPr="006F115B">
        <w:t>,</w:t>
      </w:r>
    </w:p>
    <w:p w14:paraId="40F38C7C" w14:textId="77777777" w:rsidR="002633DD" w:rsidRPr="006F115B" w:rsidRDefault="002633DD" w:rsidP="002633DD">
      <w:pPr>
        <w:pStyle w:val="PL"/>
        <w:shd w:val="clear" w:color="auto" w:fill="E6E6E6"/>
      </w:pPr>
      <w:r w:rsidRPr="006F115B">
        <w:t xml:space="preserve">    mux-MultipleGroupCtrlCH-Overlap             </w:t>
      </w:r>
      <w:r w:rsidRPr="006F115B">
        <w:rPr>
          <w:color w:val="993366"/>
        </w:rPr>
        <w:t>ENUMERATED</w:t>
      </w:r>
      <w:r w:rsidRPr="006F115B">
        <w:t xml:space="preserve"> {supported}                      </w:t>
      </w:r>
      <w:r w:rsidRPr="006F115B">
        <w:rPr>
          <w:color w:val="993366"/>
        </w:rPr>
        <w:t>OPTIONAL</w:t>
      </w:r>
      <w:r w:rsidRPr="006F115B">
        <w:t>,</w:t>
      </w:r>
    </w:p>
    <w:p w14:paraId="5A6153BA" w14:textId="77777777" w:rsidR="002633DD" w:rsidRPr="006F115B" w:rsidRDefault="002633DD" w:rsidP="002633DD">
      <w:pPr>
        <w:pStyle w:val="PL"/>
        <w:shd w:val="clear" w:color="auto" w:fill="E6E6E6"/>
      </w:pPr>
      <w:r w:rsidRPr="006F115B">
        <w:t xml:space="preserve">    dl-SchedulingOffset-PDSCH-TypeA             </w:t>
      </w:r>
      <w:r w:rsidRPr="006F115B">
        <w:rPr>
          <w:color w:val="993366"/>
        </w:rPr>
        <w:t>ENUMERATED</w:t>
      </w:r>
      <w:r w:rsidRPr="006F115B">
        <w:t xml:space="preserve"> {supported}                      </w:t>
      </w:r>
      <w:r w:rsidRPr="006F115B">
        <w:rPr>
          <w:color w:val="993366"/>
        </w:rPr>
        <w:t>OPTIONAL</w:t>
      </w:r>
      <w:r w:rsidRPr="006F115B">
        <w:t>,</w:t>
      </w:r>
    </w:p>
    <w:p w14:paraId="62D5E8E0" w14:textId="77777777" w:rsidR="002633DD" w:rsidRPr="006F115B" w:rsidRDefault="002633DD" w:rsidP="002633DD">
      <w:pPr>
        <w:pStyle w:val="PL"/>
        <w:shd w:val="clear" w:color="auto" w:fill="E6E6E6"/>
      </w:pPr>
      <w:r w:rsidRPr="006F115B">
        <w:t xml:space="preserve">    dl-SchedulingOffset-PDSCH-TypeB             </w:t>
      </w:r>
      <w:r w:rsidRPr="006F115B">
        <w:rPr>
          <w:color w:val="993366"/>
        </w:rPr>
        <w:t>ENUMERATED</w:t>
      </w:r>
      <w:r w:rsidRPr="006F115B">
        <w:t xml:space="preserve"> {supported}                      </w:t>
      </w:r>
      <w:r w:rsidRPr="006F115B">
        <w:rPr>
          <w:color w:val="993366"/>
        </w:rPr>
        <w:t>OPTIONAL</w:t>
      </w:r>
      <w:r w:rsidRPr="006F115B">
        <w:t>,</w:t>
      </w:r>
    </w:p>
    <w:p w14:paraId="4353BF34" w14:textId="77777777" w:rsidR="002633DD" w:rsidRPr="006F115B" w:rsidRDefault="002633DD" w:rsidP="002633DD">
      <w:pPr>
        <w:pStyle w:val="PL"/>
        <w:shd w:val="clear" w:color="auto" w:fill="E6E6E6"/>
      </w:pPr>
      <w:r w:rsidRPr="006F115B">
        <w:t xml:space="preserve">    ul-SchedulingOffset                         </w:t>
      </w:r>
      <w:r w:rsidRPr="006F115B">
        <w:rPr>
          <w:color w:val="993366"/>
        </w:rPr>
        <w:t>ENUMERATED</w:t>
      </w:r>
      <w:r w:rsidRPr="006F115B">
        <w:t xml:space="preserve"> {supported}                      </w:t>
      </w:r>
      <w:r w:rsidRPr="006F115B">
        <w:rPr>
          <w:color w:val="993366"/>
        </w:rPr>
        <w:t>OPTIONAL</w:t>
      </w:r>
      <w:r w:rsidRPr="006F115B">
        <w:t>,</w:t>
      </w:r>
    </w:p>
    <w:p w14:paraId="7EDB01F5" w14:textId="77777777" w:rsidR="002633DD" w:rsidRPr="006F115B" w:rsidRDefault="002633DD" w:rsidP="002633DD">
      <w:pPr>
        <w:pStyle w:val="PL"/>
        <w:shd w:val="clear" w:color="auto" w:fill="E6E6E6"/>
      </w:pPr>
      <w:r w:rsidRPr="006F115B">
        <w:t xml:space="preserve">    dl-64QAM-MCS-TableAlt                       </w:t>
      </w:r>
      <w:r w:rsidRPr="006F115B">
        <w:rPr>
          <w:color w:val="993366"/>
        </w:rPr>
        <w:t>ENUMERATED</w:t>
      </w:r>
      <w:r w:rsidRPr="006F115B">
        <w:t xml:space="preserve"> {supported}                      </w:t>
      </w:r>
      <w:r w:rsidRPr="006F115B">
        <w:rPr>
          <w:color w:val="993366"/>
        </w:rPr>
        <w:t>OPTIONAL</w:t>
      </w:r>
      <w:r w:rsidRPr="006F115B">
        <w:t>,</w:t>
      </w:r>
    </w:p>
    <w:p w14:paraId="32E70C91" w14:textId="77777777" w:rsidR="002633DD" w:rsidRPr="006F115B" w:rsidRDefault="002633DD" w:rsidP="002633DD">
      <w:pPr>
        <w:pStyle w:val="PL"/>
        <w:shd w:val="clear" w:color="auto" w:fill="E6E6E6"/>
      </w:pPr>
      <w:r w:rsidRPr="006F115B">
        <w:t xml:space="preserve">    ul-64QAM-MCS-TableAlt                       </w:t>
      </w:r>
      <w:r w:rsidRPr="006F115B">
        <w:rPr>
          <w:color w:val="993366"/>
        </w:rPr>
        <w:t>ENUMERATED</w:t>
      </w:r>
      <w:r w:rsidRPr="006F115B">
        <w:t xml:space="preserve"> {supported}                      </w:t>
      </w:r>
      <w:r w:rsidRPr="006F115B">
        <w:rPr>
          <w:color w:val="993366"/>
        </w:rPr>
        <w:t>OPTIONAL</w:t>
      </w:r>
      <w:r w:rsidRPr="006F115B">
        <w:t>,</w:t>
      </w:r>
    </w:p>
    <w:p w14:paraId="64D9D431" w14:textId="77777777" w:rsidR="002633DD" w:rsidRPr="006F115B" w:rsidRDefault="002633DD" w:rsidP="002633DD">
      <w:pPr>
        <w:pStyle w:val="PL"/>
        <w:shd w:val="clear" w:color="auto" w:fill="E6E6E6"/>
      </w:pPr>
      <w:r w:rsidRPr="006F115B">
        <w:t xml:space="preserve">    cqi-TableAlt                                </w:t>
      </w:r>
      <w:r w:rsidRPr="006F115B">
        <w:rPr>
          <w:color w:val="993366"/>
        </w:rPr>
        <w:t>ENUMERATED</w:t>
      </w:r>
      <w:r w:rsidRPr="006F115B">
        <w:t xml:space="preserve"> {supported}                      </w:t>
      </w:r>
      <w:r w:rsidRPr="006F115B">
        <w:rPr>
          <w:color w:val="993366"/>
        </w:rPr>
        <w:t>OPTIONAL</w:t>
      </w:r>
      <w:r w:rsidRPr="006F115B">
        <w:t>,</w:t>
      </w:r>
    </w:p>
    <w:p w14:paraId="13AE3A83" w14:textId="77777777" w:rsidR="002633DD" w:rsidRPr="006F115B" w:rsidRDefault="002633DD" w:rsidP="002633DD">
      <w:pPr>
        <w:pStyle w:val="PL"/>
        <w:shd w:val="clear" w:color="auto" w:fill="E6E6E6"/>
      </w:pPr>
      <w:r w:rsidRPr="006F115B">
        <w:t xml:space="preserve">    oneFL-DMRS-TwoAdditionalDMRS-UL             </w:t>
      </w:r>
      <w:r w:rsidRPr="006F115B">
        <w:rPr>
          <w:color w:val="993366"/>
        </w:rPr>
        <w:t>ENUMERATED</w:t>
      </w:r>
      <w:r w:rsidRPr="006F115B">
        <w:t xml:space="preserve"> {supported}                      </w:t>
      </w:r>
      <w:r w:rsidRPr="006F115B">
        <w:rPr>
          <w:color w:val="993366"/>
        </w:rPr>
        <w:t>OPTIONAL</w:t>
      </w:r>
      <w:r w:rsidRPr="006F115B">
        <w:t>,</w:t>
      </w:r>
    </w:p>
    <w:p w14:paraId="1E077DD9" w14:textId="77777777" w:rsidR="002633DD" w:rsidRPr="006F115B" w:rsidRDefault="002633DD" w:rsidP="002633DD">
      <w:pPr>
        <w:pStyle w:val="PL"/>
        <w:shd w:val="clear" w:color="auto" w:fill="E6E6E6"/>
      </w:pPr>
      <w:r w:rsidRPr="006F115B">
        <w:t xml:space="preserve">    twoFL-DMRS-TwoAdditionalDMRS-UL             </w:t>
      </w:r>
      <w:r w:rsidRPr="006F115B">
        <w:rPr>
          <w:color w:val="993366"/>
        </w:rPr>
        <w:t>ENUMERATED</w:t>
      </w:r>
      <w:r w:rsidRPr="006F115B">
        <w:t xml:space="preserve"> {supported}                      </w:t>
      </w:r>
      <w:r w:rsidRPr="006F115B">
        <w:rPr>
          <w:color w:val="993366"/>
        </w:rPr>
        <w:t>OPTIONAL</w:t>
      </w:r>
      <w:r w:rsidRPr="006F115B">
        <w:t>,</w:t>
      </w:r>
    </w:p>
    <w:p w14:paraId="2073A189" w14:textId="77777777" w:rsidR="002633DD" w:rsidRPr="006F115B" w:rsidRDefault="002633DD" w:rsidP="002633DD">
      <w:pPr>
        <w:pStyle w:val="PL"/>
        <w:shd w:val="clear" w:color="auto" w:fill="E6E6E6"/>
      </w:pPr>
      <w:r w:rsidRPr="006F115B">
        <w:t xml:space="preserve">    oneFL-DMRS-ThreeAdditionalDMRS-UL           </w:t>
      </w:r>
      <w:r w:rsidRPr="006F115B">
        <w:rPr>
          <w:color w:val="993366"/>
        </w:rPr>
        <w:t>ENUMERATED</w:t>
      </w:r>
      <w:r w:rsidRPr="006F115B">
        <w:t xml:space="preserve"> {supported}                      </w:t>
      </w:r>
      <w:r w:rsidRPr="006F115B">
        <w:rPr>
          <w:color w:val="993366"/>
        </w:rPr>
        <w:t>OPTIONAL</w:t>
      </w:r>
    </w:p>
    <w:p w14:paraId="0F08C4FD" w14:textId="77777777" w:rsidR="002633DD" w:rsidRPr="006F115B" w:rsidRDefault="002633DD" w:rsidP="002633DD">
      <w:pPr>
        <w:pStyle w:val="PL"/>
        <w:shd w:val="clear" w:color="auto" w:fill="E6E6E6"/>
      </w:pPr>
      <w:r w:rsidRPr="006F115B">
        <w:t xml:space="preserve">    ]],</w:t>
      </w:r>
    </w:p>
    <w:p w14:paraId="5E79C492" w14:textId="77777777" w:rsidR="002633DD" w:rsidRPr="006F115B" w:rsidRDefault="002633DD" w:rsidP="002633DD">
      <w:pPr>
        <w:pStyle w:val="PL"/>
        <w:shd w:val="clear" w:color="auto" w:fill="E6E6E6"/>
      </w:pPr>
      <w:r w:rsidRPr="006F115B">
        <w:t xml:space="preserve">    [[</w:t>
      </w:r>
    </w:p>
    <w:p w14:paraId="00770AC1" w14:textId="77777777" w:rsidR="002633DD" w:rsidRPr="006F115B" w:rsidRDefault="002633DD" w:rsidP="002633DD">
      <w:pPr>
        <w:pStyle w:val="PL"/>
        <w:shd w:val="clear" w:color="auto" w:fill="E6E6E6"/>
      </w:pPr>
      <w:r w:rsidRPr="006F115B">
        <w:t xml:space="preserve">    pdcch-BlindDetectionNRDC                </w:t>
      </w:r>
      <w:r w:rsidRPr="006F115B">
        <w:rPr>
          <w:color w:val="993366"/>
        </w:rPr>
        <w:t>SEQUENCE</w:t>
      </w:r>
      <w:r w:rsidRPr="006F115B">
        <w:t xml:space="preserve"> {</w:t>
      </w:r>
    </w:p>
    <w:p w14:paraId="71E44F4C" w14:textId="77777777" w:rsidR="002633DD" w:rsidRPr="006F115B" w:rsidRDefault="002633DD" w:rsidP="002633DD">
      <w:pPr>
        <w:pStyle w:val="PL"/>
        <w:shd w:val="clear" w:color="auto" w:fill="E6E6E6"/>
      </w:pPr>
      <w:r w:rsidRPr="006F115B">
        <w:t xml:space="preserve">        pdcch-BlindDetectionMCG-UE              </w:t>
      </w:r>
      <w:r w:rsidRPr="006F115B">
        <w:rPr>
          <w:color w:val="993366"/>
        </w:rPr>
        <w:t>INTEGER</w:t>
      </w:r>
      <w:r w:rsidRPr="006F115B">
        <w:t xml:space="preserve"> (1..15),</w:t>
      </w:r>
    </w:p>
    <w:p w14:paraId="5EC317DC" w14:textId="77777777" w:rsidR="002633DD" w:rsidRPr="006F115B" w:rsidRDefault="002633DD" w:rsidP="002633DD">
      <w:pPr>
        <w:pStyle w:val="PL"/>
        <w:shd w:val="clear" w:color="auto" w:fill="E6E6E6"/>
      </w:pPr>
      <w:r w:rsidRPr="006F115B">
        <w:t xml:space="preserve">        pdcch-BlindDetectionSCG-UE              </w:t>
      </w:r>
      <w:r w:rsidRPr="006F115B">
        <w:rPr>
          <w:color w:val="993366"/>
        </w:rPr>
        <w:t>INTEGER</w:t>
      </w:r>
      <w:r w:rsidRPr="006F115B">
        <w:t xml:space="preserve"> (1..15)</w:t>
      </w:r>
    </w:p>
    <w:p w14:paraId="7D774509" w14:textId="77777777" w:rsidR="002633DD" w:rsidRPr="006F115B" w:rsidRDefault="002633DD" w:rsidP="002633DD">
      <w:pPr>
        <w:pStyle w:val="PL"/>
        <w:shd w:val="clear" w:color="auto" w:fill="E6E6E6"/>
      </w:pPr>
      <w:r w:rsidRPr="006F115B">
        <w:t xml:space="preserve">    }                                                                                       </w:t>
      </w:r>
      <w:r w:rsidRPr="006F115B">
        <w:rPr>
          <w:color w:val="993366"/>
        </w:rPr>
        <w:t>OPTIONAL</w:t>
      </w:r>
      <w:r w:rsidRPr="006F115B">
        <w:t>,</w:t>
      </w:r>
    </w:p>
    <w:p w14:paraId="63A05C9C" w14:textId="77777777" w:rsidR="002633DD" w:rsidRPr="006F115B" w:rsidRDefault="002633DD" w:rsidP="002633DD">
      <w:pPr>
        <w:pStyle w:val="PL"/>
        <w:shd w:val="clear" w:color="auto" w:fill="E6E6E6"/>
      </w:pPr>
      <w:r w:rsidRPr="006F115B">
        <w:t xml:space="preserve">    mux-HARQ-ACK-PUSCH-DiffSymbol               </w:t>
      </w:r>
      <w:r w:rsidRPr="006F115B">
        <w:rPr>
          <w:color w:val="993366"/>
        </w:rPr>
        <w:t>ENUMERATED</w:t>
      </w:r>
      <w:r w:rsidRPr="006F115B">
        <w:t xml:space="preserve"> {supported}                      </w:t>
      </w:r>
      <w:r w:rsidRPr="006F115B">
        <w:rPr>
          <w:color w:val="993366"/>
        </w:rPr>
        <w:t>OPTIONAL</w:t>
      </w:r>
    </w:p>
    <w:p w14:paraId="1A0DADB5" w14:textId="77777777" w:rsidR="002633DD" w:rsidRPr="006F115B" w:rsidRDefault="002633DD" w:rsidP="002633DD">
      <w:pPr>
        <w:pStyle w:val="PL"/>
        <w:shd w:val="clear" w:color="auto" w:fill="E6E6E6"/>
      </w:pPr>
      <w:r w:rsidRPr="006F115B">
        <w:t xml:space="preserve">    ]],</w:t>
      </w:r>
    </w:p>
    <w:p w14:paraId="19CDB4D9" w14:textId="77777777" w:rsidR="002633DD" w:rsidRPr="006F115B" w:rsidRDefault="002633DD" w:rsidP="002633DD">
      <w:pPr>
        <w:pStyle w:val="PL"/>
        <w:shd w:val="clear" w:color="auto" w:fill="E6E6E6"/>
      </w:pPr>
      <w:r w:rsidRPr="006F115B">
        <w:t xml:space="preserve">    [[</w:t>
      </w:r>
    </w:p>
    <w:p w14:paraId="039FB63D" w14:textId="77777777" w:rsidR="002633DD" w:rsidRPr="006F115B" w:rsidRDefault="002633DD" w:rsidP="002633DD">
      <w:pPr>
        <w:pStyle w:val="PL"/>
        <w:shd w:val="clear" w:color="auto" w:fill="E6E6E6"/>
        <w:rPr>
          <w:color w:val="808080"/>
        </w:rPr>
      </w:pPr>
      <w:r w:rsidRPr="006F115B">
        <w:t xml:space="preserve">    </w:t>
      </w:r>
      <w:r w:rsidRPr="006F115B">
        <w:rPr>
          <w:color w:val="808080"/>
        </w:rPr>
        <w:t>-- R1 11-1b: Type 1 HARQ-ACK codebook support for relative TDRA for DL</w:t>
      </w:r>
    </w:p>
    <w:p w14:paraId="211EE7A0" w14:textId="77777777" w:rsidR="002633DD" w:rsidRPr="006F115B" w:rsidRDefault="002633DD" w:rsidP="002633DD">
      <w:pPr>
        <w:pStyle w:val="PL"/>
        <w:shd w:val="clear" w:color="auto" w:fill="E6E6E6"/>
      </w:pPr>
      <w:r w:rsidRPr="006F115B">
        <w:t xml:space="preserve">    type1-HARQ-ACK-Codebook-r16                 </w:t>
      </w:r>
      <w:r w:rsidRPr="006F115B">
        <w:rPr>
          <w:color w:val="993366"/>
        </w:rPr>
        <w:t>ENUMERATED</w:t>
      </w:r>
      <w:r w:rsidRPr="006F115B">
        <w:t xml:space="preserve"> {supported}                      </w:t>
      </w:r>
      <w:r w:rsidRPr="006F115B">
        <w:rPr>
          <w:color w:val="993366"/>
        </w:rPr>
        <w:t>OPTIONAL</w:t>
      </w:r>
      <w:r w:rsidRPr="006F115B">
        <w:t>,</w:t>
      </w:r>
    </w:p>
    <w:p w14:paraId="39A8B812" w14:textId="77777777" w:rsidR="002633DD" w:rsidRPr="006F115B" w:rsidRDefault="002633DD" w:rsidP="002633DD">
      <w:pPr>
        <w:pStyle w:val="PL"/>
        <w:shd w:val="clear" w:color="auto" w:fill="E6E6E6"/>
        <w:rPr>
          <w:color w:val="808080"/>
        </w:rPr>
      </w:pPr>
      <w:r w:rsidRPr="006F115B">
        <w:t xml:space="preserve">    </w:t>
      </w:r>
      <w:r w:rsidRPr="006F115B">
        <w:rPr>
          <w:color w:val="808080"/>
        </w:rPr>
        <w:t>-- R1 11-8: Enhanced UL power control scheme</w:t>
      </w:r>
    </w:p>
    <w:p w14:paraId="18AA674E" w14:textId="77777777" w:rsidR="002633DD" w:rsidRPr="006F115B" w:rsidRDefault="002633DD" w:rsidP="002633DD">
      <w:pPr>
        <w:pStyle w:val="PL"/>
        <w:shd w:val="clear" w:color="auto" w:fill="E6E6E6"/>
      </w:pPr>
      <w:r w:rsidRPr="006F115B">
        <w:t xml:space="preserve">    enhancedPowerControl-r16                    </w:t>
      </w:r>
      <w:r w:rsidRPr="006F115B">
        <w:rPr>
          <w:color w:val="993366"/>
        </w:rPr>
        <w:t>ENUMERATED</w:t>
      </w:r>
      <w:r w:rsidRPr="006F115B">
        <w:t xml:space="preserve"> {supported}                      </w:t>
      </w:r>
      <w:r w:rsidRPr="006F115B">
        <w:rPr>
          <w:color w:val="993366"/>
        </w:rPr>
        <w:t>OPTIONAL</w:t>
      </w:r>
      <w:r w:rsidRPr="006F115B">
        <w:t>,</w:t>
      </w:r>
    </w:p>
    <w:p w14:paraId="5C49C9DD" w14:textId="77777777" w:rsidR="002633DD" w:rsidRPr="006F115B" w:rsidRDefault="002633DD" w:rsidP="002633DD">
      <w:pPr>
        <w:pStyle w:val="PL"/>
        <w:shd w:val="clear" w:color="auto" w:fill="E6E6E6"/>
        <w:rPr>
          <w:rFonts w:eastAsia="Malgun Gothic"/>
          <w:color w:val="808080"/>
        </w:rPr>
      </w:pPr>
      <w:r w:rsidRPr="006F115B">
        <w:t xml:space="preserve">    </w:t>
      </w:r>
      <w:r w:rsidRPr="006F115B">
        <w:rPr>
          <w:color w:val="808080"/>
        </w:rPr>
        <w:t xml:space="preserve">-- R1 16-1b-1: </w:t>
      </w:r>
      <w:r w:rsidRPr="006F115B">
        <w:rPr>
          <w:rFonts w:eastAsia="Malgun Gothic"/>
          <w:color w:val="808080"/>
        </w:rPr>
        <w:t>TCI state activation across multiple CCs</w:t>
      </w:r>
    </w:p>
    <w:p w14:paraId="15D21BC6" w14:textId="77777777" w:rsidR="002633DD" w:rsidRPr="006F115B" w:rsidRDefault="002633DD" w:rsidP="002633DD">
      <w:pPr>
        <w:pStyle w:val="PL"/>
        <w:shd w:val="clear" w:color="auto" w:fill="E6E6E6"/>
      </w:pPr>
      <w:r w:rsidRPr="006F115B">
        <w:t xml:space="preserve">    </w:t>
      </w:r>
      <w:r w:rsidRPr="006F115B">
        <w:rPr>
          <w:rFonts w:eastAsia="Malgun Gothic"/>
        </w:rPr>
        <w:t>simultaneousTCI-ActMultipleCC-r16</w:t>
      </w:r>
      <w:r w:rsidRPr="006F115B">
        <w:t xml:space="preserve">           </w:t>
      </w:r>
      <w:r w:rsidRPr="006F115B">
        <w:rPr>
          <w:color w:val="993366"/>
        </w:rPr>
        <w:t>ENUMERATED</w:t>
      </w:r>
      <w:r w:rsidRPr="006F115B">
        <w:t xml:space="preserve"> {supported}                      </w:t>
      </w:r>
      <w:r w:rsidRPr="006F115B">
        <w:rPr>
          <w:color w:val="993366"/>
        </w:rPr>
        <w:t>OPTIONAL</w:t>
      </w:r>
      <w:r w:rsidRPr="006F115B">
        <w:t>,</w:t>
      </w:r>
    </w:p>
    <w:p w14:paraId="38803167" w14:textId="77777777" w:rsidR="002633DD" w:rsidRPr="006F115B" w:rsidRDefault="002633DD" w:rsidP="002633DD">
      <w:pPr>
        <w:pStyle w:val="PL"/>
        <w:shd w:val="clear" w:color="auto" w:fill="E6E6E6"/>
        <w:rPr>
          <w:rFonts w:eastAsia="Malgun Gothic"/>
          <w:color w:val="808080"/>
        </w:rPr>
      </w:pPr>
      <w:r w:rsidRPr="006F115B">
        <w:t xml:space="preserve">    </w:t>
      </w:r>
      <w:r w:rsidRPr="006F115B">
        <w:rPr>
          <w:color w:val="808080"/>
        </w:rPr>
        <w:t xml:space="preserve">-- R1 16-1b-2: </w:t>
      </w:r>
      <w:r w:rsidRPr="006F115B">
        <w:rPr>
          <w:rFonts w:eastAsia="Malgun Gothic"/>
          <w:color w:val="808080"/>
        </w:rPr>
        <w:t>Spatial relation update across multiple CCs</w:t>
      </w:r>
    </w:p>
    <w:p w14:paraId="28F41848" w14:textId="77777777" w:rsidR="002633DD" w:rsidRPr="006F115B" w:rsidRDefault="002633DD" w:rsidP="002633DD">
      <w:pPr>
        <w:pStyle w:val="PL"/>
        <w:shd w:val="clear" w:color="auto" w:fill="E6E6E6"/>
      </w:pPr>
      <w:r w:rsidRPr="006F115B">
        <w:t xml:space="preserve">    </w:t>
      </w:r>
      <w:r w:rsidRPr="006F115B">
        <w:rPr>
          <w:rFonts w:eastAsia="Malgun Gothic"/>
        </w:rPr>
        <w:t>simultaneousSpatialRelationMultipleCC-r16</w:t>
      </w:r>
      <w:r w:rsidRPr="006F115B">
        <w:t xml:space="preserve">   </w:t>
      </w:r>
      <w:r w:rsidRPr="006F115B">
        <w:rPr>
          <w:color w:val="993366"/>
        </w:rPr>
        <w:t>ENUMERATED</w:t>
      </w:r>
      <w:r w:rsidRPr="006F115B">
        <w:t xml:space="preserve"> {supported}                      </w:t>
      </w:r>
      <w:r w:rsidRPr="006F115B">
        <w:rPr>
          <w:color w:val="993366"/>
        </w:rPr>
        <w:t>OPTIONAL</w:t>
      </w:r>
      <w:r w:rsidRPr="006F115B">
        <w:t>,</w:t>
      </w:r>
    </w:p>
    <w:p w14:paraId="37545028" w14:textId="77777777" w:rsidR="002633DD" w:rsidRPr="006F115B" w:rsidRDefault="002633DD" w:rsidP="002633DD">
      <w:pPr>
        <w:pStyle w:val="PL"/>
        <w:shd w:val="clear" w:color="auto" w:fill="E6E6E6"/>
      </w:pPr>
      <w:r w:rsidRPr="006F115B">
        <w:t xml:space="preserve">    cli-RSSI-FDM-DL-r16                         </w:t>
      </w:r>
      <w:r w:rsidRPr="006F115B">
        <w:rPr>
          <w:color w:val="993366"/>
        </w:rPr>
        <w:t>ENUMERATED</w:t>
      </w:r>
      <w:r w:rsidRPr="006F115B">
        <w:t xml:space="preserve"> {supported}                      </w:t>
      </w:r>
      <w:r w:rsidRPr="006F115B">
        <w:rPr>
          <w:color w:val="993366"/>
        </w:rPr>
        <w:t>OPTIONAL</w:t>
      </w:r>
      <w:r w:rsidRPr="006F115B">
        <w:t>,</w:t>
      </w:r>
    </w:p>
    <w:p w14:paraId="3893EBBE" w14:textId="77777777" w:rsidR="002633DD" w:rsidRPr="006F115B" w:rsidRDefault="002633DD" w:rsidP="002633DD">
      <w:pPr>
        <w:pStyle w:val="PL"/>
        <w:shd w:val="clear" w:color="auto" w:fill="E6E6E6"/>
        <w:rPr>
          <w:rFonts w:eastAsia="Malgun Gothic"/>
        </w:rPr>
      </w:pPr>
      <w:r w:rsidRPr="006F115B">
        <w:t xml:space="preserve">    </w:t>
      </w:r>
      <w:r w:rsidRPr="006F115B">
        <w:rPr>
          <w:rFonts w:eastAsia="Malgun Gothic"/>
        </w:rPr>
        <w:t>cli-SRS-RSRP-FDM-DL-r16</w:t>
      </w:r>
      <w:r w:rsidRPr="006F115B">
        <w:t xml:space="preserve">                     </w:t>
      </w:r>
      <w:r w:rsidRPr="006F115B">
        <w:rPr>
          <w:color w:val="993366"/>
        </w:rPr>
        <w:t>ENUMERATED</w:t>
      </w:r>
      <w:r w:rsidRPr="006F115B">
        <w:t xml:space="preserve"> {supported}                      </w:t>
      </w:r>
      <w:r w:rsidRPr="006F115B">
        <w:rPr>
          <w:color w:val="993366"/>
        </w:rPr>
        <w:t>OPTIONAL</w:t>
      </w:r>
      <w:r w:rsidRPr="006F115B">
        <w:t>,</w:t>
      </w:r>
    </w:p>
    <w:p w14:paraId="1DC7B05E" w14:textId="77777777" w:rsidR="002633DD" w:rsidRPr="006F115B" w:rsidRDefault="002633DD" w:rsidP="002633DD">
      <w:pPr>
        <w:pStyle w:val="PL"/>
        <w:shd w:val="clear" w:color="auto" w:fill="E6E6E6"/>
        <w:rPr>
          <w:rFonts w:eastAsiaTheme="minorEastAsia"/>
          <w:color w:val="808080"/>
        </w:rPr>
      </w:pPr>
      <w:r w:rsidRPr="006F115B">
        <w:t xml:space="preserve">    </w:t>
      </w:r>
      <w:r w:rsidRPr="006F115B">
        <w:rPr>
          <w:rFonts w:eastAsiaTheme="minorEastAsia"/>
          <w:color w:val="808080"/>
        </w:rPr>
        <w:t>-- R1 19-3: Maximum MIMO Layer Adaptation</w:t>
      </w:r>
    </w:p>
    <w:p w14:paraId="10C5BF8C" w14:textId="77777777" w:rsidR="002633DD" w:rsidRPr="006F115B" w:rsidRDefault="002633DD" w:rsidP="002633DD">
      <w:pPr>
        <w:pStyle w:val="PL"/>
        <w:shd w:val="clear" w:color="auto" w:fill="E6E6E6"/>
      </w:pPr>
      <w:r w:rsidRPr="006F115B">
        <w:t xml:space="preserve">    </w:t>
      </w:r>
      <w:r w:rsidRPr="006F115B">
        <w:rPr>
          <w:rFonts w:eastAsiaTheme="minorEastAsia"/>
        </w:rPr>
        <w:t>maxLayersMIMO-Adaptation-r16</w:t>
      </w:r>
      <w:r w:rsidRPr="006F115B">
        <w:t xml:space="preserve">                </w:t>
      </w:r>
      <w:r w:rsidRPr="006F115B">
        <w:rPr>
          <w:rFonts w:eastAsiaTheme="minorEastAsia"/>
          <w:color w:val="993366"/>
        </w:rPr>
        <w:t>ENUMERATED</w:t>
      </w:r>
      <w:r w:rsidRPr="006F115B">
        <w:rPr>
          <w:rFonts w:eastAsiaTheme="minorEastAsia"/>
        </w:rPr>
        <w:t xml:space="preserve"> {supported}</w:t>
      </w:r>
      <w:r w:rsidRPr="006F115B">
        <w:t xml:space="preserve">                      </w:t>
      </w:r>
      <w:r w:rsidRPr="006F115B">
        <w:rPr>
          <w:rFonts w:eastAsiaTheme="minorEastAsia"/>
          <w:color w:val="993366"/>
        </w:rPr>
        <w:t>OPTIONAL</w:t>
      </w:r>
      <w:r w:rsidRPr="006F115B">
        <w:rPr>
          <w:rFonts w:eastAsiaTheme="minorEastAsia"/>
        </w:rPr>
        <w:t>,</w:t>
      </w:r>
    </w:p>
    <w:p w14:paraId="0D521695" w14:textId="77777777" w:rsidR="002633DD" w:rsidRPr="006F115B" w:rsidRDefault="002633DD" w:rsidP="002633DD">
      <w:pPr>
        <w:pStyle w:val="PL"/>
        <w:shd w:val="clear" w:color="auto" w:fill="E6E6E6"/>
        <w:rPr>
          <w:color w:val="808080"/>
        </w:rPr>
      </w:pPr>
      <w:r w:rsidRPr="006F115B">
        <w:t xml:space="preserve">    </w:t>
      </w:r>
      <w:r w:rsidRPr="006F115B">
        <w:rPr>
          <w:color w:val="808080"/>
        </w:rPr>
        <w:t>-- R1 12-5: Configuration of aggregation factor per SPS configuration</w:t>
      </w:r>
    </w:p>
    <w:p w14:paraId="213918DD" w14:textId="77777777" w:rsidR="002633DD" w:rsidRPr="006F115B" w:rsidRDefault="002633DD" w:rsidP="002633DD">
      <w:pPr>
        <w:pStyle w:val="PL"/>
        <w:shd w:val="clear" w:color="auto" w:fill="E6E6E6"/>
      </w:pPr>
      <w:r w:rsidRPr="006F115B">
        <w:t xml:space="preserve">    aggregationFactorSPS-DL-r16                 </w:t>
      </w:r>
      <w:r w:rsidRPr="006F115B">
        <w:rPr>
          <w:color w:val="993366"/>
        </w:rPr>
        <w:t>ENUMERATED</w:t>
      </w:r>
      <w:r w:rsidRPr="006F115B">
        <w:t xml:space="preserve"> {supported}                      </w:t>
      </w:r>
      <w:r w:rsidRPr="006F115B">
        <w:rPr>
          <w:color w:val="993366"/>
        </w:rPr>
        <w:t>OPTIONAL</w:t>
      </w:r>
      <w:r w:rsidRPr="006F115B">
        <w:t>,</w:t>
      </w:r>
    </w:p>
    <w:p w14:paraId="267B9BBF" w14:textId="77777777" w:rsidR="002633DD" w:rsidRPr="006F115B" w:rsidRDefault="002633DD" w:rsidP="002633DD">
      <w:pPr>
        <w:pStyle w:val="PL"/>
        <w:shd w:val="clear" w:color="auto" w:fill="E6E6E6"/>
        <w:rPr>
          <w:color w:val="808080"/>
        </w:rPr>
      </w:pPr>
      <w:r w:rsidRPr="006F115B">
        <w:t xml:space="preserve">    </w:t>
      </w:r>
      <w:r w:rsidRPr="006F115B">
        <w:rPr>
          <w:color w:val="808080"/>
        </w:rPr>
        <w:t>-- R1 16-1g: Resources for beam management, pathloss measurement, BFD, RLM and new beam identification</w:t>
      </w:r>
    </w:p>
    <w:p w14:paraId="6F12B079" w14:textId="77777777" w:rsidR="002633DD" w:rsidRPr="006F115B" w:rsidRDefault="002633DD" w:rsidP="002633DD">
      <w:pPr>
        <w:pStyle w:val="PL"/>
        <w:shd w:val="clear" w:color="auto" w:fill="E6E6E6"/>
      </w:pPr>
      <w:r w:rsidRPr="006F115B">
        <w:t xml:space="preserve">    maxTotalResourcesForOneFreqRange-r16        </w:t>
      </w:r>
      <w:r w:rsidRPr="006F115B">
        <w:rPr>
          <w:color w:val="993366"/>
        </w:rPr>
        <w:t>SEQUENCE</w:t>
      </w:r>
      <w:r w:rsidRPr="006F115B">
        <w:t xml:space="preserve"> {</w:t>
      </w:r>
    </w:p>
    <w:p w14:paraId="3B08F3BD" w14:textId="77777777" w:rsidR="002633DD" w:rsidRPr="006F115B" w:rsidRDefault="002633DD" w:rsidP="002633DD">
      <w:pPr>
        <w:pStyle w:val="PL"/>
        <w:shd w:val="clear" w:color="auto" w:fill="E6E6E6"/>
      </w:pPr>
      <w:r w:rsidRPr="006F115B">
        <w:t xml:space="preserve">        maxNumberResWithinSlotAcrossCC-OneFR-r16    </w:t>
      </w:r>
      <w:r w:rsidRPr="006F115B">
        <w:rPr>
          <w:color w:val="993366"/>
        </w:rPr>
        <w:t>ENUMERATED</w:t>
      </w:r>
      <w:r w:rsidRPr="006F115B">
        <w:t xml:space="preserve"> {n2, n4, n8, n12, n16, n32, n64, n128}    </w:t>
      </w:r>
      <w:r w:rsidRPr="006F115B">
        <w:rPr>
          <w:color w:val="993366"/>
        </w:rPr>
        <w:t>OPTIONAL</w:t>
      </w:r>
      <w:r w:rsidRPr="006F115B">
        <w:t>,</w:t>
      </w:r>
    </w:p>
    <w:p w14:paraId="617B7525" w14:textId="77777777" w:rsidR="002633DD" w:rsidRPr="006F115B" w:rsidRDefault="002633DD" w:rsidP="002633DD">
      <w:pPr>
        <w:pStyle w:val="PL"/>
        <w:shd w:val="clear" w:color="auto" w:fill="E6E6E6"/>
      </w:pPr>
      <w:r w:rsidRPr="006F115B">
        <w:t xml:space="preserve">        maxNumberResAcrossCC-OneFR-r16              </w:t>
      </w:r>
      <w:r w:rsidRPr="006F115B">
        <w:rPr>
          <w:color w:val="993366"/>
        </w:rPr>
        <w:t>ENUMERATED</w:t>
      </w:r>
      <w:r w:rsidRPr="006F115B">
        <w:t xml:space="preserve"> {n2, n4, n8, n12, n16, n32, n40, n48, n64, n72, n80, n96, n128, n256}</w:t>
      </w:r>
    </w:p>
    <w:p w14:paraId="584A0453" w14:textId="77777777" w:rsidR="002633DD" w:rsidRPr="006F115B" w:rsidRDefault="002633DD" w:rsidP="002633DD">
      <w:pPr>
        <w:pStyle w:val="PL"/>
        <w:shd w:val="clear" w:color="auto" w:fill="E6E6E6"/>
      </w:pPr>
      <w:r w:rsidRPr="006F115B">
        <w:t xml:space="preserve">                                                                                            </w:t>
      </w:r>
      <w:r w:rsidRPr="006F115B">
        <w:rPr>
          <w:color w:val="993366"/>
        </w:rPr>
        <w:t>OPTIONAL</w:t>
      </w:r>
    </w:p>
    <w:p w14:paraId="2A94D5F8" w14:textId="77777777" w:rsidR="002633DD" w:rsidRPr="006F115B" w:rsidRDefault="002633DD" w:rsidP="002633DD">
      <w:pPr>
        <w:pStyle w:val="PL"/>
        <w:shd w:val="clear" w:color="auto" w:fill="E6E6E6"/>
      </w:pPr>
      <w:r w:rsidRPr="006F115B">
        <w:t xml:space="preserve">    }                                           </w:t>
      </w:r>
      <w:r w:rsidRPr="006F115B">
        <w:rPr>
          <w:color w:val="993366"/>
        </w:rPr>
        <w:t>OPTIONAL</w:t>
      </w:r>
      <w:r w:rsidRPr="006F115B">
        <w:t>,</w:t>
      </w:r>
    </w:p>
    <w:p w14:paraId="2AE16190" w14:textId="77777777" w:rsidR="002633DD" w:rsidRPr="006F115B" w:rsidRDefault="002633DD" w:rsidP="002633DD">
      <w:pPr>
        <w:pStyle w:val="PL"/>
        <w:shd w:val="clear" w:color="auto" w:fill="E6E6E6"/>
        <w:rPr>
          <w:rFonts w:eastAsia="Malgun Gothic"/>
          <w:color w:val="808080"/>
        </w:rPr>
      </w:pPr>
      <w:r w:rsidRPr="006F115B">
        <w:t xml:space="preserve">    </w:t>
      </w:r>
      <w:r w:rsidRPr="006F115B">
        <w:rPr>
          <w:color w:val="808080"/>
        </w:rPr>
        <w:t xml:space="preserve">-- R1 16-7: </w:t>
      </w:r>
      <w:r w:rsidRPr="006F115B">
        <w:rPr>
          <w:rFonts w:eastAsia="Malgun Gothic"/>
          <w:color w:val="808080"/>
        </w:rPr>
        <w:t>Extension of the maximum number of configured aperiodic CSI report settings</w:t>
      </w:r>
    </w:p>
    <w:p w14:paraId="23689C51" w14:textId="77777777" w:rsidR="002633DD" w:rsidRPr="006F115B" w:rsidRDefault="002633DD" w:rsidP="002633DD">
      <w:pPr>
        <w:pStyle w:val="PL"/>
        <w:shd w:val="clear" w:color="auto" w:fill="E6E6E6"/>
      </w:pPr>
      <w:r w:rsidRPr="006F115B">
        <w:t xml:space="preserve">    csi-ReportFrameworkExt-r16                  CSI-ReportFrameworkExt-r16                  </w:t>
      </w:r>
      <w:r w:rsidRPr="006F115B">
        <w:rPr>
          <w:color w:val="993366"/>
        </w:rPr>
        <w:t>OPTIONAL</w:t>
      </w:r>
    </w:p>
    <w:p w14:paraId="7F41A271" w14:textId="77777777" w:rsidR="002633DD" w:rsidRPr="006F115B" w:rsidRDefault="002633DD" w:rsidP="002633DD">
      <w:pPr>
        <w:pStyle w:val="PL"/>
        <w:shd w:val="clear" w:color="auto" w:fill="E6E6E6"/>
      </w:pPr>
      <w:r w:rsidRPr="006F115B">
        <w:t xml:space="preserve">    ]],</w:t>
      </w:r>
    </w:p>
    <w:p w14:paraId="1401D326" w14:textId="77777777" w:rsidR="002633DD" w:rsidRPr="006F115B" w:rsidRDefault="002633DD" w:rsidP="002633DD">
      <w:pPr>
        <w:pStyle w:val="PL"/>
        <w:shd w:val="clear" w:color="auto" w:fill="E6E6E6"/>
      </w:pPr>
      <w:r w:rsidRPr="006F115B">
        <w:t xml:space="preserve">    [[</w:t>
      </w:r>
    </w:p>
    <w:p w14:paraId="250E034A" w14:textId="77777777" w:rsidR="002633DD" w:rsidRPr="006F115B" w:rsidRDefault="002633DD" w:rsidP="002633DD">
      <w:pPr>
        <w:pStyle w:val="PL"/>
        <w:shd w:val="clear" w:color="auto" w:fill="E6E6E6"/>
      </w:pPr>
      <w:r w:rsidRPr="006F115B">
        <w:t xml:space="preserve">    twoTCI-Act-servingCellInCC-List-r16         </w:t>
      </w:r>
      <w:r w:rsidRPr="006F115B">
        <w:rPr>
          <w:color w:val="993366"/>
        </w:rPr>
        <w:t>ENUMERATED</w:t>
      </w:r>
      <w:r w:rsidRPr="006F115B">
        <w:t xml:space="preserve"> {supported}                      </w:t>
      </w:r>
      <w:r w:rsidRPr="006F115B">
        <w:rPr>
          <w:color w:val="993366"/>
        </w:rPr>
        <w:t>OPTIONAL</w:t>
      </w:r>
    </w:p>
    <w:p w14:paraId="25A10759" w14:textId="77777777" w:rsidR="002633DD" w:rsidRPr="006F115B" w:rsidRDefault="002633DD" w:rsidP="002633DD">
      <w:pPr>
        <w:pStyle w:val="PL"/>
        <w:shd w:val="clear" w:color="auto" w:fill="E6E6E6"/>
      </w:pPr>
      <w:r w:rsidRPr="006F115B">
        <w:t xml:space="preserve">    ]],</w:t>
      </w:r>
    </w:p>
    <w:p w14:paraId="2DA3B687" w14:textId="77777777" w:rsidR="002633DD" w:rsidRPr="006F115B" w:rsidRDefault="002633DD" w:rsidP="002633DD">
      <w:pPr>
        <w:pStyle w:val="PL"/>
        <w:shd w:val="clear" w:color="auto" w:fill="E6E6E6"/>
      </w:pPr>
      <w:r w:rsidRPr="006F115B">
        <w:t xml:space="preserve">    [[</w:t>
      </w:r>
    </w:p>
    <w:p w14:paraId="7C9E20AC" w14:textId="77777777" w:rsidR="002633DD" w:rsidRPr="006F115B" w:rsidRDefault="002633DD" w:rsidP="002633DD">
      <w:pPr>
        <w:pStyle w:val="PL"/>
        <w:shd w:val="clear" w:color="auto" w:fill="E6E6E6"/>
        <w:rPr>
          <w:color w:val="808080"/>
        </w:rPr>
      </w:pPr>
      <w:r w:rsidRPr="006F115B">
        <w:t xml:space="preserve">    </w:t>
      </w:r>
      <w:r w:rsidRPr="006F115B">
        <w:rPr>
          <w:color w:val="808080"/>
        </w:rPr>
        <w:t>-- R1 22-11: Support of ‘cri-RI-CQI’ report without non-PMI-PortIndication</w:t>
      </w:r>
    </w:p>
    <w:p w14:paraId="59585933" w14:textId="77777777" w:rsidR="002633DD" w:rsidRPr="006F115B" w:rsidRDefault="002633DD" w:rsidP="002633DD">
      <w:pPr>
        <w:pStyle w:val="PL"/>
        <w:shd w:val="clear" w:color="auto" w:fill="E6E6E6"/>
      </w:pPr>
      <w:r w:rsidRPr="006F115B">
        <w:t xml:space="preserve">    cri-RI-CQI-WithoutNon-PMI-PortInd-r16       </w:t>
      </w:r>
      <w:r w:rsidRPr="006F115B">
        <w:rPr>
          <w:color w:val="993366"/>
        </w:rPr>
        <w:t>ENUMERATED</w:t>
      </w:r>
      <w:r w:rsidRPr="006F115B">
        <w:t xml:space="preserve"> {supported}                      </w:t>
      </w:r>
      <w:r w:rsidRPr="006F115B">
        <w:rPr>
          <w:color w:val="993366"/>
        </w:rPr>
        <w:t>OPTIONAL</w:t>
      </w:r>
    </w:p>
    <w:p w14:paraId="2D62D6F7" w14:textId="77777777" w:rsidR="002633DD" w:rsidRPr="006F115B" w:rsidRDefault="002633DD" w:rsidP="002633DD">
      <w:pPr>
        <w:pStyle w:val="PL"/>
        <w:shd w:val="clear" w:color="auto" w:fill="E6E6E6"/>
      </w:pPr>
      <w:r w:rsidRPr="006F115B">
        <w:t xml:space="preserve">    ]]</w:t>
      </w:r>
    </w:p>
    <w:p w14:paraId="43DD889D" w14:textId="77777777" w:rsidR="002633DD" w:rsidRPr="006F115B" w:rsidRDefault="002633DD" w:rsidP="002633DD">
      <w:pPr>
        <w:pStyle w:val="PL"/>
        <w:shd w:val="clear" w:color="auto" w:fill="E6E6E6"/>
      </w:pPr>
      <w:r w:rsidRPr="006F115B">
        <w:t>}</w:t>
      </w:r>
    </w:p>
    <w:p w14:paraId="24CEC26F" w14:textId="77777777" w:rsidR="002633DD" w:rsidRPr="006F115B" w:rsidRDefault="002633DD" w:rsidP="002633DD">
      <w:pPr>
        <w:pStyle w:val="PL"/>
        <w:shd w:val="clear" w:color="auto" w:fill="E6E6E6"/>
      </w:pPr>
    </w:p>
    <w:p w14:paraId="2B05D62C" w14:textId="77777777" w:rsidR="002633DD" w:rsidRPr="006F115B" w:rsidRDefault="002633DD" w:rsidP="002633DD">
      <w:pPr>
        <w:pStyle w:val="PL"/>
        <w:shd w:val="clear" w:color="auto" w:fill="E6E6E6"/>
      </w:pPr>
      <w:r w:rsidRPr="006F115B">
        <w:t xml:space="preserve">Phy-ParametersFR1 ::=                       </w:t>
      </w:r>
      <w:r w:rsidRPr="006F115B">
        <w:rPr>
          <w:color w:val="993366"/>
        </w:rPr>
        <w:t>SEQUENCE</w:t>
      </w:r>
      <w:r w:rsidRPr="006F115B">
        <w:t xml:space="preserve"> {</w:t>
      </w:r>
    </w:p>
    <w:p w14:paraId="19F61228" w14:textId="77777777" w:rsidR="002633DD" w:rsidRPr="006F115B" w:rsidRDefault="002633DD" w:rsidP="002633DD">
      <w:pPr>
        <w:pStyle w:val="PL"/>
        <w:shd w:val="clear" w:color="auto" w:fill="E6E6E6"/>
      </w:pPr>
      <w:r w:rsidRPr="006F115B">
        <w:t xml:space="preserve">    pdcch-MonitoringSingleOccasion              </w:t>
      </w:r>
      <w:r w:rsidRPr="006F115B">
        <w:rPr>
          <w:color w:val="993366"/>
        </w:rPr>
        <w:t>ENUMERATED</w:t>
      </w:r>
      <w:r w:rsidRPr="006F115B">
        <w:t xml:space="preserve"> {supported}                      </w:t>
      </w:r>
      <w:r w:rsidRPr="006F115B">
        <w:rPr>
          <w:color w:val="993366"/>
        </w:rPr>
        <w:t>OPTIONAL</w:t>
      </w:r>
      <w:r w:rsidRPr="006F115B">
        <w:t>,</w:t>
      </w:r>
    </w:p>
    <w:p w14:paraId="1023368A" w14:textId="77777777" w:rsidR="002633DD" w:rsidRPr="006F115B" w:rsidRDefault="002633DD" w:rsidP="002633DD">
      <w:pPr>
        <w:pStyle w:val="PL"/>
        <w:shd w:val="clear" w:color="auto" w:fill="E6E6E6"/>
      </w:pPr>
      <w:r w:rsidRPr="006F115B">
        <w:t xml:space="preserve">    scs-60kHz                                   </w:t>
      </w:r>
      <w:r w:rsidRPr="006F115B">
        <w:rPr>
          <w:color w:val="993366"/>
        </w:rPr>
        <w:t>ENUMERATED</w:t>
      </w:r>
      <w:r w:rsidRPr="006F115B">
        <w:t xml:space="preserve"> {supported}                      </w:t>
      </w:r>
      <w:r w:rsidRPr="006F115B">
        <w:rPr>
          <w:color w:val="993366"/>
        </w:rPr>
        <w:t>OPTIONAL</w:t>
      </w:r>
      <w:r w:rsidRPr="006F115B">
        <w:t>,</w:t>
      </w:r>
    </w:p>
    <w:p w14:paraId="31F013D7" w14:textId="77777777" w:rsidR="002633DD" w:rsidRPr="006F115B" w:rsidRDefault="002633DD" w:rsidP="002633DD">
      <w:pPr>
        <w:pStyle w:val="PL"/>
        <w:shd w:val="clear" w:color="auto" w:fill="E6E6E6"/>
      </w:pPr>
      <w:r w:rsidRPr="006F115B">
        <w:t xml:space="preserve">    pdsch-256QAM-FR1                            </w:t>
      </w:r>
      <w:r w:rsidRPr="006F115B">
        <w:rPr>
          <w:color w:val="993366"/>
        </w:rPr>
        <w:t>ENUMERATED</w:t>
      </w:r>
      <w:r w:rsidRPr="006F115B">
        <w:t xml:space="preserve"> {supported}                      </w:t>
      </w:r>
      <w:r w:rsidRPr="006F115B">
        <w:rPr>
          <w:color w:val="993366"/>
        </w:rPr>
        <w:t>OPTIONAL</w:t>
      </w:r>
      <w:r w:rsidRPr="006F115B">
        <w:t>,</w:t>
      </w:r>
    </w:p>
    <w:p w14:paraId="6235F26D" w14:textId="77777777" w:rsidR="002633DD" w:rsidRPr="006F115B" w:rsidRDefault="002633DD" w:rsidP="002633DD">
      <w:pPr>
        <w:pStyle w:val="PL"/>
        <w:shd w:val="clear" w:color="auto" w:fill="E6E6E6"/>
      </w:pPr>
      <w:r w:rsidRPr="006F115B">
        <w:t xml:space="preserve">    pdsch-RE-MappingFR1-PerSymbol               </w:t>
      </w:r>
      <w:r w:rsidRPr="006F115B">
        <w:rPr>
          <w:color w:val="993366"/>
        </w:rPr>
        <w:t>ENUMERATED</w:t>
      </w:r>
      <w:r w:rsidRPr="006F115B">
        <w:t xml:space="preserve"> {n10, n20}                       </w:t>
      </w:r>
      <w:r w:rsidRPr="006F115B">
        <w:rPr>
          <w:color w:val="993366"/>
        </w:rPr>
        <w:t>OPTIONAL</w:t>
      </w:r>
      <w:r w:rsidRPr="006F115B">
        <w:t>,</w:t>
      </w:r>
    </w:p>
    <w:p w14:paraId="4AA218D6" w14:textId="77777777" w:rsidR="002633DD" w:rsidRPr="006F115B" w:rsidRDefault="002633DD" w:rsidP="002633DD">
      <w:pPr>
        <w:pStyle w:val="PL"/>
        <w:shd w:val="clear" w:color="auto" w:fill="E6E6E6"/>
      </w:pPr>
      <w:r w:rsidRPr="006F115B">
        <w:t xml:space="preserve">    ...,</w:t>
      </w:r>
    </w:p>
    <w:p w14:paraId="479FB065" w14:textId="77777777" w:rsidR="002633DD" w:rsidRPr="006F115B" w:rsidRDefault="002633DD" w:rsidP="002633DD">
      <w:pPr>
        <w:pStyle w:val="PL"/>
        <w:shd w:val="clear" w:color="auto" w:fill="E6E6E6"/>
      </w:pPr>
      <w:r w:rsidRPr="006F115B">
        <w:t xml:space="preserve">    [[</w:t>
      </w:r>
    </w:p>
    <w:p w14:paraId="543EE6AF" w14:textId="77777777" w:rsidR="002633DD" w:rsidRPr="006F115B" w:rsidRDefault="002633DD" w:rsidP="002633DD">
      <w:pPr>
        <w:pStyle w:val="PL"/>
        <w:shd w:val="clear" w:color="auto" w:fill="E6E6E6"/>
      </w:pPr>
      <w:r w:rsidRPr="006F115B">
        <w:t xml:space="preserve">    pdsch-RE-MappingFR1-PerSlot                 </w:t>
      </w:r>
      <w:r w:rsidRPr="006F115B">
        <w:rPr>
          <w:color w:val="993366"/>
        </w:rPr>
        <w:t>ENUMERATED</w:t>
      </w:r>
      <w:r w:rsidRPr="006F115B">
        <w:t xml:space="preserve"> {n16, n32, n48, n64, n80, n96, n112, n128,</w:t>
      </w:r>
    </w:p>
    <w:p w14:paraId="0C24B92B" w14:textId="77777777" w:rsidR="002633DD" w:rsidRPr="006F115B" w:rsidRDefault="002633DD" w:rsidP="002633DD">
      <w:pPr>
        <w:pStyle w:val="PL"/>
        <w:shd w:val="clear" w:color="auto" w:fill="E6E6E6"/>
      </w:pPr>
      <w:r w:rsidRPr="006F115B">
        <w:t xml:space="preserve">                                                n144, n160, n176, n192, n208, n224, n240, n256}         </w:t>
      </w:r>
      <w:r w:rsidRPr="006F115B">
        <w:rPr>
          <w:color w:val="993366"/>
        </w:rPr>
        <w:t>OPTIONAL</w:t>
      </w:r>
    </w:p>
    <w:p w14:paraId="77E0682E" w14:textId="77777777" w:rsidR="002633DD" w:rsidRPr="006F115B" w:rsidRDefault="002633DD" w:rsidP="002633DD">
      <w:pPr>
        <w:pStyle w:val="PL"/>
        <w:shd w:val="clear" w:color="auto" w:fill="E6E6E6"/>
      </w:pPr>
      <w:r w:rsidRPr="006F115B">
        <w:t xml:space="preserve">    ]]</w:t>
      </w:r>
    </w:p>
    <w:p w14:paraId="7709AA70" w14:textId="77777777" w:rsidR="002633DD" w:rsidRPr="006F115B" w:rsidRDefault="002633DD" w:rsidP="002633DD">
      <w:pPr>
        <w:pStyle w:val="PL"/>
        <w:shd w:val="clear" w:color="auto" w:fill="E6E6E6"/>
      </w:pPr>
      <w:r w:rsidRPr="006F115B">
        <w:t>}</w:t>
      </w:r>
    </w:p>
    <w:p w14:paraId="48DC8319" w14:textId="77777777" w:rsidR="002633DD" w:rsidRPr="006F115B" w:rsidRDefault="002633DD" w:rsidP="002633DD">
      <w:pPr>
        <w:pStyle w:val="PL"/>
        <w:shd w:val="clear" w:color="auto" w:fill="E6E6E6"/>
      </w:pPr>
    </w:p>
    <w:p w14:paraId="4E9E2C06" w14:textId="77777777" w:rsidR="002633DD" w:rsidRPr="006F115B" w:rsidRDefault="002633DD" w:rsidP="002633DD">
      <w:pPr>
        <w:pStyle w:val="PL"/>
        <w:shd w:val="clear" w:color="auto" w:fill="E6E6E6"/>
      </w:pPr>
      <w:r w:rsidRPr="006F115B">
        <w:t xml:space="preserve">Phy-ParametersFR2 ::=                       </w:t>
      </w:r>
      <w:r w:rsidRPr="006F115B">
        <w:rPr>
          <w:color w:val="993366"/>
        </w:rPr>
        <w:t>SEQUENCE</w:t>
      </w:r>
      <w:r w:rsidRPr="006F115B">
        <w:t xml:space="preserve"> {</w:t>
      </w:r>
    </w:p>
    <w:p w14:paraId="250BC922" w14:textId="77777777" w:rsidR="002633DD" w:rsidRPr="006F115B" w:rsidRDefault="002633DD" w:rsidP="002633DD">
      <w:pPr>
        <w:pStyle w:val="PL"/>
        <w:shd w:val="clear" w:color="auto" w:fill="E6E6E6"/>
      </w:pPr>
      <w:r w:rsidRPr="006F115B">
        <w:t xml:space="preserve">    dummy                                       </w:t>
      </w:r>
      <w:r w:rsidRPr="006F115B">
        <w:rPr>
          <w:color w:val="993366"/>
        </w:rPr>
        <w:t>ENUMERATED</w:t>
      </w:r>
      <w:r w:rsidRPr="006F115B">
        <w:t xml:space="preserve"> {supported}                                  </w:t>
      </w:r>
      <w:r w:rsidRPr="006F115B">
        <w:rPr>
          <w:color w:val="993366"/>
        </w:rPr>
        <w:t>OPTIONAL</w:t>
      </w:r>
      <w:r w:rsidRPr="006F115B">
        <w:t>,</w:t>
      </w:r>
    </w:p>
    <w:p w14:paraId="502FE6DB" w14:textId="77777777" w:rsidR="002633DD" w:rsidRPr="006F115B" w:rsidRDefault="002633DD" w:rsidP="002633DD">
      <w:pPr>
        <w:pStyle w:val="PL"/>
        <w:shd w:val="clear" w:color="auto" w:fill="E6E6E6"/>
      </w:pPr>
      <w:r w:rsidRPr="006F115B">
        <w:t xml:space="preserve">    pdsch-RE-MappingFR2-PerSymbol               </w:t>
      </w:r>
      <w:r w:rsidRPr="006F115B">
        <w:rPr>
          <w:color w:val="993366"/>
        </w:rPr>
        <w:t>ENUMERATED</w:t>
      </w:r>
      <w:r w:rsidRPr="006F115B">
        <w:t xml:space="preserve"> {n6, n20}                                    </w:t>
      </w:r>
      <w:r w:rsidRPr="006F115B">
        <w:rPr>
          <w:color w:val="993366"/>
        </w:rPr>
        <w:t>OPTIONAL</w:t>
      </w:r>
      <w:r w:rsidRPr="006F115B">
        <w:t>,</w:t>
      </w:r>
    </w:p>
    <w:p w14:paraId="58B840AA" w14:textId="77777777" w:rsidR="002633DD" w:rsidRPr="006F115B" w:rsidRDefault="002633DD" w:rsidP="002633DD">
      <w:pPr>
        <w:pStyle w:val="PL"/>
        <w:shd w:val="clear" w:color="auto" w:fill="E6E6E6"/>
      </w:pPr>
      <w:r w:rsidRPr="006F115B">
        <w:t xml:space="preserve">    ...,</w:t>
      </w:r>
    </w:p>
    <w:p w14:paraId="2F95A32F" w14:textId="77777777" w:rsidR="002633DD" w:rsidRPr="006F115B" w:rsidRDefault="002633DD" w:rsidP="002633DD">
      <w:pPr>
        <w:pStyle w:val="PL"/>
        <w:shd w:val="clear" w:color="auto" w:fill="E6E6E6"/>
      </w:pPr>
      <w:r w:rsidRPr="006F115B">
        <w:t xml:space="preserve">    [[</w:t>
      </w:r>
    </w:p>
    <w:p w14:paraId="1AA20B5B" w14:textId="77777777" w:rsidR="002633DD" w:rsidRPr="006F115B" w:rsidRDefault="002633DD" w:rsidP="002633DD">
      <w:pPr>
        <w:pStyle w:val="PL"/>
        <w:shd w:val="clear" w:color="auto" w:fill="E6E6E6"/>
      </w:pPr>
      <w:r w:rsidRPr="006F115B">
        <w:t xml:space="preserve">    pCell-FR2                                   </w:t>
      </w:r>
      <w:r w:rsidRPr="006F115B">
        <w:rPr>
          <w:color w:val="993366"/>
        </w:rPr>
        <w:t>ENUMERATED</w:t>
      </w:r>
      <w:r w:rsidRPr="006F115B">
        <w:t xml:space="preserve"> {supported}                                  </w:t>
      </w:r>
      <w:r w:rsidRPr="006F115B">
        <w:rPr>
          <w:color w:val="993366"/>
        </w:rPr>
        <w:t>OPTIONAL</w:t>
      </w:r>
      <w:r w:rsidRPr="006F115B">
        <w:t>,</w:t>
      </w:r>
    </w:p>
    <w:p w14:paraId="559A6E42" w14:textId="77777777" w:rsidR="002633DD" w:rsidRPr="006F115B" w:rsidRDefault="002633DD" w:rsidP="002633DD">
      <w:pPr>
        <w:pStyle w:val="PL"/>
        <w:shd w:val="clear" w:color="auto" w:fill="E6E6E6"/>
      </w:pPr>
      <w:r w:rsidRPr="006F115B">
        <w:t xml:space="preserve">    pdsch-RE-MappingFR2-PerSlot                 </w:t>
      </w:r>
      <w:r w:rsidRPr="006F115B">
        <w:rPr>
          <w:color w:val="993366"/>
        </w:rPr>
        <w:t>ENUMERATED</w:t>
      </w:r>
      <w:r w:rsidRPr="006F115B">
        <w:t xml:space="preserve"> {n16, n32, n48, n64, n80, n96, n112, n128,</w:t>
      </w:r>
    </w:p>
    <w:p w14:paraId="2084CFC4" w14:textId="77777777" w:rsidR="002633DD" w:rsidRPr="006F115B" w:rsidRDefault="002633DD" w:rsidP="002633DD">
      <w:pPr>
        <w:pStyle w:val="PL"/>
        <w:shd w:val="clear" w:color="auto" w:fill="E6E6E6"/>
      </w:pPr>
      <w:r w:rsidRPr="006F115B">
        <w:t xml:space="preserve">                                                    n144, n160, n176, n192, n208, n224, n240, n256}     </w:t>
      </w:r>
      <w:r w:rsidRPr="006F115B">
        <w:rPr>
          <w:color w:val="993366"/>
        </w:rPr>
        <w:t>OPTIONAL</w:t>
      </w:r>
    </w:p>
    <w:p w14:paraId="22235A5C" w14:textId="77777777" w:rsidR="002633DD" w:rsidRPr="006F115B" w:rsidRDefault="002633DD" w:rsidP="002633DD">
      <w:pPr>
        <w:pStyle w:val="PL"/>
        <w:shd w:val="clear" w:color="auto" w:fill="E6E6E6"/>
      </w:pPr>
      <w:r w:rsidRPr="006F115B">
        <w:t xml:space="preserve">    ]],</w:t>
      </w:r>
    </w:p>
    <w:p w14:paraId="414E5230" w14:textId="77777777" w:rsidR="002633DD" w:rsidRPr="006F115B" w:rsidRDefault="002633DD" w:rsidP="002633DD">
      <w:pPr>
        <w:pStyle w:val="PL"/>
        <w:shd w:val="clear" w:color="auto" w:fill="E6E6E6"/>
      </w:pPr>
      <w:r w:rsidRPr="006F115B">
        <w:t xml:space="preserve">    [[</w:t>
      </w:r>
    </w:p>
    <w:p w14:paraId="74B3E250" w14:textId="77777777" w:rsidR="002633DD" w:rsidRPr="006F115B" w:rsidRDefault="002633DD" w:rsidP="002633DD">
      <w:pPr>
        <w:pStyle w:val="PL"/>
        <w:shd w:val="clear" w:color="auto" w:fill="E6E6E6"/>
        <w:rPr>
          <w:color w:val="808080"/>
        </w:rPr>
      </w:pPr>
      <w:r w:rsidRPr="006F115B">
        <w:t xml:space="preserve">    </w:t>
      </w:r>
      <w:r w:rsidRPr="006F115B">
        <w:rPr>
          <w:color w:val="808080"/>
        </w:rPr>
        <w:t>-- R1 16-1c: Support of default spatial relation and pathloss reference RS for dedicated-PUCCH/SRS and PUSCH</w:t>
      </w:r>
    </w:p>
    <w:p w14:paraId="33FDFFF7" w14:textId="77777777" w:rsidR="002633DD" w:rsidRPr="006F115B" w:rsidRDefault="002633DD" w:rsidP="002633DD">
      <w:pPr>
        <w:pStyle w:val="PL"/>
        <w:shd w:val="clear" w:color="auto" w:fill="E6E6E6"/>
      </w:pPr>
      <w:r w:rsidRPr="006F115B">
        <w:t xml:space="preserve">    defaultSpatialRelationPathlossRS-r16        </w:t>
      </w:r>
      <w:r w:rsidRPr="006F115B">
        <w:rPr>
          <w:color w:val="993366"/>
        </w:rPr>
        <w:t>ENUMERATED</w:t>
      </w:r>
      <w:r w:rsidRPr="006F115B">
        <w:t xml:space="preserve"> {supported}                                  </w:t>
      </w:r>
      <w:r w:rsidRPr="006F115B">
        <w:rPr>
          <w:color w:val="993366"/>
        </w:rPr>
        <w:t>OPTIONAL</w:t>
      </w:r>
      <w:r w:rsidRPr="006F115B">
        <w:t>,</w:t>
      </w:r>
    </w:p>
    <w:p w14:paraId="32516599" w14:textId="77777777" w:rsidR="002633DD" w:rsidRPr="006F115B" w:rsidRDefault="002633DD" w:rsidP="002633DD">
      <w:pPr>
        <w:pStyle w:val="PL"/>
        <w:shd w:val="clear" w:color="auto" w:fill="E6E6E6"/>
        <w:rPr>
          <w:color w:val="808080"/>
        </w:rPr>
      </w:pPr>
      <w:r w:rsidRPr="006F115B">
        <w:t xml:space="preserve">    </w:t>
      </w:r>
      <w:r w:rsidRPr="006F115B">
        <w:rPr>
          <w:color w:val="808080"/>
        </w:rPr>
        <w:t>-- R1 16-1d: Support of spatial relation update for AP-SRS via MAC CE</w:t>
      </w:r>
    </w:p>
    <w:p w14:paraId="77B36144" w14:textId="77777777" w:rsidR="002633DD" w:rsidRPr="006F115B" w:rsidRDefault="002633DD" w:rsidP="002633DD">
      <w:pPr>
        <w:pStyle w:val="PL"/>
        <w:shd w:val="clear" w:color="auto" w:fill="E6E6E6"/>
      </w:pPr>
      <w:r w:rsidRPr="006F115B">
        <w:t xml:space="preserve">    spatialRelationUpdateAP-SRS-r16             </w:t>
      </w:r>
      <w:r w:rsidRPr="006F115B">
        <w:rPr>
          <w:color w:val="993366"/>
        </w:rPr>
        <w:t>ENUMERATED</w:t>
      </w:r>
      <w:r w:rsidRPr="006F115B">
        <w:t xml:space="preserve"> {supported}                                  </w:t>
      </w:r>
      <w:r w:rsidRPr="006F115B">
        <w:rPr>
          <w:color w:val="993366"/>
        </w:rPr>
        <w:t>OPTIONAL</w:t>
      </w:r>
      <w:r w:rsidRPr="006F115B">
        <w:t>,</w:t>
      </w:r>
    </w:p>
    <w:p w14:paraId="37A760DE" w14:textId="77777777" w:rsidR="002633DD" w:rsidRPr="006F115B" w:rsidRDefault="002633DD" w:rsidP="002633DD">
      <w:pPr>
        <w:pStyle w:val="PL"/>
        <w:shd w:val="clear" w:color="auto" w:fill="E6E6E6"/>
      </w:pPr>
      <w:r w:rsidRPr="006F115B">
        <w:t xml:space="preserve">    maxNumberSRS-PosSpatialRelationsAllServingCells-r16  </w:t>
      </w:r>
      <w:r w:rsidRPr="006F115B">
        <w:rPr>
          <w:color w:val="993366"/>
        </w:rPr>
        <w:t>ENUMERATED</w:t>
      </w:r>
      <w:r w:rsidRPr="006F115B">
        <w:t xml:space="preserve"> {n0, n1, n2, n4, n8, n16}           </w:t>
      </w:r>
      <w:r w:rsidRPr="006F115B">
        <w:rPr>
          <w:color w:val="993366"/>
        </w:rPr>
        <w:t>OPTIONAL</w:t>
      </w:r>
    </w:p>
    <w:p w14:paraId="2B3C0588" w14:textId="77777777" w:rsidR="002633DD" w:rsidRPr="006F115B" w:rsidRDefault="002633DD" w:rsidP="002633DD">
      <w:pPr>
        <w:pStyle w:val="PL"/>
        <w:shd w:val="clear" w:color="auto" w:fill="E6E6E6"/>
      </w:pPr>
      <w:r w:rsidRPr="006F115B">
        <w:t xml:space="preserve">    ]]</w:t>
      </w:r>
    </w:p>
    <w:p w14:paraId="38AD06ED" w14:textId="77777777" w:rsidR="002633DD" w:rsidRPr="006F115B" w:rsidRDefault="002633DD" w:rsidP="002633DD">
      <w:pPr>
        <w:pStyle w:val="PL"/>
        <w:shd w:val="clear" w:color="auto" w:fill="E6E6E6"/>
      </w:pPr>
      <w:r w:rsidRPr="006F115B">
        <w:t>}</w:t>
      </w:r>
    </w:p>
    <w:p w14:paraId="60EF87BD" w14:textId="77777777" w:rsidR="002633DD" w:rsidRPr="006F115B" w:rsidRDefault="002633DD" w:rsidP="002633DD">
      <w:pPr>
        <w:pStyle w:val="PL"/>
        <w:shd w:val="clear" w:color="auto" w:fill="E6E6E6"/>
      </w:pPr>
    </w:p>
    <w:p w14:paraId="60374F1A" w14:textId="77777777" w:rsidR="002633DD" w:rsidRPr="006F115B" w:rsidRDefault="002633DD" w:rsidP="002633DD">
      <w:pPr>
        <w:pStyle w:val="PL"/>
        <w:shd w:val="clear" w:color="auto" w:fill="E6E6E6"/>
        <w:rPr>
          <w:color w:val="808080"/>
        </w:rPr>
      </w:pPr>
      <w:r w:rsidRPr="006F115B">
        <w:rPr>
          <w:color w:val="808080"/>
        </w:rPr>
        <w:t>-- TAG-PHY-PARAMETERS-STOP</w:t>
      </w:r>
    </w:p>
    <w:p w14:paraId="44E2726F" w14:textId="77777777" w:rsidR="002633DD" w:rsidRPr="006F115B" w:rsidRDefault="002633DD" w:rsidP="002633DD">
      <w:pPr>
        <w:pStyle w:val="PL"/>
        <w:shd w:val="clear" w:color="auto" w:fill="E6E6E6"/>
        <w:rPr>
          <w:color w:val="808080"/>
        </w:rPr>
      </w:pPr>
      <w:r w:rsidRPr="006F115B">
        <w:rPr>
          <w:color w:val="808080"/>
        </w:rPr>
        <w:t>-- ASN1STOP</w:t>
      </w:r>
    </w:p>
    <w:p w14:paraId="3E4CEBEF" w14:textId="77777777" w:rsidR="002633DD" w:rsidRPr="006F115B" w:rsidRDefault="002633DD" w:rsidP="002633DD">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2633DD" w:rsidRPr="006F115B" w14:paraId="3CA61F6F" w14:textId="77777777" w:rsidTr="005472D8">
        <w:tc>
          <w:tcPr>
            <w:tcW w:w="14281" w:type="dxa"/>
            <w:tcBorders>
              <w:top w:val="single" w:sz="4" w:space="0" w:color="auto"/>
              <w:left w:val="single" w:sz="4" w:space="0" w:color="auto"/>
              <w:bottom w:val="single" w:sz="4" w:space="0" w:color="auto"/>
              <w:right w:val="single" w:sz="4" w:space="0" w:color="auto"/>
            </w:tcBorders>
            <w:hideMark/>
          </w:tcPr>
          <w:p w14:paraId="280400F9" w14:textId="77777777" w:rsidR="002633DD" w:rsidRPr="006F115B" w:rsidRDefault="002633DD" w:rsidP="005472D8">
            <w:pPr>
              <w:pStyle w:val="TAH"/>
              <w:rPr>
                <w:bCs/>
                <w:i/>
                <w:iCs/>
                <w:lang w:eastAsia="sv-SE"/>
              </w:rPr>
            </w:pPr>
            <w:r w:rsidRPr="006F115B">
              <w:rPr>
                <w:bCs/>
                <w:i/>
                <w:iCs/>
                <w:lang w:eastAsia="sv-SE"/>
              </w:rPr>
              <w:t>Phy-ParametersFRX-Diff field description</w:t>
            </w:r>
          </w:p>
        </w:tc>
      </w:tr>
      <w:tr w:rsidR="002633DD" w:rsidRPr="006F115B" w14:paraId="64E201AE" w14:textId="77777777" w:rsidTr="005472D8">
        <w:tc>
          <w:tcPr>
            <w:tcW w:w="14281" w:type="dxa"/>
            <w:tcBorders>
              <w:top w:val="single" w:sz="4" w:space="0" w:color="auto"/>
              <w:left w:val="single" w:sz="4" w:space="0" w:color="auto"/>
              <w:bottom w:val="single" w:sz="4" w:space="0" w:color="auto"/>
              <w:right w:val="single" w:sz="4" w:space="0" w:color="auto"/>
            </w:tcBorders>
            <w:hideMark/>
          </w:tcPr>
          <w:p w14:paraId="4C10AA08" w14:textId="77777777" w:rsidR="002633DD" w:rsidRPr="006F115B" w:rsidRDefault="002633DD" w:rsidP="005472D8">
            <w:pPr>
              <w:pStyle w:val="TAL"/>
              <w:rPr>
                <w:b/>
                <w:i/>
                <w:lang w:eastAsia="sv-SE"/>
              </w:rPr>
            </w:pPr>
            <w:r w:rsidRPr="006F115B">
              <w:rPr>
                <w:b/>
                <w:i/>
                <w:lang w:eastAsia="sv-SE"/>
              </w:rPr>
              <w:t>csi-RS-IM-ReceptionForFeedback/ csi-RS-ProcFrameworkForSRS/ csi-ReportFramework</w:t>
            </w:r>
          </w:p>
          <w:p w14:paraId="3657E467" w14:textId="77777777" w:rsidR="002633DD" w:rsidRPr="006F115B" w:rsidRDefault="002633DD" w:rsidP="005472D8">
            <w:pPr>
              <w:pStyle w:val="TAL"/>
              <w:rPr>
                <w:lang w:eastAsia="sv-SE"/>
              </w:rPr>
            </w:pPr>
            <w:r w:rsidRPr="006F115B">
              <w:rPr>
                <w:lang w:eastAsia="sv-SE"/>
              </w:rPr>
              <w:t xml:space="preserve">These fields are optionally present in </w:t>
            </w:r>
            <w:r w:rsidRPr="006F115B">
              <w:rPr>
                <w:i/>
                <w:lang w:eastAsia="sv-SE"/>
              </w:rPr>
              <w:t>fr1-fr2-Add-UE-NR-Capabilities</w:t>
            </w:r>
            <w:r w:rsidRPr="006F115B">
              <w:rPr>
                <w:lang w:eastAsia="sv-SE"/>
              </w:rPr>
              <w:t xml:space="preserve"> in </w:t>
            </w:r>
            <w:r w:rsidRPr="006F115B">
              <w:rPr>
                <w:i/>
                <w:lang w:eastAsia="sv-SE"/>
              </w:rPr>
              <w:t>UE-NR-Capability</w:t>
            </w:r>
            <w:r w:rsidRPr="006F115B">
              <w:rPr>
                <w:lang w:eastAsia="sv-SE"/>
              </w:rPr>
              <w:t xml:space="preserve">. </w:t>
            </w:r>
            <w:r w:rsidRPr="006F115B">
              <w:t xml:space="preserve">They shall not be set in any other instance of the IE </w:t>
            </w:r>
            <w:r w:rsidRPr="006F115B">
              <w:rPr>
                <w:i/>
                <w:iCs/>
              </w:rPr>
              <w:t>Phy-ParametersFRX-Diff</w:t>
            </w:r>
            <w:r w:rsidRPr="006F115B">
              <w:t xml:space="preserve">. If the network configures the UE with serving cells on both </w:t>
            </w:r>
            <w:r w:rsidRPr="006F115B">
              <w:rPr>
                <w:lang w:eastAsia="sv-SE"/>
              </w:rPr>
              <w:t xml:space="preserve">FR1 and FR2 bands, these parameters, if present, limit the corresponding parameters in </w:t>
            </w:r>
            <w:r w:rsidRPr="006F115B">
              <w:rPr>
                <w:i/>
                <w:lang w:eastAsia="sv-SE"/>
              </w:rPr>
              <w:t>MIMO-ParametersPerBand</w:t>
            </w:r>
            <w:r w:rsidRPr="006F115B">
              <w:rPr>
                <w:lang w:eastAsia="sv-SE"/>
              </w:rPr>
              <w:t>.</w:t>
            </w:r>
          </w:p>
        </w:tc>
      </w:tr>
    </w:tbl>
    <w:p w14:paraId="4D676E3D" w14:textId="77777777" w:rsidR="002633DD" w:rsidRPr="006F115B" w:rsidRDefault="002633DD" w:rsidP="002633DD"/>
    <w:p w14:paraId="3E535E0E" w14:textId="77777777" w:rsidR="00DE4B78" w:rsidRPr="00DE5341" w:rsidRDefault="00DE4B78" w:rsidP="00DE4B78"/>
    <w:p w14:paraId="76F1BD2C" w14:textId="1D668246" w:rsidR="00DE4B78" w:rsidRDefault="00DE4B78" w:rsidP="00DE4B78">
      <w:pPr>
        <w:pStyle w:val="Heading2"/>
      </w:pPr>
      <w:r>
        <w:t xml:space="preserve">38.306 draftCR: </w:t>
      </w:r>
      <w:r w:rsidRPr="00DE4B78">
        <w:t>UE capability</w:t>
      </w:r>
      <w:r>
        <w:t xml:space="preserve"> description</w:t>
      </w:r>
    </w:p>
    <w:p w14:paraId="61F39B6D" w14:textId="77777777" w:rsidR="002633DD" w:rsidRPr="00F27023" w:rsidRDefault="002633DD" w:rsidP="002633DD">
      <w:pPr>
        <w:pStyle w:val="Heading4"/>
      </w:pPr>
      <w:bookmarkStart w:id="29" w:name="_Toc76511776"/>
      <w:r w:rsidRPr="00F27023">
        <w:t>4.2.7.10</w:t>
      </w:r>
      <w:r w:rsidRPr="00F27023">
        <w:tab/>
      </w:r>
      <w:r w:rsidRPr="00F27023">
        <w:rPr>
          <w:i/>
        </w:rPr>
        <w:t>Phy-Parameters</w:t>
      </w:r>
      <w:bookmarkEnd w:id="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33DD" w:rsidRPr="00F27023" w14:paraId="2F9C5985" w14:textId="77777777" w:rsidTr="005472D8">
        <w:trPr>
          <w:cantSplit/>
          <w:tblHeader/>
        </w:trPr>
        <w:tc>
          <w:tcPr>
            <w:tcW w:w="6917" w:type="dxa"/>
          </w:tcPr>
          <w:p w14:paraId="599E8075" w14:textId="77777777" w:rsidR="002633DD" w:rsidRPr="00F27023" w:rsidRDefault="002633DD" w:rsidP="005472D8">
            <w:pPr>
              <w:pStyle w:val="TAH"/>
            </w:pPr>
            <w:r w:rsidRPr="00F27023">
              <w:t>Definitions for parameters</w:t>
            </w:r>
          </w:p>
        </w:tc>
        <w:tc>
          <w:tcPr>
            <w:tcW w:w="709" w:type="dxa"/>
          </w:tcPr>
          <w:p w14:paraId="30B2FCDE" w14:textId="77777777" w:rsidR="002633DD" w:rsidRPr="00F27023" w:rsidRDefault="002633DD" w:rsidP="005472D8">
            <w:pPr>
              <w:pStyle w:val="TAH"/>
            </w:pPr>
            <w:r w:rsidRPr="00F27023">
              <w:t>Per</w:t>
            </w:r>
          </w:p>
        </w:tc>
        <w:tc>
          <w:tcPr>
            <w:tcW w:w="567" w:type="dxa"/>
          </w:tcPr>
          <w:p w14:paraId="5D9BADDC" w14:textId="77777777" w:rsidR="002633DD" w:rsidRPr="00F27023" w:rsidRDefault="002633DD" w:rsidP="005472D8">
            <w:pPr>
              <w:pStyle w:val="TAH"/>
            </w:pPr>
            <w:r w:rsidRPr="00F27023">
              <w:t>M</w:t>
            </w:r>
          </w:p>
        </w:tc>
        <w:tc>
          <w:tcPr>
            <w:tcW w:w="709" w:type="dxa"/>
          </w:tcPr>
          <w:p w14:paraId="3869A943" w14:textId="77777777" w:rsidR="002633DD" w:rsidRPr="00F27023" w:rsidRDefault="002633DD" w:rsidP="005472D8">
            <w:pPr>
              <w:pStyle w:val="TAH"/>
            </w:pPr>
            <w:r w:rsidRPr="00F27023">
              <w:t>FDD-TDD</w:t>
            </w:r>
          </w:p>
          <w:p w14:paraId="488F4F19" w14:textId="77777777" w:rsidR="002633DD" w:rsidRPr="00F27023" w:rsidRDefault="002633DD" w:rsidP="005472D8">
            <w:pPr>
              <w:pStyle w:val="TAH"/>
            </w:pPr>
            <w:r w:rsidRPr="00F27023">
              <w:t>DIFF</w:t>
            </w:r>
          </w:p>
        </w:tc>
        <w:tc>
          <w:tcPr>
            <w:tcW w:w="728" w:type="dxa"/>
          </w:tcPr>
          <w:p w14:paraId="3CDA512B" w14:textId="77777777" w:rsidR="002633DD" w:rsidRPr="00F27023" w:rsidRDefault="002633DD" w:rsidP="005472D8">
            <w:pPr>
              <w:pStyle w:val="TAH"/>
            </w:pPr>
            <w:r w:rsidRPr="00F27023">
              <w:t>FR1-FR2</w:t>
            </w:r>
          </w:p>
          <w:p w14:paraId="1E68A55B" w14:textId="77777777" w:rsidR="002633DD" w:rsidRPr="00F27023" w:rsidRDefault="002633DD" w:rsidP="005472D8">
            <w:pPr>
              <w:pStyle w:val="TAH"/>
            </w:pPr>
            <w:r w:rsidRPr="00F27023">
              <w:t>DIFF</w:t>
            </w:r>
          </w:p>
        </w:tc>
      </w:tr>
      <w:tr w:rsidR="002633DD" w:rsidRPr="00F27023" w14:paraId="10077044" w14:textId="77777777" w:rsidTr="005472D8">
        <w:trPr>
          <w:cantSplit/>
          <w:tblHeader/>
        </w:trPr>
        <w:tc>
          <w:tcPr>
            <w:tcW w:w="6917" w:type="dxa"/>
          </w:tcPr>
          <w:p w14:paraId="1C230568" w14:textId="77777777" w:rsidR="002633DD" w:rsidRPr="00F27023" w:rsidRDefault="002633DD" w:rsidP="005472D8">
            <w:pPr>
              <w:pStyle w:val="TAL"/>
              <w:rPr>
                <w:b/>
                <w:i/>
              </w:rPr>
            </w:pPr>
            <w:r w:rsidRPr="00F27023">
              <w:rPr>
                <w:b/>
                <w:i/>
              </w:rPr>
              <w:t>absoluteTPC-Command</w:t>
            </w:r>
          </w:p>
          <w:p w14:paraId="06932234" w14:textId="77777777" w:rsidR="002633DD" w:rsidRPr="00F27023" w:rsidRDefault="002633DD" w:rsidP="005472D8">
            <w:pPr>
              <w:pStyle w:val="TAL"/>
            </w:pPr>
            <w:r w:rsidRPr="00F27023">
              <w:t>Indicates whether the UE supports absolute TPC command mode.</w:t>
            </w:r>
          </w:p>
        </w:tc>
        <w:tc>
          <w:tcPr>
            <w:tcW w:w="709" w:type="dxa"/>
          </w:tcPr>
          <w:p w14:paraId="5593D9F0" w14:textId="77777777" w:rsidR="002633DD" w:rsidRPr="00F27023" w:rsidRDefault="002633DD" w:rsidP="005472D8">
            <w:pPr>
              <w:pStyle w:val="TAL"/>
              <w:jc w:val="center"/>
            </w:pPr>
            <w:r w:rsidRPr="00F27023">
              <w:t>UE</w:t>
            </w:r>
          </w:p>
        </w:tc>
        <w:tc>
          <w:tcPr>
            <w:tcW w:w="567" w:type="dxa"/>
          </w:tcPr>
          <w:p w14:paraId="241CBD1B" w14:textId="77777777" w:rsidR="002633DD" w:rsidRPr="00F27023" w:rsidRDefault="002633DD" w:rsidP="005472D8">
            <w:pPr>
              <w:pStyle w:val="TAL"/>
              <w:jc w:val="center"/>
            </w:pPr>
            <w:r w:rsidRPr="00F27023">
              <w:t>No</w:t>
            </w:r>
          </w:p>
        </w:tc>
        <w:tc>
          <w:tcPr>
            <w:tcW w:w="709" w:type="dxa"/>
          </w:tcPr>
          <w:p w14:paraId="7D8F8461" w14:textId="77777777" w:rsidR="002633DD" w:rsidRPr="00F27023" w:rsidRDefault="002633DD" w:rsidP="005472D8">
            <w:pPr>
              <w:pStyle w:val="TAL"/>
              <w:jc w:val="center"/>
            </w:pPr>
            <w:r w:rsidRPr="00F27023">
              <w:t>No</w:t>
            </w:r>
          </w:p>
        </w:tc>
        <w:tc>
          <w:tcPr>
            <w:tcW w:w="728" w:type="dxa"/>
          </w:tcPr>
          <w:p w14:paraId="05D679B3" w14:textId="77777777" w:rsidR="002633DD" w:rsidRPr="00F27023" w:rsidRDefault="002633DD" w:rsidP="005472D8">
            <w:pPr>
              <w:pStyle w:val="TAL"/>
              <w:jc w:val="center"/>
            </w:pPr>
            <w:r w:rsidRPr="00F27023">
              <w:t>Yes</w:t>
            </w:r>
          </w:p>
        </w:tc>
      </w:tr>
      <w:tr w:rsidR="002633DD" w:rsidRPr="00F27023" w14:paraId="6E936C00" w14:textId="77777777" w:rsidTr="005472D8">
        <w:trPr>
          <w:cantSplit/>
          <w:tblHeader/>
        </w:trPr>
        <w:tc>
          <w:tcPr>
            <w:tcW w:w="6917" w:type="dxa"/>
          </w:tcPr>
          <w:p w14:paraId="086AA8F0" w14:textId="77777777" w:rsidR="002633DD" w:rsidRPr="00F27023" w:rsidRDefault="002633DD" w:rsidP="005472D8">
            <w:pPr>
              <w:pStyle w:val="TAL"/>
              <w:rPr>
                <w:b/>
                <w:i/>
              </w:rPr>
            </w:pPr>
            <w:r w:rsidRPr="00F27023">
              <w:rPr>
                <w:b/>
                <w:i/>
              </w:rPr>
              <w:t>aggregationFactorSPS-DL-r16</w:t>
            </w:r>
          </w:p>
          <w:p w14:paraId="7EDFB68E" w14:textId="77777777" w:rsidR="002633DD" w:rsidRPr="00F27023" w:rsidRDefault="002633DD" w:rsidP="005472D8">
            <w:pPr>
              <w:pStyle w:val="TAL"/>
              <w:rPr>
                <w:b/>
                <w:i/>
              </w:rPr>
            </w:pPr>
            <w:r w:rsidRPr="00F27023">
              <w:t xml:space="preserve">Indicates whether the UE supports configurable PDSCH aggregation factor ({1, 2, 4, 8}) per DL SPS configuration. The UE can include this feature only if the UE indicates supports of </w:t>
            </w:r>
            <w:r w:rsidRPr="00F27023">
              <w:rPr>
                <w:i/>
              </w:rPr>
              <w:t>downlinkSPS</w:t>
            </w:r>
            <w:r w:rsidRPr="00F27023">
              <w:t>.</w:t>
            </w:r>
          </w:p>
        </w:tc>
        <w:tc>
          <w:tcPr>
            <w:tcW w:w="709" w:type="dxa"/>
          </w:tcPr>
          <w:p w14:paraId="676B6EB4" w14:textId="77777777" w:rsidR="002633DD" w:rsidRPr="00F27023" w:rsidRDefault="002633DD" w:rsidP="005472D8">
            <w:pPr>
              <w:pStyle w:val="TAL"/>
              <w:jc w:val="center"/>
            </w:pPr>
            <w:r w:rsidRPr="00F27023">
              <w:t>UE</w:t>
            </w:r>
          </w:p>
        </w:tc>
        <w:tc>
          <w:tcPr>
            <w:tcW w:w="567" w:type="dxa"/>
          </w:tcPr>
          <w:p w14:paraId="1F82D8D1" w14:textId="77777777" w:rsidR="002633DD" w:rsidRPr="00F27023" w:rsidRDefault="002633DD" w:rsidP="005472D8">
            <w:pPr>
              <w:pStyle w:val="TAL"/>
              <w:jc w:val="center"/>
            </w:pPr>
            <w:r w:rsidRPr="00F27023">
              <w:t>No</w:t>
            </w:r>
          </w:p>
        </w:tc>
        <w:tc>
          <w:tcPr>
            <w:tcW w:w="709" w:type="dxa"/>
          </w:tcPr>
          <w:p w14:paraId="79C49334" w14:textId="77777777" w:rsidR="002633DD" w:rsidRPr="00F27023" w:rsidRDefault="002633DD" w:rsidP="005472D8">
            <w:pPr>
              <w:pStyle w:val="TAL"/>
              <w:jc w:val="center"/>
            </w:pPr>
            <w:r w:rsidRPr="00F27023">
              <w:t>No</w:t>
            </w:r>
          </w:p>
        </w:tc>
        <w:tc>
          <w:tcPr>
            <w:tcW w:w="728" w:type="dxa"/>
          </w:tcPr>
          <w:p w14:paraId="05502476" w14:textId="77777777" w:rsidR="002633DD" w:rsidRPr="00F27023" w:rsidRDefault="002633DD" w:rsidP="005472D8">
            <w:pPr>
              <w:pStyle w:val="TAL"/>
              <w:jc w:val="center"/>
            </w:pPr>
            <w:r w:rsidRPr="00F27023">
              <w:t>Yes</w:t>
            </w:r>
          </w:p>
        </w:tc>
      </w:tr>
      <w:tr w:rsidR="002633DD" w:rsidRPr="00F27023" w14:paraId="3B1AD33D" w14:textId="77777777" w:rsidTr="005472D8">
        <w:trPr>
          <w:cantSplit/>
          <w:tblHeader/>
        </w:trPr>
        <w:tc>
          <w:tcPr>
            <w:tcW w:w="6917" w:type="dxa"/>
          </w:tcPr>
          <w:p w14:paraId="28A3317D" w14:textId="77777777" w:rsidR="002633DD" w:rsidRPr="00F27023" w:rsidRDefault="002633DD" w:rsidP="005472D8">
            <w:pPr>
              <w:pStyle w:val="TAL"/>
              <w:rPr>
                <w:b/>
                <w:i/>
              </w:rPr>
            </w:pPr>
            <w:r w:rsidRPr="00F27023">
              <w:rPr>
                <w:b/>
                <w:i/>
              </w:rPr>
              <w:t>almostContiguousCP-OFDM-UL</w:t>
            </w:r>
          </w:p>
          <w:p w14:paraId="17AE5B0F" w14:textId="77777777" w:rsidR="002633DD" w:rsidRPr="00F27023" w:rsidRDefault="002633DD" w:rsidP="005472D8">
            <w:pPr>
              <w:pStyle w:val="TAL"/>
            </w:pPr>
            <w:r w:rsidRPr="00F27023">
              <w:t>Indicates whether the UE supports almost contiguous UL CP-OFDM transmissions as defined in clause 6.2 of TS 38.101-1 [2].</w:t>
            </w:r>
          </w:p>
        </w:tc>
        <w:tc>
          <w:tcPr>
            <w:tcW w:w="709" w:type="dxa"/>
          </w:tcPr>
          <w:p w14:paraId="16E80F57" w14:textId="77777777" w:rsidR="002633DD" w:rsidRPr="00F27023" w:rsidRDefault="002633DD" w:rsidP="005472D8">
            <w:pPr>
              <w:pStyle w:val="TAL"/>
              <w:jc w:val="center"/>
            </w:pPr>
            <w:r w:rsidRPr="00F27023">
              <w:t>UE</w:t>
            </w:r>
          </w:p>
        </w:tc>
        <w:tc>
          <w:tcPr>
            <w:tcW w:w="567" w:type="dxa"/>
          </w:tcPr>
          <w:p w14:paraId="5FA13B9E" w14:textId="77777777" w:rsidR="002633DD" w:rsidRPr="00F27023" w:rsidRDefault="002633DD" w:rsidP="005472D8">
            <w:pPr>
              <w:pStyle w:val="TAL"/>
              <w:jc w:val="center"/>
            </w:pPr>
            <w:r w:rsidRPr="00F27023">
              <w:t>No</w:t>
            </w:r>
          </w:p>
        </w:tc>
        <w:tc>
          <w:tcPr>
            <w:tcW w:w="709" w:type="dxa"/>
          </w:tcPr>
          <w:p w14:paraId="47791362" w14:textId="77777777" w:rsidR="002633DD" w:rsidRPr="00F27023" w:rsidRDefault="002633DD" w:rsidP="005472D8">
            <w:pPr>
              <w:pStyle w:val="TAL"/>
              <w:jc w:val="center"/>
            </w:pPr>
            <w:r w:rsidRPr="00F27023">
              <w:t>No</w:t>
            </w:r>
          </w:p>
        </w:tc>
        <w:tc>
          <w:tcPr>
            <w:tcW w:w="728" w:type="dxa"/>
          </w:tcPr>
          <w:p w14:paraId="0AE98187" w14:textId="77777777" w:rsidR="002633DD" w:rsidRPr="00F27023" w:rsidRDefault="002633DD" w:rsidP="005472D8">
            <w:pPr>
              <w:pStyle w:val="TAL"/>
              <w:jc w:val="center"/>
            </w:pPr>
            <w:r w:rsidRPr="00F27023">
              <w:t>Yes</w:t>
            </w:r>
          </w:p>
        </w:tc>
      </w:tr>
      <w:tr w:rsidR="002633DD" w:rsidRPr="00F27023" w14:paraId="3AC25D58" w14:textId="77777777" w:rsidTr="005472D8">
        <w:trPr>
          <w:cantSplit/>
          <w:tblHeader/>
        </w:trPr>
        <w:tc>
          <w:tcPr>
            <w:tcW w:w="6917" w:type="dxa"/>
          </w:tcPr>
          <w:p w14:paraId="0F2691AC" w14:textId="77777777" w:rsidR="002633DD" w:rsidRPr="00F27023" w:rsidRDefault="002633DD" w:rsidP="005472D8">
            <w:pPr>
              <w:pStyle w:val="TAL"/>
              <w:rPr>
                <w:b/>
                <w:bCs/>
                <w:i/>
                <w:iCs/>
              </w:rPr>
            </w:pPr>
            <w:r w:rsidRPr="00F27023">
              <w:rPr>
                <w:b/>
                <w:bCs/>
                <w:i/>
                <w:iCs/>
              </w:rPr>
              <w:t>bwp-SwitchingDelay</w:t>
            </w:r>
          </w:p>
          <w:p w14:paraId="55AF2409" w14:textId="77777777" w:rsidR="002633DD" w:rsidRPr="00F27023" w:rsidRDefault="002633DD" w:rsidP="005472D8">
            <w:pPr>
              <w:pStyle w:val="TAL"/>
            </w:pPr>
            <w:r w:rsidRPr="00F27023">
              <w:rPr>
                <w:bCs/>
                <w:iCs/>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3B066215" w14:textId="77777777" w:rsidR="002633DD" w:rsidRPr="00F27023" w:rsidRDefault="002633DD" w:rsidP="005472D8">
            <w:pPr>
              <w:pStyle w:val="TAL"/>
              <w:jc w:val="center"/>
            </w:pPr>
            <w:r w:rsidRPr="00F27023">
              <w:t>UE</w:t>
            </w:r>
          </w:p>
        </w:tc>
        <w:tc>
          <w:tcPr>
            <w:tcW w:w="567" w:type="dxa"/>
          </w:tcPr>
          <w:p w14:paraId="7EEDA048" w14:textId="77777777" w:rsidR="002633DD" w:rsidRPr="00F27023" w:rsidRDefault="002633DD" w:rsidP="005472D8">
            <w:pPr>
              <w:pStyle w:val="TAL"/>
              <w:jc w:val="center"/>
            </w:pPr>
            <w:r w:rsidRPr="00F27023">
              <w:t>Yes</w:t>
            </w:r>
          </w:p>
        </w:tc>
        <w:tc>
          <w:tcPr>
            <w:tcW w:w="709" w:type="dxa"/>
          </w:tcPr>
          <w:p w14:paraId="7D2AF67E" w14:textId="77777777" w:rsidR="002633DD" w:rsidRPr="00F27023" w:rsidRDefault="002633DD" w:rsidP="005472D8">
            <w:pPr>
              <w:pStyle w:val="TAL"/>
              <w:jc w:val="center"/>
            </w:pPr>
            <w:r w:rsidRPr="00F27023">
              <w:t>No</w:t>
            </w:r>
          </w:p>
        </w:tc>
        <w:tc>
          <w:tcPr>
            <w:tcW w:w="728" w:type="dxa"/>
          </w:tcPr>
          <w:p w14:paraId="743F4837" w14:textId="77777777" w:rsidR="002633DD" w:rsidRPr="00F27023" w:rsidRDefault="002633DD" w:rsidP="005472D8">
            <w:pPr>
              <w:pStyle w:val="TAL"/>
              <w:jc w:val="center"/>
            </w:pPr>
            <w:r w:rsidRPr="00F27023">
              <w:t>No</w:t>
            </w:r>
          </w:p>
        </w:tc>
      </w:tr>
      <w:tr w:rsidR="002633DD" w:rsidRPr="00F27023" w14:paraId="67D2D2EA" w14:textId="77777777" w:rsidTr="005472D8">
        <w:trPr>
          <w:cantSplit/>
          <w:tblHeader/>
        </w:trPr>
        <w:tc>
          <w:tcPr>
            <w:tcW w:w="6917" w:type="dxa"/>
          </w:tcPr>
          <w:p w14:paraId="4D83BA15" w14:textId="77777777" w:rsidR="002633DD" w:rsidRPr="00F27023" w:rsidRDefault="002633DD" w:rsidP="005472D8">
            <w:pPr>
              <w:pStyle w:val="TAL"/>
              <w:rPr>
                <w:b/>
                <w:bCs/>
                <w:i/>
                <w:iCs/>
              </w:rPr>
            </w:pPr>
            <w:r w:rsidRPr="00F27023">
              <w:rPr>
                <w:b/>
                <w:bCs/>
                <w:i/>
                <w:iCs/>
              </w:rPr>
              <w:t>bwp-SwitchingMultiCCs-r16</w:t>
            </w:r>
          </w:p>
          <w:p w14:paraId="51868B8C" w14:textId="77777777" w:rsidR="002633DD" w:rsidRPr="00F27023" w:rsidRDefault="002633DD" w:rsidP="005472D8">
            <w:pPr>
              <w:pStyle w:val="TAL"/>
            </w:pPr>
            <w:r w:rsidRPr="00F27023">
              <w:t>Indicates whether the UE supports incremental delay for DCI and timer based active BWP switching on multiple CCs simultaneously as specified in TS 38.133 [5]. The capability signalling comprises of the following:</w:t>
            </w:r>
          </w:p>
          <w:p w14:paraId="31A4647C" w14:textId="77777777" w:rsidR="002633DD" w:rsidRPr="00F27023" w:rsidRDefault="002633DD" w:rsidP="005472D8">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type1-r16</w:t>
            </w:r>
            <w:r w:rsidRPr="00F27023">
              <w:rPr>
                <w:rFonts w:ascii="Arial" w:hAnsi="Arial" w:cs="Arial"/>
                <w:sz w:val="18"/>
                <w:szCs w:val="18"/>
              </w:rPr>
              <w:t xml:space="preserve"> indicates the delay value for type 1 BWP switching delay and has values of {100us, 200us}</w:t>
            </w:r>
          </w:p>
          <w:p w14:paraId="0AAFAEBC" w14:textId="77777777" w:rsidR="002633DD" w:rsidRPr="00F27023" w:rsidRDefault="002633DD" w:rsidP="005472D8">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 xml:space="preserve">type2-r16 </w:t>
            </w:r>
            <w:r w:rsidRPr="00F27023">
              <w:rPr>
                <w:rFonts w:ascii="Arial" w:hAnsi="Arial" w:cs="Arial"/>
                <w:sz w:val="18"/>
                <w:szCs w:val="18"/>
              </w:rPr>
              <w:t>indicates the delay value for type 2 BWP switching delay and has values of {200us, 400us, 800us, 1000us}</w:t>
            </w:r>
          </w:p>
          <w:p w14:paraId="10CF12EE" w14:textId="77777777" w:rsidR="002633DD" w:rsidRPr="00F27023" w:rsidRDefault="002633DD" w:rsidP="005472D8">
            <w:pPr>
              <w:pStyle w:val="B1"/>
              <w:spacing w:after="0"/>
              <w:rPr>
                <w:rFonts w:ascii="Arial" w:hAnsi="Arial" w:cs="Arial"/>
                <w:sz w:val="18"/>
                <w:szCs w:val="18"/>
              </w:rPr>
            </w:pPr>
          </w:p>
          <w:p w14:paraId="7315E383" w14:textId="77777777" w:rsidR="002633DD" w:rsidRPr="00F27023" w:rsidRDefault="002633DD" w:rsidP="005472D8">
            <w:pPr>
              <w:pStyle w:val="TAL"/>
              <w:rPr>
                <w:b/>
                <w:bCs/>
                <w:i/>
                <w:iCs/>
              </w:rPr>
            </w:pPr>
            <w:r w:rsidRPr="00F27023">
              <w:t xml:space="preserve">The UE indicating support of this feature shall also support </w:t>
            </w:r>
            <w:r w:rsidRPr="00F27023">
              <w:rPr>
                <w:i/>
                <w:iCs/>
              </w:rPr>
              <w:t>bwp-SwitchingDelay</w:t>
            </w:r>
            <w:r w:rsidRPr="00F27023">
              <w:t>,</w:t>
            </w:r>
            <w:r w:rsidRPr="00F27023">
              <w:rPr>
                <w:i/>
              </w:rPr>
              <w:t xml:space="preserve"> bwp-SameNumerology</w:t>
            </w:r>
            <w:r w:rsidRPr="00F27023">
              <w:t xml:space="preserve"> and/or </w:t>
            </w:r>
            <w:r w:rsidRPr="00F27023">
              <w:rPr>
                <w:i/>
              </w:rPr>
              <w:t>bwp-DiffNumerology</w:t>
            </w:r>
            <w:r w:rsidRPr="00F27023">
              <w:t xml:space="preserve">. It is mandatory to report either </w:t>
            </w:r>
            <w:r w:rsidRPr="00F27023">
              <w:rPr>
                <w:i/>
                <w:iCs/>
              </w:rPr>
              <w:t>type1-r16</w:t>
            </w:r>
            <w:r w:rsidRPr="00F27023">
              <w:t xml:space="preserve"> or </w:t>
            </w:r>
            <w:r w:rsidRPr="00F27023">
              <w:rPr>
                <w:i/>
                <w:iCs/>
              </w:rPr>
              <w:t>type2-r16</w:t>
            </w:r>
            <w:r w:rsidRPr="00F27023">
              <w:t xml:space="preserve"> for a UE which supports CA.</w:t>
            </w:r>
          </w:p>
        </w:tc>
        <w:tc>
          <w:tcPr>
            <w:tcW w:w="709" w:type="dxa"/>
          </w:tcPr>
          <w:p w14:paraId="29C61B7E" w14:textId="77777777" w:rsidR="002633DD" w:rsidRPr="00F27023" w:rsidRDefault="002633DD" w:rsidP="005472D8">
            <w:pPr>
              <w:pStyle w:val="TAL"/>
              <w:jc w:val="center"/>
            </w:pPr>
            <w:r w:rsidRPr="00F27023">
              <w:t>UE</w:t>
            </w:r>
          </w:p>
        </w:tc>
        <w:tc>
          <w:tcPr>
            <w:tcW w:w="567" w:type="dxa"/>
          </w:tcPr>
          <w:p w14:paraId="301970D7" w14:textId="77777777" w:rsidR="002633DD" w:rsidRPr="00F27023" w:rsidRDefault="002633DD" w:rsidP="005472D8">
            <w:pPr>
              <w:pStyle w:val="TAL"/>
              <w:jc w:val="center"/>
            </w:pPr>
            <w:r w:rsidRPr="00F27023">
              <w:t>CY</w:t>
            </w:r>
          </w:p>
        </w:tc>
        <w:tc>
          <w:tcPr>
            <w:tcW w:w="709" w:type="dxa"/>
          </w:tcPr>
          <w:p w14:paraId="5B0AA732" w14:textId="77777777" w:rsidR="002633DD" w:rsidRPr="00F27023" w:rsidRDefault="002633DD" w:rsidP="005472D8">
            <w:pPr>
              <w:pStyle w:val="TAL"/>
              <w:jc w:val="center"/>
            </w:pPr>
            <w:r w:rsidRPr="00F27023">
              <w:t>No</w:t>
            </w:r>
          </w:p>
        </w:tc>
        <w:tc>
          <w:tcPr>
            <w:tcW w:w="728" w:type="dxa"/>
          </w:tcPr>
          <w:p w14:paraId="42BD00C1" w14:textId="77777777" w:rsidR="002633DD" w:rsidRPr="00F27023" w:rsidRDefault="002633DD" w:rsidP="005472D8">
            <w:pPr>
              <w:pStyle w:val="TAL"/>
              <w:jc w:val="center"/>
            </w:pPr>
            <w:r w:rsidRPr="00F27023">
              <w:t>No</w:t>
            </w:r>
          </w:p>
        </w:tc>
      </w:tr>
      <w:tr w:rsidR="002633DD" w:rsidRPr="00F27023" w14:paraId="68548C92" w14:textId="77777777" w:rsidTr="005472D8">
        <w:trPr>
          <w:cantSplit/>
          <w:tblHeader/>
        </w:trPr>
        <w:tc>
          <w:tcPr>
            <w:tcW w:w="6917" w:type="dxa"/>
          </w:tcPr>
          <w:p w14:paraId="1DF23CF1" w14:textId="77777777" w:rsidR="002633DD" w:rsidRPr="00F27023" w:rsidRDefault="002633DD" w:rsidP="005472D8">
            <w:pPr>
              <w:pStyle w:val="TAL"/>
              <w:rPr>
                <w:b/>
                <w:bCs/>
                <w:i/>
                <w:iCs/>
              </w:rPr>
            </w:pPr>
            <w:r w:rsidRPr="00F27023">
              <w:rPr>
                <w:b/>
                <w:bCs/>
                <w:i/>
                <w:iCs/>
              </w:rPr>
              <w:t>bwp-SwitchingMultiDormancyCCs-r16</w:t>
            </w:r>
          </w:p>
          <w:p w14:paraId="7118AC89" w14:textId="77777777" w:rsidR="002633DD" w:rsidRPr="00F27023" w:rsidRDefault="002633DD" w:rsidP="005472D8">
            <w:pPr>
              <w:pStyle w:val="TAL"/>
            </w:pPr>
            <w:r w:rsidRPr="00F27023">
              <w:t>Indicates whether the UE supports incremental delay for BWP switch processing on additional SCells in DCI based simultaneous dormant BWP switching on multiple SCells as specified in TS 38.133 [5]. The capability signalling comprises of the following:</w:t>
            </w:r>
          </w:p>
          <w:p w14:paraId="5A9FEC71" w14:textId="77777777" w:rsidR="002633DD" w:rsidRPr="00F27023" w:rsidRDefault="002633DD" w:rsidP="005472D8">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type1-r16</w:t>
            </w:r>
            <w:r w:rsidRPr="00F27023">
              <w:rPr>
                <w:rFonts w:ascii="Arial" w:hAnsi="Arial" w:cs="Arial"/>
                <w:sz w:val="18"/>
                <w:szCs w:val="18"/>
              </w:rPr>
              <w:t xml:space="preserve"> indicates the delay value for type 1 BWP switching delay and has values of {100us, 200us}</w:t>
            </w:r>
          </w:p>
          <w:p w14:paraId="443EA1D0" w14:textId="77777777" w:rsidR="002633DD" w:rsidRPr="00F27023" w:rsidRDefault="002633DD" w:rsidP="005472D8">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type2-r16</w:t>
            </w:r>
            <w:r w:rsidRPr="00F27023">
              <w:rPr>
                <w:rFonts w:ascii="Arial" w:hAnsi="Arial" w:cs="Arial"/>
                <w:sz w:val="18"/>
                <w:szCs w:val="18"/>
              </w:rPr>
              <w:t xml:space="preserve"> indicates the delay value for type 2 BWP switching delay and has values of {200us, 400us, 800us, 1000us}</w:t>
            </w:r>
          </w:p>
          <w:p w14:paraId="31D27E95" w14:textId="77777777" w:rsidR="002633DD" w:rsidRPr="00F27023" w:rsidRDefault="002633DD" w:rsidP="005472D8">
            <w:pPr>
              <w:pStyle w:val="TAL"/>
              <w:rPr>
                <w:rFonts w:cs="Arial"/>
                <w:szCs w:val="18"/>
              </w:rPr>
            </w:pPr>
          </w:p>
          <w:p w14:paraId="734EE1AF" w14:textId="77777777" w:rsidR="002633DD" w:rsidRPr="00F27023" w:rsidRDefault="002633DD" w:rsidP="005472D8">
            <w:pPr>
              <w:pStyle w:val="TAL"/>
            </w:pPr>
            <w:r w:rsidRPr="00F27023">
              <w:t xml:space="preserve">The UE indicating support of this feature shall also support </w:t>
            </w:r>
            <w:r w:rsidRPr="00F27023">
              <w:rPr>
                <w:i/>
                <w:iCs/>
              </w:rPr>
              <w:t>scellDormancyWithinActiveTime-r16</w:t>
            </w:r>
            <w:r w:rsidRPr="00F27023">
              <w:t xml:space="preserve"> or </w:t>
            </w:r>
            <w:r w:rsidRPr="00F27023">
              <w:rPr>
                <w:i/>
                <w:iCs/>
              </w:rPr>
              <w:t>scellDormancyOutsideActiveTime-r16</w:t>
            </w:r>
            <w:r w:rsidRPr="00F27023">
              <w:t>.</w:t>
            </w:r>
          </w:p>
        </w:tc>
        <w:tc>
          <w:tcPr>
            <w:tcW w:w="709" w:type="dxa"/>
          </w:tcPr>
          <w:p w14:paraId="3434E252" w14:textId="77777777" w:rsidR="002633DD" w:rsidRPr="00F27023" w:rsidRDefault="002633DD" w:rsidP="005472D8">
            <w:pPr>
              <w:pStyle w:val="TAL"/>
            </w:pPr>
            <w:r w:rsidRPr="00F27023">
              <w:t>UE</w:t>
            </w:r>
          </w:p>
        </w:tc>
        <w:tc>
          <w:tcPr>
            <w:tcW w:w="567" w:type="dxa"/>
          </w:tcPr>
          <w:p w14:paraId="6BDB456B" w14:textId="77777777" w:rsidR="002633DD" w:rsidRPr="00F27023" w:rsidRDefault="002633DD" w:rsidP="005472D8">
            <w:pPr>
              <w:pStyle w:val="TAL"/>
            </w:pPr>
            <w:r w:rsidRPr="00F27023">
              <w:t>No</w:t>
            </w:r>
          </w:p>
        </w:tc>
        <w:tc>
          <w:tcPr>
            <w:tcW w:w="709" w:type="dxa"/>
          </w:tcPr>
          <w:p w14:paraId="56030DB6" w14:textId="77777777" w:rsidR="002633DD" w:rsidRPr="00F27023" w:rsidRDefault="002633DD" w:rsidP="005472D8">
            <w:pPr>
              <w:pStyle w:val="TAL"/>
            </w:pPr>
            <w:r w:rsidRPr="00F27023">
              <w:t>No</w:t>
            </w:r>
          </w:p>
        </w:tc>
        <w:tc>
          <w:tcPr>
            <w:tcW w:w="728" w:type="dxa"/>
          </w:tcPr>
          <w:p w14:paraId="4E31D210" w14:textId="77777777" w:rsidR="002633DD" w:rsidRPr="00F27023" w:rsidRDefault="002633DD" w:rsidP="005472D8">
            <w:pPr>
              <w:pStyle w:val="TAL"/>
            </w:pPr>
            <w:r w:rsidRPr="00F27023">
              <w:t>No</w:t>
            </w:r>
          </w:p>
        </w:tc>
      </w:tr>
      <w:tr w:rsidR="002633DD" w:rsidRPr="00F27023" w14:paraId="0489A950" w14:textId="77777777" w:rsidTr="005472D8">
        <w:trPr>
          <w:cantSplit/>
          <w:tblHeader/>
        </w:trPr>
        <w:tc>
          <w:tcPr>
            <w:tcW w:w="6917" w:type="dxa"/>
          </w:tcPr>
          <w:p w14:paraId="0EA1B84D" w14:textId="77777777" w:rsidR="002633DD" w:rsidRPr="00F27023" w:rsidRDefault="002633DD" w:rsidP="005472D8">
            <w:pPr>
              <w:pStyle w:val="TAL"/>
              <w:rPr>
                <w:b/>
                <w:i/>
              </w:rPr>
            </w:pPr>
            <w:r w:rsidRPr="00F27023">
              <w:rPr>
                <w:b/>
                <w:i/>
              </w:rPr>
              <w:t>cbg-FlushIndication-DL</w:t>
            </w:r>
          </w:p>
          <w:p w14:paraId="6D280DBA" w14:textId="77777777" w:rsidR="002633DD" w:rsidRPr="00F27023" w:rsidRDefault="002633DD" w:rsidP="005472D8">
            <w:pPr>
              <w:pStyle w:val="TAL"/>
            </w:pPr>
            <w:r w:rsidRPr="00F27023">
              <w:t>Indicates whether the UE supports CBG-based (re)transmission for DL using CBG flushing out information (CBGFI) as specified in TS 38.214 [12].</w:t>
            </w:r>
          </w:p>
        </w:tc>
        <w:tc>
          <w:tcPr>
            <w:tcW w:w="709" w:type="dxa"/>
          </w:tcPr>
          <w:p w14:paraId="34A39BC5" w14:textId="77777777" w:rsidR="002633DD" w:rsidRPr="00F27023" w:rsidRDefault="002633DD" w:rsidP="005472D8">
            <w:pPr>
              <w:pStyle w:val="TAL"/>
              <w:jc w:val="center"/>
            </w:pPr>
            <w:r w:rsidRPr="00F27023">
              <w:t>UE</w:t>
            </w:r>
          </w:p>
        </w:tc>
        <w:tc>
          <w:tcPr>
            <w:tcW w:w="567" w:type="dxa"/>
          </w:tcPr>
          <w:p w14:paraId="039BB082" w14:textId="77777777" w:rsidR="002633DD" w:rsidRPr="00F27023" w:rsidRDefault="002633DD" w:rsidP="005472D8">
            <w:pPr>
              <w:pStyle w:val="TAL"/>
              <w:jc w:val="center"/>
            </w:pPr>
            <w:r w:rsidRPr="00F27023">
              <w:t>No</w:t>
            </w:r>
          </w:p>
        </w:tc>
        <w:tc>
          <w:tcPr>
            <w:tcW w:w="709" w:type="dxa"/>
          </w:tcPr>
          <w:p w14:paraId="06CF19D6" w14:textId="77777777" w:rsidR="002633DD" w:rsidRPr="00F27023" w:rsidRDefault="002633DD" w:rsidP="005472D8">
            <w:pPr>
              <w:pStyle w:val="TAL"/>
              <w:jc w:val="center"/>
            </w:pPr>
            <w:r w:rsidRPr="00F27023">
              <w:t>No</w:t>
            </w:r>
          </w:p>
        </w:tc>
        <w:tc>
          <w:tcPr>
            <w:tcW w:w="728" w:type="dxa"/>
          </w:tcPr>
          <w:p w14:paraId="521ED978" w14:textId="77777777" w:rsidR="002633DD" w:rsidRPr="00F27023" w:rsidRDefault="002633DD" w:rsidP="005472D8">
            <w:pPr>
              <w:pStyle w:val="TAL"/>
              <w:jc w:val="center"/>
            </w:pPr>
            <w:r w:rsidRPr="00F27023">
              <w:t>No</w:t>
            </w:r>
          </w:p>
        </w:tc>
      </w:tr>
      <w:tr w:rsidR="002633DD" w:rsidRPr="00F27023" w14:paraId="4D6847D0" w14:textId="77777777" w:rsidTr="005472D8">
        <w:trPr>
          <w:cantSplit/>
          <w:tblHeader/>
        </w:trPr>
        <w:tc>
          <w:tcPr>
            <w:tcW w:w="6917" w:type="dxa"/>
          </w:tcPr>
          <w:p w14:paraId="303117F0" w14:textId="77777777" w:rsidR="002633DD" w:rsidRPr="00F27023" w:rsidRDefault="002633DD" w:rsidP="005472D8">
            <w:pPr>
              <w:pStyle w:val="TAL"/>
              <w:rPr>
                <w:b/>
                <w:i/>
              </w:rPr>
            </w:pPr>
            <w:r w:rsidRPr="00F27023">
              <w:rPr>
                <w:b/>
                <w:i/>
              </w:rPr>
              <w:t>cbg-TransIndication-DL</w:t>
            </w:r>
          </w:p>
          <w:p w14:paraId="66701CAA" w14:textId="77777777" w:rsidR="002633DD" w:rsidRPr="00F27023" w:rsidRDefault="002633DD" w:rsidP="005472D8">
            <w:pPr>
              <w:pStyle w:val="TAL"/>
            </w:pPr>
            <w:r w:rsidRPr="00F27023">
              <w:t>Indicates whether the UE supports CBG-based (re)transmission for DL using CBG transmission information (CBGTI) as specified in TS 38.214 [12].</w:t>
            </w:r>
          </w:p>
        </w:tc>
        <w:tc>
          <w:tcPr>
            <w:tcW w:w="709" w:type="dxa"/>
          </w:tcPr>
          <w:p w14:paraId="760894B9" w14:textId="77777777" w:rsidR="002633DD" w:rsidRPr="00F27023" w:rsidRDefault="002633DD" w:rsidP="005472D8">
            <w:pPr>
              <w:pStyle w:val="TAL"/>
              <w:jc w:val="center"/>
            </w:pPr>
            <w:r w:rsidRPr="00F27023">
              <w:t>UE</w:t>
            </w:r>
          </w:p>
        </w:tc>
        <w:tc>
          <w:tcPr>
            <w:tcW w:w="567" w:type="dxa"/>
          </w:tcPr>
          <w:p w14:paraId="423E7DC9" w14:textId="77777777" w:rsidR="002633DD" w:rsidRPr="00F27023" w:rsidRDefault="002633DD" w:rsidP="005472D8">
            <w:pPr>
              <w:pStyle w:val="TAL"/>
              <w:jc w:val="center"/>
            </w:pPr>
            <w:r w:rsidRPr="00F27023">
              <w:t>No</w:t>
            </w:r>
          </w:p>
        </w:tc>
        <w:tc>
          <w:tcPr>
            <w:tcW w:w="709" w:type="dxa"/>
          </w:tcPr>
          <w:p w14:paraId="726C562B" w14:textId="77777777" w:rsidR="002633DD" w:rsidRPr="00F27023" w:rsidRDefault="002633DD" w:rsidP="005472D8">
            <w:pPr>
              <w:pStyle w:val="TAL"/>
              <w:jc w:val="center"/>
            </w:pPr>
            <w:r w:rsidRPr="00F27023">
              <w:t>No</w:t>
            </w:r>
          </w:p>
        </w:tc>
        <w:tc>
          <w:tcPr>
            <w:tcW w:w="728" w:type="dxa"/>
          </w:tcPr>
          <w:p w14:paraId="41329AC5" w14:textId="77777777" w:rsidR="002633DD" w:rsidRPr="00F27023" w:rsidRDefault="002633DD" w:rsidP="005472D8">
            <w:pPr>
              <w:pStyle w:val="TAL"/>
              <w:jc w:val="center"/>
            </w:pPr>
            <w:r w:rsidRPr="00F27023">
              <w:t>No</w:t>
            </w:r>
          </w:p>
        </w:tc>
      </w:tr>
      <w:tr w:rsidR="002633DD" w:rsidRPr="00F27023" w14:paraId="38C77CC8" w14:textId="77777777" w:rsidTr="005472D8">
        <w:trPr>
          <w:cantSplit/>
          <w:tblHeader/>
        </w:trPr>
        <w:tc>
          <w:tcPr>
            <w:tcW w:w="6917" w:type="dxa"/>
          </w:tcPr>
          <w:p w14:paraId="3497E502" w14:textId="77777777" w:rsidR="002633DD" w:rsidRPr="00F27023" w:rsidRDefault="002633DD" w:rsidP="005472D8">
            <w:pPr>
              <w:pStyle w:val="TAL"/>
              <w:rPr>
                <w:b/>
                <w:i/>
              </w:rPr>
            </w:pPr>
            <w:r w:rsidRPr="00F27023">
              <w:rPr>
                <w:b/>
                <w:i/>
              </w:rPr>
              <w:t>cbg-TransIndication-UL</w:t>
            </w:r>
          </w:p>
          <w:p w14:paraId="42394D86" w14:textId="77777777" w:rsidR="002633DD" w:rsidRPr="00F27023" w:rsidRDefault="002633DD" w:rsidP="005472D8">
            <w:pPr>
              <w:pStyle w:val="TAL"/>
            </w:pPr>
            <w:r w:rsidRPr="00F27023">
              <w:t>Indicates whether the UE supports both in-order and out-of-order CBG-based (re)transmission for UL using CBG transmission information (CBGTI) as specified in TS 38.214 [12].</w:t>
            </w:r>
          </w:p>
        </w:tc>
        <w:tc>
          <w:tcPr>
            <w:tcW w:w="709" w:type="dxa"/>
          </w:tcPr>
          <w:p w14:paraId="2B5FF8AE" w14:textId="77777777" w:rsidR="002633DD" w:rsidRPr="00F27023" w:rsidRDefault="002633DD" w:rsidP="005472D8">
            <w:pPr>
              <w:pStyle w:val="TAL"/>
              <w:jc w:val="center"/>
            </w:pPr>
            <w:r w:rsidRPr="00F27023">
              <w:t>UE</w:t>
            </w:r>
          </w:p>
        </w:tc>
        <w:tc>
          <w:tcPr>
            <w:tcW w:w="567" w:type="dxa"/>
          </w:tcPr>
          <w:p w14:paraId="1BD3ED60" w14:textId="77777777" w:rsidR="002633DD" w:rsidRPr="00F27023" w:rsidRDefault="002633DD" w:rsidP="005472D8">
            <w:pPr>
              <w:pStyle w:val="TAL"/>
              <w:jc w:val="center"/>
            </w:pPr>
            <w:r w:rsidRPr="00F27023">
              <w:t>No</w:t>
            </w:r>
          </w:p>
        </w:tc>
        <w:tc>
          <w:tcPr>
            <w:tcW w:w="709" w:type="dxa"/>
          </w:tcPr>
          <w:p w14:paraId="2C463E43" w14:textId="77777777" w:rsidR="002633DD" w:rsidRPr="00F27023" w:rsidRDefault="002633DD" w:rsidP="005472D8">
            <w:pPr>
              <w:pStyle w:val="TAL"/>
              <w:jc w:val="center"/>
            </w:pPr>
            <w:r w:rsidRPr="00F27023">
              <w:t>No</w:t>
            </w:r>
          </w:p>
        </w:tc>
        <w:tc>
          <w:tcPr>
            <w:tcW w:w="728" w:type="dxa"/>
          </w:tcPr>
          <w:p w14:paraId="1DCF67A2" w14:textId="77777777" w:rsidR="002633DD" w:rsidRPr="00F27023" w:rsidRDefault="002633DD" w:rsidP="005472D8">
            <w:pPr>
              <w:pStyle w:val="TAL"/>
              <w:jc w:val="center"/>
            </w:pPr>
            <w:r w:rsidRPr="00F27023">
              <w:t>No</w:t>
            </w:r>
          </w:p>
        </w:tc>
      </w:tr>
      <w:tr w:rsidR="002633DD" w:rsidRPr="00F27023" w14:paraId="30FDAF7F" w14:textId="77777777" w:rsidTr="005472D8">
        <w:trPr>
          <w:cantSplit/>
          <w:tblHeader/>
        </w:trPr>
        <w:tc>
          <w:tcPr>
            <w:tcW w:w="6917" w:type="dxa"/>
          </w:tcPr>
          <w:p w14:paraId="580AD0B5" w14:textId="77777777" w:rsidR="002633DD" w:rsidRPr="00F27023" w:rsidRDefault="002633DD" w:rsidP="005472D8">
            <w:pPr>
              <w:pStyle w:val="TAL"/>
              <w:rPr>
                <w:rFonts w:eastAsia="SimSun"/>
                <w:b/>
                <w:bCs/>
                <w:i/>
                <w:iCs/>
                <w:lang w:eastAsia="zh-CN"/>
              </w:rPr>
            </w:pPr>
            <w:r w:rsidRPr="00F27023">
              <w:rPr>
                <w:rFonts w:eastAsia="SimSun"/>
                <w:b/>
                <w:bCs/>
                <w:i/>
                <w:iCs/>
                <w:lang w:eastAsia="zh-CN"/>
              </w:rPr>
              <w:t>cbg-TransInOrderPUSCH-UL-r16</w:t>
            </w:r>
          </w:p>
          <w:p w14:paraId="31F5979B" w14:textId="77777777" w:rsidR="002633DD" w:rsidRPr="00F27023" w:rsidRDefault="002633DD" w:rsidP="005472D8">
            <w:pPr>
              <w:pStyle w:val="TAL"/>
              <w:rPr>
                <w:rFonts w:eastAsia="SimSun"/>
                <w:lang w:eastAsia="zh-CN"/>
              </w:rPr>
            </w:pPr>
            <w:r w:rsidRPr="00F27023">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35C5E5B5" w14:textId="77777777" w:rsidR="002633DD" w:rsidRPr="00F27023" w:rsidRDefault="002633DD" w:rsidP="005472D8">
            <w:pPr>
              <w:pStyle w:val="TAL"/>
              <w:ind w:left="601" w:hanging="283"/>
            </w:pPr>
            <w:r w:rsidRPr="00F27023">
              <w:rPr>
                <w:rFonts w:eastAsia="SimSun"/>
                <w:lang w:eastAsia="zh-CN"/>
              </w:rPr>
              <w:t>1.</w:t>
            </w:r>
            <w:r w:rsidRPr="00F27023">
              <w:tab/>
              <w:t>if the initial PUSCH transmission was not cancelled due to gNB scheduling/indication/configuration; and</w:t>
            </w:r>
          </w:p>
          <w:p w14:paraId="040A26C7" w14:textId="77777777" w:rsidR="002633DD" w:rsidRPr="00F27023" w:rsidRDefault="002633DD" w:rsidP="005472D8">
            <w:pPr>
              <w:pStyle w:val="TAL"/>
              <w:ind w:left="601" w:hanging="283"/>
            </w:pPr>
            <w:r w:rsidRPr="00F27023">
              <w:t>2.</w:t>
            </w:r>
            <w:r w:rsidRPr="00F27023">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147E417D" w14:textId="77777777" w:rsidR="002633DD" w:rsidRPr="00F27023" w:rsidRDefault="002633DD" w:rsidP="005472D8">
            <w:pPr>
              <w:pStyle w:val="TAL"/>
            </w:pPr>
            <w:r w:rsidRPr="00F27023">
              <w:t>UE</w:t>
            </w:r>
          </w:p>
        </w:tc>
        <w:tc>
          <w:tcPr>
            <w:tcW w:w="567" w:type="dxa"/>
          </w:tcPr>
          <w:p w14:paraId="4AA31DCB" w14:textId="77777777" w:rsidR="002633DD" w:rsidRPr="00F27023" w:rsidRDefault="002633DD" w:rsidP="005472D8">
            <w:pPr>
              <w:pStyle w:val="TAL"/>
            </w:pPr>
            <w:r w:rsidRPr="00F27023">
              <w:t>No</w:t>
            </w:r>
          </w:p>
        </w:tc>
        <w:tc>
          <w:tcPr>
            <w:tcW w:w="709" w:type="dxa"/>
          </w:tcPr>
          <w:p w14:paraId="6EBAD63A" w14:textId="77777777" w:rsidR="002633DD" w:rsidRPr="00F27023" w:rsidRDefault="002633DD" w:rsidP="005472D8">
            <w:pPr>
              <w:pStyle w:val="TAL"/>
            </w:pPr>
            <w:r w:rsidRPr="00F27023">
              <w:t>No</w:t>
            </w:r>
          </w:p>
        </w:tc>
        <w:tc>
          <w:tcPr>
            <w:tcW w:w="728" w:type="dxa"/>
          </w:tcPr>
          <w:p w14:paraId="10B954FA" w14:textId="77777777" w:rsidR="002633DD" w:rsidRPr="00F27023" w:rsidRDefault="002633DD" w:rsidP="005472D8">
            <w:pPr>
              <w:pStyle w:val="TAL"/>
            </w:pPr>
            <w:r w:rsidRPr="00F27023">
              <w:t>No</w:t>
            </w:r>
          </w:p>
        </w:tc>
      </w:tr>
      <w:tr w:rsidR="002633DD" w:rsidRPr="00F27023" w14:paraId="68F4B8D7" w14:textId="77777777" w:rsidTr="005472D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426937" w14:textId="77777777" w:rsidR="002633DD" w:rsidRPr="00F27023" w:rsidRDefault="002633DD" w:rsidP="005472D8">
            <w:pPr>
              <w:pStyle w:val="TAL"/>
              <w:rPr>
                <w:b/>
                <w:i/>
              </w:rPr>
            </w:pPr>
            <w:r w:rsidRPr="00F27023">
              <w:rPr>
                <w:b/>
                <w:i/>
              </w:rPr>
              <w:t>cli-RSSI-FDM-DL-r16</w:t>
            </w:r>
          </w:p>
          <w:p w14:paraId="01CB20CD" w14:textId="77777777" w:rsidR="002633DD" w:rsidRPr="00F27023" w:rsidRDefault="002633DD" w:rsidP="005472D8">
            <w:pPr>
              <w:pStyle w:val="TAL"/>
              <w:rPr>
                <w:b/>
              </w:rPr>
            </w:pPr>
            <w:r w:rsidRPr="00F27023">
              <w:rPr>
                <w:rFonts w:cs="Arial"/>
                <w:bCs/>
                <w:iCs/>
                <w:szCs w:val="18"/>
              </w:rPr>
              <w:t xml:space="preserve">Indicates </w:t>
            </w:r>
            <w:r w:rsidRPr="00F27023">
              <w:t>whether serving cell DL signal/channel (e.g. PDSCH/PDCCH) and CLI-RSSI FDMed reception is supported</w:t>
            </w:r>
            <w:r w:rsidRPr="00F27023">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68B60654" w14:textId="77777777" w:rsidR="002633DD" w:rsidRPr="00F27023" w:rsidRDefault="002633DD" w:rsidP="005472D8">
            <w:pPr>
              <w:pStyle w:val="TAL"/>
              <w:jc w:val="center"/>
            </w:pPr>
            <w:r w:rsidRPr="00F27023">
              <w:t>UE</w:t>
            </w:r>
          </w:p>
        </w:tc>
        <w:tc>
          <w:tcPr>
            <w:tcW w:w="567" w:type="dxa"/>
            <w:tcBorders>
              <w:top w:val="single" w:sz="4" w:space="0" w:color="808080"/>
              <w:left w:val="single" w:sz="4" w:space="0" w:color="808080"/>
              <w:bottom w:val="single" w:sz="4" w:space="0" w:color="808080"/>
              <w:right w:val="single" w:sz="4" w:space="0" w:color="808080"/>
            </w:tcBorders>
          </w:tcPr>
          <w:p w14:paraId="2A1DA4A7" w14:textId="77777777" w:rsidR="002633DD" w:rsidRPr="00F27023" w:rsidRDefault="002633DD" w:rsidP="005472D8">
            <w:pPr>
              <w:pStyle w:val="TAL"/>
              <w:jc w:val="center"/>
            </w:pPr>
            <w:r w:rsidRPr="00F27023">
              <w:t>No</w:t>
            </w:r>
          </w:p>
        </w:tc>
        <w:tc>
          <w:tcPr>
            <w:tcW w:w="709" w:type="dxa"/>
            <w:tcBorders>
              <w:top w:val="single" w:sz="4" w:space="0" w:color="808080"/>
              <w:left w:val="single" w:sz="4" w:space="0" w:color="808080"/>
              <w:bottom w:val="single" w:sz="4" w:space="0" w:color="808080"/>
              <w:right w:val="single" w:sz="4" w:space="0" w:color="808080"/>
            </w:tcBorders>
          </w:tcPr>
          <w:p w14:paraId="4E4266DF" w14:textId="77777777" w:rsidR="002633DD" w:rsidRPr="00F27023" w:rsidRDefault="002633DD" w:rsidP="005472D8">
            <w:pPr>
              <w:pStyle w:val="TAL"/>
              <w:jc w:val="center"/>
            </w:pPr>
            <w:r w:rsidRPr="00F27023">
              <w:t>TDD only</w:t>
            </w:r>
          </w:p>
        </w:tc>
        <w:tc>
          <w:tcPr>
            <w:tcW w:w="728" w:type="dxa"/>
            <w:tcBorders>
              <w:top w:val="single" w:sz="4" w:space="0" w:color="808080"/>
              <w:left w:val="single" w:sz="4" w:space="0" w:color="808080"/>
              <w:bottom w:val="single" w:sz="4" w:space="0" w:color="808080"/>
              <w:right w:val="single" w:sz="4" w:space="0" w:color="808080"/>
            </w:tcBorders>
          </w:tcPr>
          <w:p w14:paraId="6471486F" w14:textId="77777777" w:rsidR="002633DD" w:rsidRPr="00F27023" w:rsidRDefault="002633DD" w:rsidP="005472D8">
            <w:pPr>
              <w:pStyle w:val="TAL"/>
              <w:jc w:val="center"/>
            </w:pPr>
            <w:r w:rsidRPr="00F27023">
              <w:t>Yes</w:t>
            </w:r>
          </w:p>
        </w:tc>
      </w:tr>
      <w:tr w:rsidR="002633DD" w:rsidRPr="00F27023" w14:paraId="3096C972" w14:textId="77777777" w:rsidTr="005472D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640D3D" w14:textId="77777777" w:rsidR="002633DD" w:rsidRPr="00F27023" w:rsidRDefault="002633DD" w:rsidP="005472D8">
            <w:pPr>
              <w:pStyle w:val="TAL"/>
              <w:rPr>
                <w:b/>
                <w:i/>
              </w:rPr>
            </w:pPr>
            <w:r w:rsidRPr="00F27023">
              <w:rPr>
                <w:b/>
                <w:i/>
              </w:rPr>
              <w:t>cli-SRS-RSRP-FDM-DL-r16</w:t>
            </w:r>
          </w:p>
          <w:p w14:paraId="0C5C9DAD" w14:textId="77777777" w:rsidR="002633DD" w:rsidRPr="00F27023" w:rsidRDefault="002633DD" w:rsidP="005472D8">
            <w:pPr>
              <w:pStyle w:val="TAL"/>
              <w:rPr>
                <w:b/>
              </w:rPr>
            </w:pPr>
            <w:r w:rsidRPr="00F27023">
              <w:rPr>
                <w:rFonts w:cs="Arial"/>
                <w:bCs/>
                <w:iCs/>
                <w:szCs w:val="18"/>
              </w:rPr>
              <w:t xml:space="preserve">Indicates </w:t>
            </w:r>
            <w:r w:rsidRPr="00F27023">
              <w:t>whether serving cell DL signal/channel (e.g. PDSCH/PDCCH) and SRS-RSRP FDMed reception is supported</w:t>
            </w:r>
            <w:r w:rsidRPr="00F27023">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5819B862" w14:textId="77777777" w:rsidR="002633DD" w:rsidRPr="00F27023" w:rsidRDefault="002633DD" w:rsidP="005472D8">
            <w:pPr>
              <w:pStyle w:val="TAL"/>
              <w:jc w:val="center"/>
            </w:pPr>
            <w:r w:rsidRPr="00F27023">
              <w:t>UE</w:t>
            </w:r>
          </w:p>
        </w:tc>
        <w:tc>
          <w:tcPr>
            <w:tcW w:w="567" w:type="dxa"/>
            <w:tcBorders>
              <w:top w:val="single" w:sz="4" w:space="0" w:color="808080"/>
              <w:left w:val="single" w:sz="4" w:space="0" w:color="808080"/>
              <w:bottom w:val="single" w:sz="4" w:space="0" w:color="808080"/>
              <w:right w:val="single" w:sz="4" w:space="0" w:color="808080"/>
            </w:tcBorders>
          </w:tcPr>
          <w:p w14:paraId="6DC36CD4" w14:textId="77777777" w:rsidR="002633DD" w:rsidRPr="00F27023" w:rsidRDefault="002633DD" w:rsidP="005472D8">
            <w:pPr>
              <w:pStyle w:val="TAL"/>
              <w:jc w:val="center"/>
            </w:pPr>
            <w:r w:rsidRPr="00F27023">
              <w:t>No</w:t>
            </w:r>
          </w:p>
        </w:tc>
        <w:tc>
          <w:tcPr>
            <w:tcW w:w="709" w:type="dxa"/>
            <w:tcBorders>
              <w:top w:val="single" w:sz="4" w:space="0" w:color="808080"/>
              <w:left w:val="single" w:sz="4" w:space="0" w:color="808080"/>
              <w:bottom w:val="single" w:sz="4" w:space="0" w:color="808080"/>
              <w:right w:val="single" w:sz="4" w:space="0" w:color="808080"/>
            </w:tcBorders>
          </w:tcPr>
          <w:p w14:paraId="7D32EA10" w14:textId="77777777" w:rsidR="002633DD" w:rsidRPr="00F27023" w:rsidRDefault="002633DD" w:rsidP="005472D8">
            <w:pPr>
              <w:pStyle w:val="TAL"/>
              <w:jc w:val="center"/>
            </w:pPr>
            <w:r w:rsidRPr="00F27023">
              <w:t>TDD only</w:t>
            </w:r>
          </w:p>
        </w:tc>
        <w:tc>
          <w:tcPr>
            <w:tcW w:w="728" w:type="dxa"/>
            <w:tcBorders>
              <w:top w:val="single" w:sz="4" w:space="0" w:color="808080"/>
              <w:left w:val="single" w:sz="4" w:space="0" w:color="808080"/>
              <w:bottom w:val="single" w:sz="4" w:space="0" w:color="808080"/>
              <w:right w:val="single" w:sz="4" w:space="0" w:color="808080"/>
            </w:tcBorders>
          </w:tcPr>
          <w:p w14:paraId="254A5B21" w14:textId="77777777" w:rsidR="002633DD" w:rsidRPr="00F27023" w:rsidRDefault="002633DD" w:rsidP="005472D8">
            <w:pPr>
              <w:pStyle w:val="TAL"/>
              <w:jc w:val="center"/>
            </w:pPr>
            <w:r w:rsidRPr="00F27023">
              <w:t>Yes</w:t>
            </w:r>
          </w:p>
        </w:tc>
      </w:tr>
      <w:tr w:rsidR="002633DD" w:rsidRPr="00F27023" w14:paraId="29E94087" w14:textId="77777777" w:rsidTr="005472D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BAE6B1" w14:textId="77777777" w:rsidR="002633DD" w:rsidRPr="00F27023" w:rsidRDefault="002633DD" w:rsidP="005472D8">
            <w:pPr>
              <w:keepNext/>
              <w:keepLines/>
              <w:spacing w:after="0"/>
              <w:rPr>
                <w:rFonts w:ascii="Arial" w:hAnsi="Arial" w:cs="Arial"/>
                <w:b/>
                <w:i/>
                <w:sz w:val="18"/>
              </w:rPr>
            </w:pPr>
            <w:r w:rsidRPr="00F27023">
              <w:rPr>
                <w:rFonts w:ascii="Arial" w:hAnsi="Arial" w:cs="Arial"/>
                <w:b/>
                <w:i/>
                <w:sz w:val="18"/>
              </w:rPr>
              <w:t>codebookVariantsList-r16</w:t>
            </w:r>
          </w:p>
          <w:p w14:paraId="5430EAB1" w14:textId="77777777" w:rsidR="002633DD" w:rsidRPr="00F27023" w:rsidRDefault="002633DD" w:rsidP="005472D8">
            <w:pPr>
              <w:pStyle w:val="TAL"/>
              <w:rPr>
                <w:b/>
                <w:i/>
              </w:rPr>
            </w:pPr>
            <w:r w:rsidRPr="00F27023">
              <w:rPr>
                <w:rFonts w:cs="Arial"/>
              </w:rPr>
              <w:t xml:space="preserve">Indicates the list of </w:t>
            </w:r>
            <w:r w:rsidRPr="00F27023">
              <w:rPr>
                <w:rFonts w:cs="Arial"/>
                <w:i/>
              </w:rPr>
              <w:t>SupportedCSI-RS-Resource</w:t>
            </w:r>
            <w:r w:rsidRPr="00F27023">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73A872B2" w14:textId="77777777" w:rsidR="002633DD" w:rsidRPr="00F27023" w:rsidRDefault="002633DD" w:rsidP="005472D8">
            <w:pPr>
              <w:pStyle w:val="TAL"/>
              <w:jc w:val="center"/>
            </w:pPr>
            <w:r w:rsidRPr="00F27023">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045142C" w14:textId="77777777" w:rsidR="002633DD" w:rsidRPr="00F27023" w:rsidRDefault="002633DD" w:rsidP="005472D8">
            <w:pPr>
              <w:pStyle w:val="TAL"/>
              <w:jc w:val="center"/>
            </w:pPr>
            <w:r w:rsidRPr="00F27023">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1523990E" w14:textId="77777777" w:rsidR="002633DD" w:rsidRPr="00F27023" w:rsidRDefault="002633DD" w:rsidP="005472D8">
            <w:pPr>
              <w:pStyle w:val="TAL"/>
              <w:jc w:val="center"/>
            </w:pPr>
            <w:r w:rsidRPr="00F27023">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11B362FD" w14:textId="77777777" w:rsidR="002633DD" w:rsidRPr="00F27023" w:rsidRDefault="002633DD" w:rsidP="005472D8">
            <w:pPr>
              <w:pStyle w:val="TAL"/>
              <w:jc w:val="center"/>
            </w:pPr>
            <w:r w:rsidRPr="00F27023">
              <w:rPr>
                <w:rFonts w:cs="Arial"/>
              </w:rPr>
              <w:t>No</w:t>
            </w:r>
          </w:p>
        </w:tc>
      </w:tr>
      <w:tr w:rsidR="002633DD" w:rsidRPr="00F27023" w14:paraId="1AC28584" w14:textId="77777777" w:rsidTr="005472D8">
        <w:trPr>
          <w:cantSplit/>
          <w:tblHeader/>
        </w:trPr>
        <w:tc>
          <w:tcPr>
            <w:tcW w:w="6917" w:type="dxa"/>
          </w:tcPr>
          <w:p w14:paraId="745D52DB" w14:textId="77777777" w:rsidR="002633DD" w:rsidRPr="00F27023" w:rsidRDefault="002633DD" w:rsidP="005472D8">
            <w:pPr>
              <w:pStyle w:val="TAL"/>
              <w:rPr>
                <w:b/>
                <w:i/>
              </w:rPr>
            </w:pPr>
            <w:r w:rsidRPr="00F27023">
              <w:rPr>
                <w:b/>
                <w:i/>
              </w:rPr>
              <w:t>configuredUL-GrantType1</w:t>
            </w:r>
          </w:p>
          <w:p w14:paraId="3B409744" w14:textId="77777777" w:rsidR="002633DD" w:rsidRPr="00F27023" w:rsidRDefault="002633DD" w:rsidP="005472D8">
            <w:pPr>
              <w:pStyle w:val="TAL"/>
            </w:pPr>
            <w:r w:rsidRPr="00F27023">
              <w:t xml:space="preserve">Indicates whether the UE supports Type 1 PUSCH transmissions with configured grant as specified in TS 38.214 [12] with UL-TWG-repK value of one. This applies only to non-shared spectrum channel access. For shared spectrum channel access, </w:t>
            </w:r>
            <w:r w:rsidRPr="00F27023">
              <w:rPr>
                <w:bCs/>
                <w:i/>
              </w:rPr>
              <w:t>configuredUL-GrantType1-r16</w:t>
            </w:r>
            <w:r w:rsidRPr="00F27023">
              <w:rPr>
                <w:bCs/>
                <w:iCs/>
              </w:rPr>
              <w:t xml:space="preserve"> applies.</w:t>
            </w:r>
          </w:p>
        </w:tc>
        <w:tc>
          <w:tcPr>
            <w:tcW w:w="709" w:type="dxa"/>
          </w:tcPr>
          <w:p w14:paraId="37F7E159" w14:textId="77777777" w:rsidR="002633DD" w:rsidRPr="00F27023" w:rsidRDefault="002633DD" w:rsidP="005472D8">
            <w:pPr>
              <w:pStyle w:val="TAL"/>
              <w:jc w:val="center"/>
            </w:pPr>
            <w:r w:rsidRPr="00F27023">
              <w:t>UE</w:t>
            </w:r>
          </w:p>
        </w:tc>
        <w:tc>
          <w:tcPr>
            <w:tcW w:w="567" w:type="dxa"/>
          </w:tcPr>
          <w:p w14:paraId="3B8CDE69" w14:textId="77777777" w:rsidR="002633DD" w:rsidRPr="00F27023" w:rsidRDefault="002633DD" w:rsidP="005472D8">
            <w:pPr>
              <w:pStyle w:val="TAL"/>
              <w:jc w:val="center"/>
            </w:pPr>
            <w:r w:rsidRPr="00F27023">
              <w:t>No</w:t>
            </w:r>
          </w:p>
        </w:tc>
        <w:tc>
          <w:tcPr>
            <w:tcW w:w="709" w:type="dxa"/>
          </w:tcPr>
          <w:p w14:paraId="263D3C23" w14:textId="77777777" w:rsidR="002633DD" w:rsidRPr="00F27023" w:rsidRDefault="002633DD" w:rsidP="005472D8">
            <w:pPr>
              <w:pStyle w:val="TAL"/>
              <w:jc w:val="center"/>
            </w:pPr>
            <w:r w:rsidRPr="00F27023">
              <w:t>No</w:t>
            </w:r>
          </w:p>
        </w:tc>
        <w:tc>
          <w:tcPr>
            <w:tcW w:w="728" w:type="dxa"/>
          </w:tcPr>
          <w:p w14:paraId="1638C3F7" w14:textId="77777777" w:rsidR="002633DD" w:rsidRPr="00F27023" w:rsidRDefault="002633DD" w:rsidP="005472D8">
            <w:pPr>
              <w:pStyle w:val="TAL"/>
              <w:jc w:val="center"/>
            </w:pPr>
            <w:r w:rsidRPr="00F27023">
              <w:t>No</w:t>
            </w:r>
          </w:p>
        </w:tc>
      </w:tr>
      <w:tr w:rsidR="002633DD" w:rsidRPr="00F27023" w14:paraId="2A2DD7AD" w14:textId="77777777" w:rsidTr="005472D8">
        <w:trPr>
          <w:cantSplit/>
          <w:tblHeader/>
        </w:trPr>
        <w:tc>
          <w:tcPr>
            <w:tcW w:w="6917" w:type="dxa"/>
          </w:tcPr>
          <w:p w14:paraId="3388E7EE" w14:textId="77777777" w:rsidR="002633DD" w:rsidRPr="00F27023" w:rsidRDefault="002633DD" w:rsidP="005472D8">
            <w:pPr>
              <w:pStyle w:val="TAL"/>
              <w:rPr>
                <w:b/>
                <w:i/>
              </w:rPr>
            </w:pPr>
            <w:r w:rsidRPr="00F27023">
              <w:rPr>
                <w:b/>
                <w:i/>
              </w:rPr>
              <w:t>configuredUL-GrantType2</w:t>
            </w:r>
          </w:p>
          <w:p w14:paraId="26365A2C" w14:textId="77777777" w:rsidR="002633DD" w:rsidRPr="00F27023" w:rsidRDefault="002633DD" w:rsidP="005472D8">
            <w:pPr>
              <w:pStyle w:val="TAL"/>
            </w:pPr>
            <w:r w:rsidRPr="00F27023">
              <w:t xml:space="preserve">Indicates whether the UE supports Type 2 PUSCH transmissions with configured grant as specified in TS 38.214 [12] with UL-TWG-repK value of one. This applies only to non-shared spectrum channel access. For shared spectrum channel access, </w:t>
            </w:r>
            <w:r w:rsidRPr="00F27023">
              <w:rPr>
                <w:bCs/>
                <w:i/>
              </w:rPr>
              <w:t>configuredUL-GrantType2-r16</w:t>
            </w:r>
            <w:r w:rsidRPr="00F27023">
              <w:rPr>
                <w:bCs/>
                <w:iCs/>
              </w:rPr>
              <w:t xml:space="preserve"> applies.</w:t>
            </w:r>
          </w:p>
        </w:tc>
        <w:tc>
          <w:tcPr>
            <w:tcW w:w="709" w:type="dxa"/>
          </w:tcPr>
          <w:p w14:paraId="0E2E131E" w14:textId="77777777" w:rsidR="002633DD" w:rsidRPr="00F27023" w:rsidRDefault="002633DD" w:rsidP="005472D8">
            <w:pPr>
              <w:pStyle w:val="TAL"/>
              <w:jc w:val="center"/>
            </w:pPr>
            <w:r w:rsidRPr="00F27023">
              <w:t>UE</w:t>
            </w:r>
          </w:p>
        </w:tc>
        <w:tc>
          <w:tcPr>
            <w:tcW w:w="567" w:type="dxa"/>
          </w:tcPr>
          <w:p w14:paraId="18A0242B" w14:textId="77777777" w:rsidR="002633DD" w:rsidRPr="00F27023" w:rsidRDefault="002633DD" w:rsidP="005472D8">
            <w:pPr>
              <w:pStyle w:val="TAL"/>
              <w:jc w:val="center"/>
            </w:pPr>
            <w:r w:rsidRPr="00F27023">
              <w:t>No</w:t>
            </w:r>
          </w:p>
        </w:tc>
        <w:tc>
          <w:tcPr>
            <w:tcW w:w="709" w:type="dxa"/>
          </w:tcPr>
          <w:p w14:paraId="529836EC" w14:textId="77777777" w:rsidR="002633DD" w:rsidRPr="00F27023" w:rsidRDefault="002633DD" w:rsidP="005472D8">
            <w:pPr>
              <w:pStyle w:val="TAL"/>
              <w:jc w:val="center"/>
            </w:pPr>
            <w:r w:rsidRPr="00F27023">
              <w:t>No</w:t>
            </w:r>
          </w:p>
        </w:tc>
        <w:tc>
          <w:tcPr>
            <w:tcW w:w="728" w:type="dxa"/>
          </w:tcPr>
          <w:p w14:paraId="347FE981" w14:textId="77777777" w:rsidR="002633DD" w:rsidRPr="00F27023" w:rsidRDefault="002633DD" w:rsidP="005472D8">
            <w:pPr>
              <w:pStyle w:val="TAL"/>
              <w:jc w:val="center"/>
            </w:pPr>
            <w:r w:rsidRPr="00F27023">
              <w:t>No</w:t>
            </w:r>
          </w:p>
        </w:tc>
      </w:tr>
      <w:tr w:rsidR="002633DD" w:rsidRPr="00F27023" w14:paraId="2C45E419" w14:textId="77777777" w:rsidTr="005472D8">
        <w:trPr>
          <w:cantSplit/>
          <w:tblHeader/>
        </w:trPr>
        <w:tc>
          <w:tcPr>
            <w:tcW w:w="6917" w:type="dxa"/>
          </w:tcPr>
          <w:p w14:paraId="3BB7CB35" w14:textId="77777777" w:rsidR="002633DD" w:rsidRPr="00F27023" w:rsidRDefault="002633DD" w:rsidP="005472D8">
            <w:pPr>
              <w:pStyle w:val="TAL"/>
              <w:rPr>
                <w:b/>
                <w:i/>
              </w:rPr>
            </w:pPr>
            <w:r w:rsidRPr="00F27023">
              <w:rPr>
                <w:b/>
                <w:i/>
              </w:rPr>
              <w:t>cqi-TableAlt</w:t>
            </w:r>
          </w:p>
          <w:p w14:paraId="14FB9569" w14:textId="77777777" w:rsidR="002633DD" w:rsidRPr="00F27023" w:rsidRDefault="002633DD" w:rsidP="005472D8">
            <w:pPr>
              <w:pStyle w:val="TAL"/>
            </w:pPr>
            <w:r w:rsidRPr="00F27023">
              <w:t>Indicates whether UE supports the CQI table with target BLER of 10^-5.</w:t>
            </w:r>
          </w:p>
        </w:tc>
        <w:tc>
          <w:tcPr>
            <w:tcW w:w="709" w:type="dxa"/>
          </w:tcPr>
          <w:p w14:paraId="129F98DE" w14:textId="77777777" w:rsidR="002633DD" w:rsidRPr="00F27023" w:rsidRDefault="002633DD" w:rsidP="005472D8">
            <w:pPr>
              <w:pStyle w:val="TAL"/>
              <w:jc w:val="center"/>
            </w:pPr>
            <w:r w:rsidRPr="00F27023">
              <w:t>UE</w:t>
            </w:r>
          </w:p>
        </w:tc>
        <w:tc>
          <w:tcPr>
            <w:tcW w:w="567" w:type="dxa"/>
          </w:tcPr>
          <w:p w14:paraId="0FB82736" w14:textId="77777777" w:rsidR="002633DD" w:rsidRPr="00F27023" w:rsidRDefault="002633DD" w:rsidP="005472D8">
            <w:pPr>
              <w:pStyle w:val="TAL"/>
              <w:jc w:val="center"/>
            </w:pPr>
            <w:r w:rsidRPr="00F27023">
              <w:t>No</w:t>
            </w:r>
          </w:p>
        </w:tc>
        <w:tc>
          <w:tcPr>
            <w:tcW w:w="709" w:type="dxa"/>
          </w:tcPr>
          <w:p w14:paraId="26C4FCB0" w14:textId="77777777" w:rsidR="002633DD" w:rsidRPr="00F27023" w:rsidRDefault="002633DD" w:rsidP="005472D8">
            <w:pPr>
              <w:pStyle w:val="TAL"/>
              <w:jc w:val="center"/>
            </w:pPr>
            <w:r w:rsidRPr="00F27023">
              <w:t>No</w:t>
            </w:r>
          </w:p>
        </w:tc>
        <w:tc>
          <w:tcPr>
            <w:tcW w:w="728" w:type="dxa"/>
          </w:tcPr>
          <w:p w14:paraId="6E1EBD02" w14:textId="77777777" w:rsidR="002633DD" w:rsidRPr="00F27023" w:rsidRDefault="002633DD" w:rsidP="005472D8">
            <w:pPr>
              <w:pStyle w:val="TAL"/>
              <w:jc w:val="center"/>
            </w:pPr>
            <w:r w:rsidRPr="00F27023">
              <w:t>Yes</w:t>
            </w:r>
          </w:p>
        </w:tc>
      </w:tr>
      <w:tr w:rsidR="002633DD" w:rsidRPr="00F27023" w14:paraId="1A0B868A" w14:textId="77777777" w:rsidTr="005472D8">
        <w:trPr>
          <w:cantSplit/>
          <w:tblHeader/>
        </w:trPr>
        <w:tc>
          <w:tcPr>
            <w:tcW w:w="6917" w:type="dxa"/>
          </w:tcPr>
          <w:p w14:paraId="104C5BFE" w14:textId="77777777" w:rsidR="002633DD" w:rsidRPr="00F27023" w:rsidRDefault="002633DD" w:rsidP="005472D8">
            <w:pPr>
              <w:pStyle w:val="TAL"/>
              <w:rPr>
                <w:b/>
                <w:i/>
              </w:rPr>
            </w:pPr>
            <w:r w:rsidRPr="00F27023">
              <w:rPr>
                <w:b/>
                <w:i/>
              </w:rPr>
              <w:t>cri-RI-CQI-WithoutNon-PMI-PortInd-r16</w:t>
            </w:r>
          </w:p>
          <w:p w14:paraId="5C71C8A2" w14:textId="77777777" w:rsidR="002633DD" w:rsidRPr="00F27023" w:rsidRDefault="002633DD" w:rsidP="005472D8">
            <w:pPr>
              <w:pStyle w:val="TAL"/>
              <w:rPr>
                <w:bCs/>
                <w:iCs/>
              </w:rPr>
            </w:pPr>
            <w:r w:rsidRPr="00F27023">
              <w:rPr>
                <w:bCs/>
                <w:iCs/>
              </w:rPr>
              <w:t xml:space="preserve">Indicates whether UE supports </w:t>
            </w:r>
            <w:r w:rsidRPr="00F27023">
              <w:rPr>
                <w:bCs/>
                <w:i/>
              </w:rPr>
              <w:t>CSI-ReportConfig</w:t>
            </w:r>
            <w:r w:rsidRPr="00F27023">
              <w:rPr>
                <w:bCs/>
                <w:iCs/>
              </w:rPr>
              <w:t xml:space="preserve"> with the higher layer parameter </w:t>
            </w:r>
            <w:r w:rsidRPr="00F27023">
              <w:rPr>
                <w:bCs/>
                <w:i/>
              </w:rPr>
              <w:t>reportQuantity</w:t>
            </w:r>
            <w:r w:rsidRPr="00F27023">
              <w:rPr>
                <w:bCs/>
                <w:iCs/>
              </w:rPr>
              <w:t xml:space="preserve"> set to '</w:t>
            </w:r>
            <w:r w:rsidRPr="00F27023">
              <w:rPr>
                <w:bCs/>
                <w:i/>
              </w:rPr>
              <w:t>cri-RI-CQ</w:t>
            </w:r>
            <w:r w:rsidRPr="00F27023">
              <w:rPr>
                <w:bCs/>
                <w:iCs/>
              </w:rPr>
              <w:t xml:space="preserve">' and the higher layer parameter </w:t>
            </w:r>
            <w:r w:rsidRPr="00F27023">
              <w:rPr>
                <w:bCs/>
                <w:i/>
              </w:rPr>
              <w:t>non-PMI-PortIndication</w:t>
            </w:r>
            <w:r w:rsidRPr="00F27023">
              <w:rPr>
                <w:bCs/>
                <w:iCs/>
              </w:rPr>
              <w:t xml:space="preserve"> is not configured.</w:t>
            </w:r>
          </w:p>
          <w:p w14:paraId="142AD2E2" w14:textId="77777777" w:rsidR="002633DD" w:rsidRPr="00F27023" w:rsidRDefault="002633DD" w:rsidP="005472D8">
            <w:pPr>
              <w:pStyle w:val="TAL"/>
              <w:rPr>
                <w:bCs/>
                <w:iCs/>
              </w:rPr>
            </w:pPr>
          </w:p>
          <w:p w14:paraId="49E8EE62" w14:textId="77777777" w:rsidR="002633DD" w:rsidRPr="00F27023" w:rsidRDefault="002633DD" w:rsidP="005472D8">
            <w:pPr>
              <w:pStyle w:val="TAL"/>
              <w:rPr>
                <w:b/>
                <w:i/>
              </w:rPr>
            </w:pPr>
            <w:r w:rsidRPr="00F27023">
              <w:rPr>
                <w:bCs/>
                <w:iCs/>
              </w:rPr>
              <w:t xml:space="preserve">UE indicating support of this feature shall also indicate support of </w:t>
            </w:r>
            <w:r w:rsidRPr="00F27023">
              <w:rPr>
                <w:bCs/>
                <w:i/>
              </w:rPr>
              <w:t>csi-ReportFramework</w:t>
            </w:r>
            <w:r w:rsidRPr="00F27023">
              <w:rPr>
                <w:bCs/>
                <w:iCs/>
              </w:rPr>
              <w:t>.</w:t>
            </w:r>
          </w:p>
        </w:tc>
        <w:tc>
          <w:tcPr>
            <w:tcW w:w="709" w:type="dxa"/>
          </w:tcPr>
          <w:p w14:paraId="080E0DFB" w14:textId="77777777" w:rsidR="002633DD" w:rsidRPr="00F27023" w:rsidRDefault="002633DD" w:rsidP="005472D8">
            <w:pPr>
              <w:pStyle w:val="TAL"/>
              <w:jc w:val="center"/>
            </w:pPr>
            <w:r w:rsidRPr="00F27023">
              <w:t>UE</w:t>
            </w:r>
          </w:p>
        </w:tc>
        <w:tc>
          <w:tcPr>
            <w:tcW w:w="567" w:type="dxa"/>
          </w:tcPr>
          <w:p w14:paraId="1E3B0AA3" w14:textId="77777777" w:rsidR="002633DD" w:rsidRPr="00F27023" w:rsidRDefault="002633DD" w:rsidP="005472D8">
            <w:pPr>
              <w:pStyle w:val="TAL"/>
              <w:jc w:val="center"/>
            </w:pPr>
            <w:r w:rsidRPr="00F27023">
              <w:t>No</w:t>
            </w:r>
          </w:p>
        </w:tc>
        <w:tc>
          <w:tcPr>
            <w:tcW w:w="709" w:type="dxa"/>
          </w:tcPr>
          <w:p w14:paraId="5A13C862" w14:textId="77777777" w:rsidR="002633DD" w:rsidRPr="00F27023" w:rsidRDefault="002633DD" w:rsidP="005472D8">
            <w:pPr>
              <w:pStyle w:val="TAL"/>
              <w:jc w:val="center"/>
            </w:pPr>
            <w:r w:rsidRPr="00F27023">
              <w:t>No</w:t>
            </w:r>
          </w:p>
        </w:tc>
        <w:tc>
          <w:tcPr>
            <w:tcW w:w="728" w:type="dxa"/>
          </w:tcPr>
          <w:p w14:paraId="43FB4825" w14:textId="77777777" w:rsidR="002633DD" w:rsidRPr="00F27023" w:rsidRDefault="002633DD" w:rsidP="005472D8">
            <w:pPr>
              <w:pStyle w:val="TAL"/>
              <w:jc w:val="center"/>
            </w:pPr>
            <w:r w:rsidRPr="00F27023">
              <w:t>Yes</w:t>
            </w:r>
          </w:p>
        </w:tc>
      </w:tr>
      <w:tr w:rsidR="002633DD" w:rsidRPr="00F27023" w14:paraId="55F9313B" w14:textId="77777777" w:rsidTr="005472D8">
        <w:trPr>
          <w:cantSplit/>
          <w:tblHeader/>
        </w:trPr>
        <w:tc>
          <w:tcPr>
            <w:tcW w:w="6917" w:type="dxa"/>
          </w:tcPr>
          <w:p w14:paraId="47352078" w14:textId="77777777" w:rsidR="002633DD" w:rsidRPr="00F27023" w:rsidRDefault="002633DD" w:rsidP="005472D8">
            <w:pPr>
              <w:pStyle w:val="TAL"/>
              <w:rPr>
                <w:b/>
                <w:i/>
              </w:rPr>
            </w:pPr>
            <w:r w:rsidRPr="00F27023">
              <w:rPr>
                <w:b/>
                <w:i/>
              </w:rPr>
              <w:t>crossSlotScheduling-r16</w:t>
            </w:r>
          </w:p>
          <w:p w14:paraId="5C2B683E" w14:textId="77777777" w:rsidR="002633DD" w:rsidRPr="00F27023" w:rsidRDefault="002633DD" w:rsidP="005472D8">
            <w:pPr>
              <w:pStyle w:val="TAL"/>
              <w:rPr>
                <w:b/>
                <w:i/>
              </w:rPr>
            </w:pPr>
            <w:r w:rsidRPr="00F27023">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F27023">
              <w:rPr>
                <w:rFonts w:cs="Arial"/>
                <w:bCs/>
                <w:iCs/>
                <w:szCs w:val="18"/>
              </w:rPr>
              <w:t xml:space="preserve">When this field is reported, either of </w:t>
            </w:r>
            <w:r w:rsidRPr="00F27023">
              <w:rPr>
                <w:rFonts w:cs="Arial"/>
                <w:bCs/>
                <w:i/>
                <w:iCs/>
                <w:szCs w:val="18"/>
              </w:rPr>
              <w:t>non-SharedSpectrumChAccess-r16</w:t>
            </w:r>
            <w:r w:rsidRPr="00F27023">
              <w:rPr>
                <w:rFonts w:cs="Arial"/>
                <w:bCs/>
                <w:iCs/>
                <w:szCs w:val="18"/>
              </w:rPr>
              <w:t xml:space="preserve"> or </w:t>
            </w:r>
            <w:r w:rsidRPr="00F27023">
              <w:rPr>
                <w:rFonts w:cs="Arial"/>
                <w:bCs/>
                <w:i/>
                <w:iCs/>
                <w:szCs w:val="18"/>
              </w:rPr>
              <w:t>sharedSpectrumChAccess-r16</w:t>
            </w:r>
            <w:r w:rsidRPr="00F27023">
              <w:rPr>
                <w:rFonts w:cs="Arial"/>
                <w:bCs/>
                <w:iCs/>
                <w:szCs w:val="18"/>
              </w:rPr>
              <w:t xml:space="preserve"> shall be reported, at least.</w:t>
            </w:r>
          </w:p>
        </w:tc>
        <w:tc>
          <w:tcPr>
            <w:tcW w:w="709" w:type="dxa"/>
          </w:tcPr>
          <w:p w14:paraId="084B0BC3" w14:textId="77777777" w:rsidR="002633DD" w:rsidRPr="00F27023" w:rsidRDefault="002633DD" w:rsidP="005472D8">
            <w:pPr>
              <w:pStyle w:val="TAL"/>
              <w:jc w:val="center"/>
            </w:pPr>
            <w:r w:rsidRPr="00F27023">
              <w:t>UE</w:t>
            </w:r>
          </w:p>
        </w:tc>
        <w:tc>
          <w:tcPr>
            <w:tcW w:w="567" w:type="dxa"/>
          </w:tcPr>
          <w:p w14:paraId="420EE745" w14:textId="77777777" w:rsidR="002633DD" w:rsidRPr="00F27023" w:rsidRDefault="002633DD" w:rsidP="005472D8">
            <w:pPr>
              <w:pStyle w:val="TAL"/>
              <w:jc w:val="center"/>
            </w:pPr>
            <w:r w:rsidRPr="00F27023">
              <w:t>No</w:t>
            </w:r>
          </w:p>
        </w:tc>
        <w:tc>
          <w:tcPr>
            <w:tcW w:w="709" w:type="dxa"/>
          </w:tcPr>
          <w:p w14:paraId="50CB1B15" w14:textId="77777777" w:rsidR="002633DD" w:rsidRPr="00F27023" w:rsidRDefault="002633DD" w:rsidP="005472D8">
            <w:pPr>
              <w:pStyle w:val="TAL"/>
              <w:jc w:val="center"/>
            </w:pPr>
            <w:r w:rsidRPr="00F27023">
              <w:t>No</w:t>
            </w:r>
          </w:p>
        </w:tc>
        <w:tc>
          <w:tcPr>
            <w:tcW w:w="728" w:type="dxa"/>
          </w:tcPr>
          <w:p w14:paraId="1ADAC661" w14:textId="77777777" w:rsidR="002633DD" w:rsidRPr="00F27023" w:rsidRDefault="002633DD" w:rsidP="005472D8">
            <w:pPr>
              <w:pStyle w:val="TAL"/>
              <w:jc w:val="center"/>
            </w:pPr>
            <w:r w:rsidRPr="00F27023">
              <w:t>No</w:t>
            </w:r>
          </w:p>
        </w:tc>
      </w:tr>
      <w:tr w:rsidR="002633DD" w:rsidRPr="00F27023" w14:paraId="7862EBB9" w14:textId="77777777" w:rsidTr="005472D8">
        <w:trPr>
          <w:cantSplit/>
          <w:tblHeader/>
        </w:trPr>
        <w:tc>
          <w:tcPr>
            <w:tcW w:w="6917" w:type="dxa"/>
          </w:tcPr>
          <w:p w14:paraId="53E294E6" w14:textId="77777777" w:rsidR="002633DD" w:rsidRPr="00F27023" w:rsidRDefault="002633DD" w:rsidP="005472D8">
            <w:pPr>
              <w:pStyle w:val="TAL"/>
              <w:rPr>
                <w:b/>
                <w:bCs/>
                <w:i/>
                <w:iCs/>
              </w:rPr>
            </w:pPr>
            <w:r w:rsidRPr="00F27023">
              <w:rPr>
                <w:b/>
                <w:bCs/>
                <w:i/>
                <w:iCs/>
              </w:rPr>
              <w:t>csi-ReportFramework</w:t>
            </w:r>
          </w:p>
          <w:p w14:paraId="36772E0C" w14:textId="77777777" w:rsidR="002633DD" w:rsidRPr="00F27023" w:rsidRDefault="002633DD" w:rsidP="005472D8">
            <w:pPr>
              <w:pStyle w:val="TAL"/>
            </w:pPr>
            <w:r w:rsidRPr="00F27023">
              <w:t xml:space="preserve">See </w:t>
            </w:r>
            <w:r w:rsidRPr="00F27023">
              <w:rPr>
                <w:i/>
              </w:rPr>
              <w:t>csi-ReportFramework</w:t>
            </w:r>
            <w:r w:rsidRPr="00F27023">
              <w:t xml:space="preserve"> in 4.2.7.2. For a band combination comprised of FR1 and FR2 bands, this parameter, if present, limits the corresponding parameter in </w:t>
            </w:r>
            <w:r w:rsidRPr="00F27023">
              <w:rPr>
                <w:i/>
              </w:rPr>
              <w:t>MIMO-ParametersPerBand</w:t>
            </w:r>
            <w:r w:rsidRPr="00F27023">
              <w:t>.</w:t>
            </w:r>
          </w:p>
        </w:tc>
        <w:tc>
          <w:tcPr>
            <w:tcW w:w="709" w:type="dxa"/>
          </w:tcPr>
          <w:p w14:paraId="152E4AD1" w14:textId="77777777" w:rsidR="002633DD" w:rsidRPr="00F27023" w:rsidRDefault="002633DD" w:rsidP="005472D8">
            <w:pPr>
              <w:pStyle w:val="TAL"/>
              <w:jc w:val="center"/>
            </w:pPr>
            <w:r w:rsidRPr="00F27023">
              <w:rPr>
                <w:bCs/>
                <w:iCs/>
              </w:rPr>
              <w:t>UE</w:t>
            </w:r>
          </w:p>
        </w:tc>
        <w:tc>
          <w:tcPr>
            <w:tcW w:w="567" w:type="dxa"/>
          </w:tcPr>
          <w:p w14:paraId="2BF90034" w14:textId="77777777" w:rsidR="002633DD" w:rsidRPr="00F27023" w:rsidRDefault="002633DD" w:rsidP="005472D8">
            <w:pPr>
              <w:pStyle w:val="TAL"/>
              <w:jc w:val="center"/>
            </w:pPr>
            <w:r w:rsidRPr="00F27023">
              <w:rPr>
                <w:bCs/>
                <w:iCs/>
              </w:rPr>
              <w:t>Yes</w:t>
            </w:r>
          </w:p>
        </w:tc>
        <w:tc>
          <w:tcPr>
            <w:tcW w:w="709" w:type="dxa"/>
          </w:tcPr>
          <w:p w14:paraId="0A89A149" w14:textId="77777777" w:rsidR="002633DD" w:rsidRPr="00F27023" w:rsidRDefault="002633DD" w:rsidP="005472D8">
            <w:pPr>
              <w:pStyle w:val="TAL"/>
              <w:jc w:val="center"/>
            </w:pPr>
            <w:r w:rsidRPr="00F27023">
              <w:rPr>
                <w:bCs/>
                <w:iCs/>
              </w:rPr>
              <w:t>No</w:t>
            </w:r>
          </w:p>
        </w:tc>
        <w:tc>
          <w:tcPr>
            <w:tcW w:w="728" w:type="dxa"/>
          </w:tcPr>
          <w:p w14:paraId="5CFD318E" w14:textId="77777777" w:rsidR="002633DD" w:rsidRPr="00F27023" w:rsidRDefault="002633DD" w:rsidP="005472D8">
            <w:pPr>
              <w:pStyle w:val="TAL"/>
              <w:jc w:val="center"/>
            </w:pPr>
            <w:r w:rsidRPr="00F27023">
              <w:rPr>
                <w:rFonts w:eastAsia="DengXian"/>
              </w:rPr>
              <w:t>N/A</w:t>
            </w:r>
          </w:p>
        </w:tc>
      </w:tr>
      <w:tr w:rsidR="002633DD" w:rsidRPr="00F27023" w14:paraId="6FB993ED" w14:textId="77777777" w:rsidTr="005472D8">
        <w:trPr>
          <w:cantSplit/>
          <w:tblHeader/>
        </w:trPr>
        <w:tc>
          <w:tcPr>
            <w:tcW w:w="6917" w:type="dxa"/>
          </w:tcPr>
          <w:p w14:paraId="05FA21EE" w14:textId="77777777" w:rsidR="002633DD" w:rsidRPr="00F27023" w:rsidRDefault="002633DD" w:rsidP="005472D8">
            <w:pPr>
              <w:pStyle w:val="TAL"/>
              <w:rPr>
                <w:b/>
                <w:i/>
              </w:rPr>
            </w:pPr>
            <w:r w:rsidRPr="00F27023">
              <w:rPr>
                <w:b/>
                <w:i/>
              </w:rPr>
              <w:t>csi-ReportFrameworkExt-r16</w:t>
            </w:r>
          </w:p>
          <w:p w14:paraId="67F4558A" w14:textId="77777777" w:rsidR="002633DD" w:rsidRPr="00F27023" w:rsidRDefault="002633DD" w:rsidP="005472D8">
            <w:pPr>
              <w:pStyle w:val="TAL"/>
              <w:rPr>
                <w:b/>
                <w:bCs/>
                <w:i/>
                <w:iCs/>
              </w:rPr>
            </w:pPr>
            <w:r w:rsidRPr="00F27023">
              <w:t xml:space="preserve">See </w:t>
            </w:r>
            <w:r w:rsidRPr="00F27023">
              <w:rPr>
                <w:i/>
              </w:rPr>
              <w:t>csi-ReportFramework</w:t>
            </w:r>
            <w:r w:rsidRPr="00F27023">
              <w:t xml:space="preserve"> in 4.2.7.2. For a band combination comprised of FR1 and FR2 bands, this parameter, if present, limits the corresponding parameter in </w:t>
            </w:r>
            <w:r w:rsidRPr="00F27023">
              <w:rPr>
                <w:i/>
              </w:rPr>
              <w:t>MIMO-ParametersPerBand</w:t>
            </w:r>
            <w:r w:rsidRPr="00F27023">
              <w:t>.</w:t>
            </w:r>
          </w:p>
        </w:tc>
        <w:tc>
          <w:tcPr>
            <w:tcW w:w="709" w:type="dxa"/>
          </w:tcPr>
          <w:p w14:paraId="2382842C" w14:textId="77777777" w:rsidR="002633DD" w:rsidRPr="00F27023" w:rsidRDefault="002633DD" w:rsidP="005472D8">
            <w:pPr>
              <w:pStyle w:val="TAL"/>
              <w:jc w:val="center"/>
              <w:rPr>
                <w:bCs/>
                <w:iCs/>
              </w:rPr>
            </w:pPr>
            <w:r w:rsidRPr="00F27023">
              <w:rPr>
                <w:bCs/>
                <w:iCs/>
              </w:rPr>
              <w:t>UE</w:t>
            </w:r>
          </w:p>
        </w:tc>
        <w:tc>
          <w:tcPr>
            <w:tcW w:w="567" w:type="dxa"/>
          </w:tcPr>
          <w:p w14:paraId="61155B2F" w14:textId="77777777" w:rsidR="002633DD" w:rsidRPr="00F27023" w:rsidRDefault="002633DD" w:rsidP="005472D8">
            <w:pPr>
              <w:pStyle w:val="TAL"/>
              <w:jc w:val="center"/>
              <w:rPr>
                <w:bCs/>
                <w:iCs/>
              </w:rPr>
            </w:pPr>
            <w:r w:rsidRPr="00F27023">
              <w:rPr>
                <w:bCs/>
                <w:iCs/>
              </w:rPr>
              <w:t>No</w:t>
            </w:r>
          </w:p>
        </w:tc>
        <w:tc>
          <w:tcPr>
            <w:tcW w:w="709" w:type="dxa"/>
          </w:tcPr>
          <w:p w14:paraId="0B57F3B1" w14:textId="77777777" w:rsidR="002633DD" w:rsidRPr="00F27023" w:rsidRDefault="002633DD" w:rsidP="005472D8">
            <w:pPr>
              <w:pStyle w:val="TAL"/>
              <w:jc w:val="center"/>
              <w:rPr>
                <w:bCs/>
                <w:iCs/>
              </w:rPr>
            </w:pPr>
            <w:r w:rsidRPr="00F27023">
              <w:rPr>
                <w:bCs/>
                <w:iCs/>
              </w:rPr>
              <w:t>No</w:t>
            </w:r>
          </w:p>
        </w:tc>
        <w:tc>
          <w:tcPr>
            <w:tcW w:w="728" w:type="dxa"/>
          </w:tcPr>
          <w:p w14:paraId="482C8A11" w14:textId="77777777" w:rsidR="002633DD" w:rsidRPr="00F27023" w:rsidRDefault="002633DD" w:rsidP="005472D8">
            <w:pPr>
              <w:pStyle w:val="TAL"/>
              <w:jc w:val="center"/>
              <w:rPr>
                <w:rFonts w:eastAsia="DengXian"/>
              </w:rPr>
            </w:pPr>
            <w:r w:rsidRPr="00F27023">
              <w:rPr>
                <w:rFonts w:eastAsia="DengXian"/>
              </w:rPr>
              <w:t>N/A</w:t>
            </w:r>
          </w:p>
        </w:tc>
      </w:tr>
      <w:tr w:rsidR="002633DD" w:rsidRPr="00F27023" w14:paraId="5249FB3B" w14:textId="77777777" w:rsidTr="005472D8">
        <w:trPr>
          <w:cantSplit/>
          <w:tblHeader/>
        </w:trPr>
        <w:tc>
          <w:tcPr>
            <w:tcW w:w="6917" w:type="dxa"/>
          </w:tcPr>
          <w:p w14:paraId="3D6CDE90" w14:textId="77777777" w:rsidR="002633DD" w:rsidRPr="00F27023" w:rsidRDefault="002633DD" w:rsidP="005472D8">
            <w:pPr>
              <w:pStyle w:val="TAL"/>
              <w:rPr>
                <w:b/>
                <w:i/>
              </w:rPr>
            </w:pPr>
            <w:r w:rsidRPr="00F27023">
              <w:rPr>
                <w:b/>
                <w:i/>
              </w:rPr>
              <w:t>csi-ReportWithoutCQI</w:t>
            </w:r>
          </w:p>
          <w:p w14:paraId="14A310B5" w14:textId="77777777" w:rsidR="002633DD" w:rsidRPr="00F27023" w:rsidRDefault="002633DD" w:rsidP="005472D8">
            <w:pPr>
              <w:pStyle w:val="TAL"/>
            </w:pPr>
            <w:r w:rsidRPr="00F27023">
              <w:t>Indicates whether UE supports CSI reporting with report quantity set to 'CRI/RI/i1' as defined in clause 5.2.1.4 of TS 38.214 [12].</w:t>
            </w:r>
          </w:p>
        </w:tc>
        <w:tc>
          <w:tcPr>
            <w:tcW w:w="709" w:type="dxa"/>
          </w:tcPr>
          <w:p w14:paraId="4EC4B3CA" w14:textId="77777777" w:rsidR="002633DD" w:rsidRPr="00F27023" w:rsidRDefault="002633DD" w:rsidP="005472D8">
            <w:pPr>
              <w:pStyle w:val="TAL"/>
              <w:jc w:val="center"/>
            </w:pPr>
            <w:r w:rsidRPr="00F27023">
              <w:t>UE</w:t>
            </w:r>
          </w:p>
        </w:tc>
        <w:tc>
          <w:tcPr>
            <w:tcW w:w="567" w:type="dxa"/>
          </w:tcPr>
          <w:p w14:paraId="6B322386" w14:textId="77777777" w:rsidR="002633DD" w:rsidRPr="00F27023" w:rsidRDefault="002633DD" w:rsidP="005472D8">
            <w:pPr>
              <w:pStyle w:val="TAL"/>
              <w:jc w:val="center"/>
            </w:pPr>
            <w:r w:rsidRPr="00F27023">
              <w:t>No</w:t>
            </w:r>
          </w:p>
        </w:tc>
        <w:tc>
          <w:tcPr>
            <w:tcW w:w="709" w:type="dxa"/>
          </w:tcPr>
          <w:p w14:paraId="7D89AF08" w14:textId="77777777" w:rsidR="002633DD" w:rsidRPr="00F27023" w:rsidRDefault="002633DD" w:rsidP="005472D8">
            <w:pPr>
              <w:pStyle w:val="TAL"/>
              <w:jc w:val="center"/>
            </w:pPr>
            <w:r w:rsidRPr="00F27023">
              <w:t>No</w:t>
            </w:r>
          </w:p>
        </w:tc>
        <w:tc>
          <w:tcPr>
            <w:tcW w:w="728" w:type="dxa"/>
          </w:tcPr>
          <w:p w14:paraId="260CC0B7" w14:textId="77777777" w:rsidR="002633DD" w:rsidRPr="00F27023" w:rsidRDefault="002633DD" w:rsidP="005472D8">
            <w:pPr>
              <w:pStyle w:val="TAL"/>
              <w:jc w:val="center"/>
            </w:pPr>
            <w:r w:rsidRPr="00F27023">
              <w:t>Yes</w:t>
            </w:r>
          </w:p>
        </w:tc>
      </w:tr>
      <w:tr w:rsidR="002633DD" w:rsidRPr="00F27023" w14:paraId="5E86DEE1" w14:textId="77777777" w:rsidTr="005472D8">
        <w:trPr>
          <w:cantSplit/>
          <w:tblHeader/>
        </w:trPr>
        <w:tc>
          <w:tcPr>
            <w:tcW w:w="6917" w:type="dxa"/>
          </w:tcPr>
          <w:p w14:paraId="7B37DC99" w14:textId="77777777" w:rsidR="002633DD" w:rsidRPr="00F27023" w:rsidRDefault="002633DD" w:rsidP="005472D8">
            <w:pPr>
              <w:pStyle w:val="TAL"/>
              <w:rPr>
                <w:b/>
                <w:i/>
              </w:rPr>
            </w:pPr>
            <w:r w:rsidRPr="00F27023">
              <w:rPr>
                <w:b/>
                <w:i/>
              </w:rPr>
              <w:t>csi-ReportWithoutPMI</w:t>
            </w:r>
          </w:p>
          <w:p w14:paraId="2916D571" w14:textId="77777777" w:rsidR="002633DD" w:rsidRPr="00F27023" w:rsidRDefault="002633DD" w:rsidP="005472D8">
            <w:pPr>
              <w:pStyle w:val="TAL"/>
            </w:pPr>
            <w:r w:rsidRPr="00F27023">
              <w:t>Indicates whether UE supports CSI reporting with report quantity set to 'CRI/RI/CQI' as defined in clause 5.2.1.4 of TS 38.214 [12].</w:t>
            </w:r>
          </w:p>
        </w:tc>
        <w:tc>
          <w:tcPr>
            <w:tcW w:w="709" w:type="dxa"/>
          </w:tcPr>
          <w:p w14:paraId="6C070D44" w14:textId="77777777" w:rsidR="002633DD" w:rsidRPr="00F27023" w:rsidRDefault="002633DD" w:rsidP="005472D8">
            <w:pPr>
              <w:pStyle w:val="TAL"/>
              <w:jc w:val="center"/>
            </w:pPr>
            <w:r w:rsidRPr="00F27023">
              <w:t>UE</w:t>
            </w:r>
          </w:p>
        </w:tc>
        <w:tc>
          <w:tcPr>
            <w:tcW w:w="567" w:type="dxa"/>
          </w:tcPr>
          <w:p w14:paraId="6594D2E7" w14:textId="77777777" w:rsidR="002633DD" w:rsidRPr="00F27023" w:rsidRDefault="002633DD" w:rsidP="005472D8">
            <w:pPr>
              <w:pStyle w:val="TAL"/>
              <w:jc w:val="center"/>
            </w:pPr>
            <w:r w:rsidRPr="00F27023">
              <w:t>No</w:t>
            </w:r>
          </w:p>
        </w:tc>
        <w:tc>
          <w:tcPr>
            <w:tcW w:w="709" w:type="dxa"/>
          </w:tcPr>
          <w:p w14:paraId="196BC2A9" w14:textId="77777777" w:rsidR="002633DD" w:rsidRPr="00F27023" w:rsidRDefault="002633DD" w:rsidP="005472D8">
            <w:pPr>
              <w:pStyle w:val="TAL"/>
              <w:jc w:val="center"/>
            </w:pPr>
            <w:r w:rsidRPr="00F27023">
              <w:t>No</w:t>
            </w:r>
          </w:p>
        </w:tc>
        <w:tc>
          <w:tcPr>
            <w:tcW w:w="728" w:type="dxa"/>
          </w:tcPr>
          <w:p w14:paraId="56177F98" w14:textId="77777777" w:rsidR="002633DD" w:rsidRPr="00F27023" w:rsidRDefault="002633DD" w:rsidP="005472D8">
            <w:pPr>
              <w:pStyle w:val="TAL"/>
              <w:jc w:val="center"/>
            </w:pPr>
            <w:r w:rsidRPr="00F27023">
              <w:t>Yes</w:t>
            </w:r>
          </w:p>
        </w:tc>
      </w:tr>
      <w:tr w:rsidR="002633DD" w:rsidRPr="00F27023" w14:paraId="1E8B8D7B" w14:textId="77777777" w:rsidTr="005472D8">
        <w:trPr>
          <w:cantSplit/>
          <w:tblHeader/>
        </w:trPr>
        <w:tc>
          <w:tcPr>
            <w:tcW w:w="6917" w:type="dxa"/>
          </w:tcPr>
          <w:p w14:paraId="772156D2" w14:textId="77777777" w:rsidR="002633DD" w:rsidRPr="00F27023" w:rsidRDefault="002633DD" w:rsidP="005472D8">
            <w:pPr>
              <w:pStyle w:val="TAL"/>
              <w:rPr>
                <w:b/>
                <w:i/>
              </w:rPr>
            </w:pPr>
            <w:r w:rsidRPr="00F27023">
              <w:rPr>
                <w:b/>
                <w:i/>
              </w:rPr>
              <w:t>csi-RS-CFRA-ForHO</w:t>
            </w:r>
          </w:p>
          <w:p w14:paraId="550CA482" w14:textId="77777777" w:rsidR="002633DD" w:rsidRPr="00F27023" w:rsidRDefault="002633DD" w:rsidP="005472D8">
            <w:pPr>
              <w:pStyle w:val="TAL"/>
            </w:pPr>
            <w:r w:rsidRPr="00F27023">
              <w:t>Indicates whether the UE can perform reconfiguration with sync</w:t>
            </w:r>
            <w:r w:rsidRPr="00F27023" w:rsidDel="001C4752">
              <w:t xml:space="preserve"> </w:t>
            </w:r>
            <w:r w:rsidRPr="00F27023">
              <w:t xml:space="preserve">using a contention free random access with 4-step RA type on PRACH resources that are associated with CSI-RS resources of the target cell. This applies only to non-shared spectrum channel access. For shared spectrum channel access, </w:t>
            </w:r>
            <w:r w:rsidRPr="00F27023">
              <w:rPr>
                <w:rFonts w:cs="Arial"/>
                <w:i/>
                <w:iCs/>
                <w:szCs w:val="18"/>
              </w:rPr>
              <w:t>csi-RS-CFRA-ForHO</w:t>
            </w:r>
            <w:r w:rsidRPr="00F27023">
              <w:rPr>
                <w:i/>
                <w:iCs/>
              </w:rPr>
              <w:t>-r16</w:t>
            </w:r>
            <w:r w:rsidRPr="00F27023">
              <w:rPr>
                <w:bCs/>
                <w:i/>
              </w:rPr>
              <w:t xml:space="preserve"> </w:t>
            </w:r>
            <w:r w:rsidRPr="00F27023">
              <w:rPr>
                <w:bCs/>
              </w:rPr>
              <w:t>applies.</w:t>
            </w:r>
          </w:p>
        </w:tc>
        <w:tc>
          <w:tcPr>
            <w:tcW w:w="709" w:type="dxa"/>
          </w:tcPr>
          <w:p w14:paraId="610FF08F" w14:textId="77777777" w:rsidR="002633DD" w:rsidRPr="00F27023" w:rsidRDefault="002633DD" w:rsidP="005472D8">
            <w:pPr>
              <w:pStyle w:val="TAL"/>
              <w:jc w:val="center"/>
            </w:pPr>
            <w:r w:rsidRPr="00F27023">
              <w:t>UE</w:t>
            </w:r>
          </w:p>
        </w:tc>
        <w:tc>
          <w:tcPr>
            <w:tcW w:w="567" w:type="dxa"/>
          </w:tcPr>
          <w:p w14:paraId="3B8C75EA" w14:textId="77777777" w:rsidR="002633DD" w:rsidRPr="00F27023" w:rsidRDefault="002633DD" w:rsidP="005472D8">
            <w:pPr>
              <w:pStyle w:val="TAL"/>
              <w:jc w:val="center"/>
            </w:pPr>
            <w:r w:rsidRPr="00F27023">
              <w:t>No</w:t>
            </w:r>
          </w:p>
        </w:tc>
        <w:tc>
          <w:tcPr>
            <w:tcW w:w="709" w:type="dxa"/>
          </w:tcPr>
          <w:p w14:paraId="1694754A" w14:textId="77777777" w:rsidR="002633DD" w:rsidRPr="00F27023" w:rsidRDefault="002633DD" w:rsidP="005472D8">
            <w:pPr>
              <w:pStyle w:val="TAL"/>
              <w:jc w:val="center"/>
            </w:pPr>
            <w:r w:rsidRPr="00F27023">
              <w:t>No</w:t>
            </w:r>
          </w:p>
        </w:tc>
        <w:tc>
          <w:tcPr>
            <w:tcW w:w="728" w:type="dxa"/>
          </w:tcPr>
          <w:p w14:paraId="58646535" w14:textId="77777777" w:rsidR="002633DD" w:rsidRPr="00F27023" w:rsidRDefault="002633DD" w:rsidP="005472D8">
            <w:pPr>
              <w:pStyle w:val="TAL"/>
              <w:jc w:val="center"/>
            </w:pPr>
            <w:r w:rsidRPr="00F27023">
              <w:t>No</w:t>
            </w:r>
          </w:p>
        </w:tc>
      </w:tr>
      <w:tr w:rsidR="002633DD" w:rsidRPr="00F27023" w14:paraId="50E73946" w14:textId="77777777" w:rsidTr="005472D8">
        <w:trPr>
          <w:cantSplit/>
          <w:tblHeader/>
        </w:trPr>
        <w:tc>
          <w:tcPr>
            <w:tcW w:w="6917" w:type="dxa"/>
          </w:tcPr>
          <w:p w14:paraId="6ABF5862" w14:textId="77777777" w:rsidR="002633DD" w:rsidRPr="00F27023" w:rsidRDefault="002633DD" w:rsidP="005472D8">
            <w:pPr>
              <w:pStyle w:val="TAL"/>
              <w:rPr>
                <w:b/>
                <w:i/>
              </w:rPr>
            </w:pPr>
            <w:r w:rsidRPr="00F27023">
              <w:rPr>
                <w:b/>
                <w:i/>
              </w:rPr>
              <w:t>csi-RS-IM-ReceptionForFeedback</w:t>
            </w:r>
          </w:p>
          <w:p w14:paraId="49AEAA5A" w14:textId="77777777" w:rsidR="002633DD" w:rsidRPr="00F27023" w:rsidRDefault="002633DD" w:rsidP="005472D8">
            <w:pPr>
              <w:pStyle w:val="TAL"/>
            </w:pPr>
            <w:r w:rsidRPr="00F27023">
              <w:t xml:space="preserve">See </w:t>
            </w:r>
            <w:r w:rsidRPr="00F27023">
              <w:rPr>
                <w:i/>
              </w:rPr>
              <w:t>csi-RS-IM-ReceptionForFeedback</w:t>
            </w:r>
            <w:r w:rsidRPr="00F27023">
              <w:t xml:space="preserve"> in 4.2.7.2. For a band combination comprised of FR1 and FR2 bands, this parameter, if present, limits the corresponding parameter in </w:t>
            </w:r>
            <w:r w:rsidRPr="00F27023">
              <w:rPr>
                <w:i/>
              </w:rPr>
              <w:t>MIMO-ParametersPerBand</w:t>
            </w:r>
            <w:r w:rsidRPr="00F27023">
              <w:t>.</w:t>
            </w:r>
          </w:p>
        </w:tc>
        <w:tc>
          <w:tcPr>
            <w:tcW w:w="709" w:type="dxa"/>
          </w:tcPr>
          <w:p w14:paraId="4CCA171C" w14:textId="77777777" w:rsidR="002633DD" w:rsidRPr="00F27023" w:rsidRDefault="002633DD" w:rsidP="005472D8">
            <w:pPr>
              <w:pStyle w:val="TAL"/>
              <w:jc w:val="center"/>
            </w:pPr>
            <w:r w:rsidRPr="00F27023">
              <w:rPr>
                <w:rFonts w:cs="Arial"/>
                <w:bCs/>
                <w:iCs/>
                <w:szCs w:val="18"/>
              </w:rPr>
              <w:t>UE</w:t>
            </w:r>
          </w:p>
        </w:tc>
        <w:tc>
          <w:tcPr>
            <w:tcW w:w="567" w:type="dxa"/>
          </w:tcPr>
          <w:p w14:paraId="7FE573E5" w14:textId="77777777" w:rsidR="002633DD" w:rsidRPr="00F27023" w:rsidRDefault="002633DD" w:rsidP="005472D8">
            <w:pPr>
              <w:pStyle w:val="TAL"/>
              <w:jc w:val="center"/>
            </w:pPr>
            <w:r w:rsidRPr="00F27023">
              <w:rPr>
                <w:rFonts w:cs="Arial"/>
                <w:szCs w:val="18"/>
              </w:rPr>
              <w:t>Yes</w:t>
            </w:r>
          </w:p>
        </w:tc>
        <w:tc>
          <w:tcPr>
            <w:tcW w:w="709" w:type="dxa"/>
          </w:tcPr>
          <w:p w14:paraId="209C1985" w14:textId="77777777" w:rsidR="002633DD" w:rsidRPr="00F27023" w:rsidRDefault="002633DD" w:rsidP="005472D8">
            <w:pPr>
              <w:pStyle w:val="TAL"/>
              <w:jc w:val="center"/>
            </w:pPr>
            <w:r w:rsidRPr="00F27023">
              <w:rPr>
                <w:rFonts w:cs="Arial"/>
                <w:szCs w:val="18"/>
              </w:rPr>
              <w:t>No</w:t>
            </w:r>
          </w:p>
        </w:tc>
        <w:tc>
          <w:tcPr>
            <w:tcW w:w="728" w:type="dxa"/>
          </w:tcPr>
          <w:p w14:paraId="1F8BCA93" w14:textId="77777777" w:rsidR="002633DD" w:rsidRPr="00F27023" w:rsidRDefault="002633DD" w:rsidP="005472D8">
            <w:pPr>
              <w:pStyle w:val="TAL"/>
              <w:jc w:val="center"/>
            </w:pPr>
            <w:r w:rsidRPr="00F27023">
              <w:rPr>
                <w:rFonts w:eastAsia="DengXian"/>
              </w:rPr>
              <w:t>N/A</w:t>
            </w:r>
          </w:p>
        </w:tc>
      </w:tr>
      <w:tr w:rsidR="002633DD" w:rsidRPr="00F27023" w14:paraId="6883FCB8" w14:textId="77777777" w:rsidTr="005472D8">
        <w:trPr>
          <w:cantSplit/>
          <w:tblHeader/>
        </w:trPr>
        <w:tc>
          <w:tcPr>
            <w:tcW w:w="6917" w:type="dxa"/>
          </w:tcPr>
          <w:p w14:paraId="518D2465" w14:textId="77777777" w:rsidR="002633DD" w:rsidRPr="00F27023" w:rsidRDefault="002633DD" w:rsidP="005472D8">
            <w:pPr>
              <w:pStyle w:val="TAL"/>
              <w:rPr>
                <w:b/>
                <w:i/>
              </w:rPr>
            </w:pPr>
            <w:r w:rsidRPr="00F27023">
              <w:rPr>
                <w:b/>
                <w:i/>
              </w:rPr>
              <w:t>csi-RS-ProcFrameworkForSRS</w:t>
            </w:r>
          </w:p>
          <w:p w14:paraId="2EBA1B19" w14:textId="77777777" w:rsidR="002633DD" w:rsidRPr="00F27023" w:rsidRDefault="002633DD" w:rsidP="005472D8">
            <w:pPr>
              <w:pStyle w:val="TAL"/>
            </w:pPr>
            <w:r w:rsidRPr="00F27023">
              <w:t xml:space="preserve">See </w:t>
            </w:r>
            <w:r w:rsidRPr="00F27023">
              <w:rPr>
                <w:i/>
              </w:rPr>
              <w:t>csi-RS-ProcFrameworkForSRS</w:t>
            </w:r>
            <w:r w:rsidRPr="00F27023">
              <w:t xml:space="preserve"> in 4.2.7.2. For a band combination comprised of FR1 and FR2 bands, this parameter, if present, limits the corresponding parameter in </w:t>
            </w:r>
            <w:r w:rsidRPr="00F27023">
              <w:rPr>
                <w:i/>
              </w:rPr>
              <w:t>MIMO-ParametersPerBand</w:t>
            </w:r>
            <w:r w:rsidRPr="00F27023">
              <w:t>.</w:t>
            </w:r>
          </w:p>
        </w:tc>
        <w:tc>
          <w:tcPr>
            <w:tcW w:w="709" w:type="dxa"/>
          </w:tcPr>
          <w:p w14:paraId="34AE50D8" w14:textId="77777777" w:rsidR="002633DD" w:rsidRPr="00F27023" w:rsidRDefault="002633DD" w:rsidP="005472D8">
            <w:pPr>
              <w:pStyle w:val="TAL"/>
              <w:jc w:val="center"/>
              <w:rPr>
                <w:rFonts w:cs="Arial"/>
                <w:bCs/>
                <w:iCs/>
                <w:szCs w:val="18"/>
              </w:rPr>
            </w:pPr>
            <w:r w:rsidRPr="00F27023">
              <w:rPr>
                <w:rFonts w:cs="Arial"/>
                <w:szCs w:val="18"/>
              </w:rPr>
              <w:t>UE</w:t>
            </w:r>
          </w:p>
        </w:tc>
        <w:tc>
          <w:tcPr>
            <w:tcW w:w="567" w:type="dxa"/>
          </w:tcPr>
          <w:p w14:paraId="1E60423E" w14:textId="77777777" w:rsidR="002633DD" w:rsidRPr="00F27023" w:rsidRDefault="002633DD" w:rsidP="005472D8">
            <w:pPr>
              <w:pStyle w:val="TAL"/>
              <w:jc w:val="center"/>
              <w:rPr>
                <w:rFonts w:cs="Arial"/>
                <w:szCs w:val="18"/>
              </w:rPr>
            </w:pPr>
            <w:r w:rsidRPr="00F27023">
              <w:rPr>
                <w:rFonts w:cs="Arial"/>
                <w:szCs w:val="18"/>
              </w:rPr>
              <w:t>No</w:t>
            </w:r>
          </w:p>
        </w:tc>
        <w:tc>
          <w:tcPr>
            <w:tcW w:w="709" w:type="dxa"/>
          </w:tcPr>
          <w:p w14:paraId="6DD9FAD8" w14:textId="77777777" w:rsidR="002633DD" w:rsidRPr="00F27023" w:rsidRDefault="002633DD" w:rsidP="005472D8">
            <w:pPr>
              <w:pStyle w:val="TAL"/>
              <w:jc w:val="center"/>
              <w:rPr>
                <w:rFonts w:cs="Arial"/>
                <w:szCs w:val="18"/>
              </w:rPr>
            </w:pPr>
            <w:r w:rsidRPr="00F27023">
              <w:rPr>
                <w:rFonts w:cs="Arial"/>
                <w:szCs w:val="18"/>
              </w:rPr>
              <w:t>No</w:t>
            </w:r>
          </w:p>
        </w:tc>
        <w:tc>
          <w:tcPr>
            <w:tcW w:w="728" w:type="dxa"/>
          </w:tcPr>
          <w:p w14:paraId="5E7924C2" w14:textId="77777777" w:rsidR="002633DD" w:rsidRPr="00F27023" w:rsidRDefault="002633DD" w:rsidP="005472D8">
            <w:pPr>
              <w:pStyle w:val="TAL"/>
              <w:jc w:val="center"/>
              <w:rPr>
                <w:rFonts w:cs="Arial"/>
                <w:szCs w:val="18"/>
              </w:rPr>
            </w:pPr>
            <w:r w:rsidRPr="00F27023">
              <w:rPr>
                <w:rFonts w:eastAsia="DengXian"/>
              </w:rPr>
              <w:t>N/A</w:t>
            </w:r>
          </w:p>
        </w:tc>
      </w:tr>
      <w:tr w:rsidR="002633DD" w:rsidRPr="00F27023" w14:paraId="25B330A2" w14:textId="77777777" w:rsidTr="005472D8">
        <w:trPr>
          <w:cantSplit/>
          <w:tblHeader/>
        </w:trPr>
        <w:tc>
          <w:tcPr>
            <w:tcW w:w="6917" w:type="dxa"/>
          </w:tcPr>
          <w:p w14:paraId="2A82FB4F" w14:textId="77777777" w:rsidR="002633DD" w:rsidRPr="00F27023" w:rsidRDefault="002633DD" w:rsidP="005472D8">
            <w:pPr>
              <w:pStyle w:val="TAL"/>
              <w:rPr>
                <w:b/>
                <w:i/>
              </w:rPr>
            </w:pPr>
            <w:r w:rsidRPr="00F27023">
              <w:rPr>
                <w:b/>
                <w:i/>
              </w:rPr>
              <w:t>csi-TriggerStateNon-ActiveBWP-r16</w:t>
            </w:r>
          </w:p>
          <w:p w14:paraId="7DEFBEB7" w14:textId="77777777" w:rsidR="002633DD" w:rsidRPr="00F27023" w:rsidRDefault="002633DD" w:rsidP="005472D8">
            <w:pPr>
              <w:pStyle w:val="TAL"/>
              <w:rPr>
                <w:b/>
                <w:i/>
              </w:rPr>
            </w:pPr>
            <w:r w:rsidRPr="00F27023">
              <w:t>Indicates whether the UE supports CSI trigger states containing non-active BWP.</w:t>
            </w:r>
          </w:p>
        </w:tc>
        <w:tc>
          <w:tcPr>
            <w:tcW w:w="709" w:type="dxa"/>
          </w:tcPr>
          <w:p w14:paraId="71747B72" w14:textId="77777777" w:rsidR="002633DD" w:rsidRPr="00F27023" w:rsidRDefault="002633DD" w:rsidP="005472D8">
            <w:pPr>
              <w:pStyle w:val="TAL"/>
              <w:jc w:val="center"/>
              <w:rPr>
                <w:rFonts w:cs="Arial"/>
                <w:szCs w:val="18"/>
              </w:rPr>
            </w:pPr>
            <w:r w:rsidRPr="00F27023">
              <w:rPr>
                <w:rFonts w:cs="Arial"/>
                <w:szCs w:val="18"/>
              </w:rPr>
              <w:t>UE</w:t>
            </w:r>
          </w:p>
        </w:tc>
        <w:tc>
          <w:tcPr>
            <w:tcW w:w="567" w:type="dxa"/>
          </w:tcPr>
          <w:p w14:paraId="1CB0C61E" w14:textId="77777777" w:rsidR="002633DD" w:rsidRPr="00F27023" w:rsidRDefault="002633DD" w:rsidP="005472D8">
            <w:pPr>
              <w:pStyle w:val="TAL"/>
              <w:jc w:val="center"/>
              <w:rPr>
                <w:rFonts w:cs="Arial"/>
                <w:szCs w:val="18"/>
              </w:rPr>
            </w:pPr>
            <w:r w:rsidRPr="00F27023">
              <w:rPr>
                <w:rFonts w:cs="Arial"/>
                <w:szCs w:val="18"/>
              </w:rPr>
              <w:t>No</w:t>
            </w:r>
          </w:p>
        </w:tc>
        <w:tc>
          <w:tcPr>
            <w:tcW w:w="709" w:type="dxa"/>
          </w:tcPr>
          <w:p w14:paraId="44AD308F" w14:textId="77777777" w:rsidR="002633DD" w:rsidRPr="00F27023" w:rsidRDefault="002633DD" w:rsidP="005472D8">
            <w:pPr>
              <w:pStyle w:val="TAL"/>
              <w:jc w:val="center"/>
              <w:rPr>
                <w:rFonts w:cs="Arial"/>
                <w:szCs w:val="18"/>
              </w:rPr>
            </w:pPr>
            <w:r w:rsidRPr="00F27023">
              <w:rPr>
                <w:rFonts w:cs="Arial"/>
                <w:szCs w:val="18"/>
              </w:rPr>
              <w:t>No</w:t>
            </w:r>
          </w:p>
        </w:tc>
        <w:tc>
          <w:tcPr>
            <w:tcW w:w="728" w:type="dxa"/>
          </w:tcPr>
          <w:p w14:paraId="432CB89D" w14:textId="77777777" w:rsidR="002633DD" w:rsidRPr="00F27023" w:rsidRDefault="002633DD" w:rsidP="005472D8">
            <w:pPr>
              <w:pStyle w:val="TAL"/>
              <w:jc w:val="center"/>
              <w:rPr>
                <w:rFonts w:cs="Arial"/>
                <w:szCs w:val="18"/>
              </w:rPr>
            </w:pPr>
            <w:r w:rsidRPr="00F27023">
              <w:rPr>
                <w:rFonts w:cs="Arial"/>
                <w:szCs w:val="18"/>
              </w:rPr>
              <w:t>No</w:t>
            </w:r>
          </w:p>
        </w:tc>
      </w:tr>
      <w:tr w:rsidR="002633DD" w:rsidRPr="00F27023" w14:paraId="4F74AA3D" w14:textId="77777777" w:rsidTr="005472D8">
        <w:trPr>
          <w:cantSplit/>
          <w:tblHeader/>
        </w:trPr>
        <w:tc>
          <w:tcPr>
            <w:tcW w:w="6917" w:type="dxa"/>
          </w:tcPr>
          <w:p w14:paraId="665D8945" w14:textId="77777777" w:rsidR="002633DD" w:rsidRPr="00F27023" w:rsidRDefault="002633DD" w:rsidP="005472D8">
            <w:pPr>
              <w:pStyle w:val="TAL"/>
              <w:rPr>
                <w:b/>
                <w:i/>
              </w:rPr>
            </w:pPr>
            <w:r w:rsidRPr="00F27023">
              <w:rPr>
                <w:b/>
                <w:i/>
              </w:rPr>
              <w:t>dci-DL-PriorityIndicator-r16</w:t>
            </w:r>
          </w:p>
          <w:p w14:paraId="2D6814C7" w14:textId="77777777" w:rsidR="002633DD" w:rsidRPr="00F27023" w:rsidRDefault="002633DD" w:rsidP="005472D8">
            <w:pPr>
              <w:pStyle w:val="TAL"/>
              <w:rPr>
                <w:b/>
                <w:i/>
              </w:rPr>
            </w:pPr>
            <w:r w:rsidRPr="00F27023">
              <w:t>Indicates whether the UE supports the priority indicator field configured in DCI formats 1_1 and 1_2 in a BWP when configured to monitor both DCI formats 1_1 and 1_2 in the BWP.</w:t>
            </w:r>
          </w:p>
        </w:tc>
        <w:tc>
          <w:tcPr>
            <w:tcW w:w="709" w:type="dxa"/>
          </w:tcPr>
          <w:p w14:paraId="0CF1E1AD" w14:textId="77777777" w:rsidR="002633DD" w:rsidRPr="00F27023" w:rsidRDefault="002633DD" w:rsidP="005472D8">
            <w:pPr>
              <w:pStyle w:val="TAL"/>
              <w:jc w:val="center"/>
              <w:rPr>
                <w:rFonts w:cs="Arial"/>
                <w:szCs w:val="18"/>
              </w:rPr>
            </w:pPr>
            <w:r w:rsidRPr="00F27023">
              <w:rPr>
                <w:rFonts w:cs="Arial"/>
                <w:szCs w:val="18"/>
              </w:rPr>
              <w:t>UE</w:t>
            </w:r>
          </w:p>
        </w:tc>
        <w:tc>
          <w:tcPr>
            <w:tcW w:w="567" w:type="dxa"/>
          </w:tcPr>
          <w:p w14:paraId="366B52FC" w14:textId="77777777" w:rsidR="002633DD" w:rsidRPr="00F27023" w:rsidRDefault="002633DD" w:rsidP="005472D8">
            <w:pPr>
              <w:pStyle w:val="TAL"/>
              <w:jc w:val="center"/>
              <w:rPr>
                <w:rFonts w:cs="Arial"/>
                <w:szCs w:val="18"/>
              </w:rPr>
            </w:pPr>
            <w:r w:rsidRPr="00F27023">
              <w:rPr>
                <w:rFonts w:cs="Arial"/>
                <w:szCs w:val="18"/>
              </w:rPr>
              <w:t>No</w:t>
            </w:r>
          </w:p>
        </w:tc>
        <w:tc>
          <w:tcPr>
            <w:tcW w:w="709" w:type="dxa"/>
          </w:tcPr>
          <w:p w14:paraId="4E5B5CAC" w14:textId="77777777" w:rsidR="002633DD" w:rsidRPr="00F27023" w:rsidRDefault="002633DD" w:rsidP="005472D8">
            <w:pPr>
              <w:pStyle w:val="TAL"/>
              <w:jc w:val="center"/>
              <w:rPr>
                <w:rFonts w:cs="Arial"/>
                <w:szCs w:val="18"/>
              </w:rPr>
            </w:pPr>
            <w:r w:rsidRPr="00F27023">
              <w:rPr>
                <w:rFonts w:cs="Arial"/>
                <w:szCs w:val="18"/>
              </w:rPr>
              <w:t>No</w:t>
            </w:r>
          </w:p>
        </w:tc>
        <w:tc>
          <w:tcPr>
            <w:tcW w:w="728" w:type="dxa"/>
          </w:tcPr>
          <w:p w14:paraId="21FF0522" w14:textId="77777777" w:rsidR="002633DD" w:rsidRPr="00F27023" w:rsidRDefault="002633DD" w:rsidP="005472D8">
            <w:pPr>
              <w:pStyle w:val="TAL"/>
              <w:jc w:val="center"/>
              <w:rPr>
                <w:rFonts w:cs="Arial"/>
                <w:szCs w:val="18"/>
              </w:rPr>
            </w:pPr>
            <w:r w:rsidRPr="00F27023">
              <w:rPr>
                <w:rFonts w:cs="Arial"/>
                <w:szCs w:val="18"/>
              </w:rPr>
              <w:t>No</w:t>
            </w:r>
          </w:p>
        </w:tc>
      </w:tr>
      <w:tr w:rsidR="002633DD" w:rsidRPr="00F27023" w14:paraId="116C13B0" w14:textId="77777777" w:rsidTr="005472D8">
        <w:trPr>
          <w:cantSplit/>
          <w:tblHeader/>
        </w:trPr>
        <w:tc>
          <w:tcPr>
            <w:tcW w:w="6917" w:type="dxa"/>
          </w:tcPr>
          <w:p w14:paraId="49B3CB8A" w14:textId="77777777" w:rsidR="002633DD" w:rsidRPr="00F27023" w:rsidRDefault="002633DD" w:rsidP="005472D8">
            <w:pPr>
              <w:pStyle w:val="TAL"/>
              <w:rPr>
                <w:b/>
                <w:i/>
              </w:rPr>
            </w:pPr>
            <w:r w:rsidRPr="00F27023">
              <w:rPr>
                <w:b/>
                <w:i/>
              </w:rPr>
              <w:t>dci-Format1-2And0-2-r16</w:t>
            </w:r>
          </w:p>
          <w:p w14:paraId="11943DC2" w14:textId="77777777" w:rsidR="002633DD" w:rsidRPr="00F27023" w:rsidRDefault="002633DD" w:rsidP="005472D8">
            <w:pPr>
              <w:pStyle w:val="TAL"/>
              <w:rPr>
                <w:b/>
                <w:i/>
              </w:rPr>
            </w:pPr>
            <w:r w:rsidRPr="00F27023">
              <w:t>Indicates whether the UE supports monitoring DCI format 1_2 for DL scheduling and monitoring DCI format 0_2 for UL scheduling.</w:t>
            </w:r>
          </w:p>
        </w:tc>
        <w:tc>
          <w:tcPr>
            <w:tcW w:w="709" w:type="dxa"/>
          </w:tcPr>
          <w:p w14:paraId="7F120008" w14:textId="77777777" w:rsidR="002633DD" w:rsidRPr="00F27023" w:rsidRDefault="002633DD" w:rsidP="005472D8">
            <w:pPr>
              <w:pStyle w:val="TAL"/>
              <w:jc w:val="center"/>
              <w:rPr>
                <w:rFonts w:cs="Arial"/>
                <w:szCs w:val="18"/>
              </w:rPr>
            </w:pPr>
            <w:r w:rsidRPr="00F27023">
              <w:rPr>
                <w:rFonts w:cs="Arial"/>
                <w:szCs w:val="18"/>
              </w:rPr>
              <w:t>UE</w:t>
            </w:r>
          </w:p>
        </w:tc>
        <w:tc>
          <w:tcPr>
            <w:tcW w:w="567" w:type="dxa"/>
          </w:tcPr>
          <w:p w14:paraId="70983AD3" w14:textId="77777777" w:rsidR="002633DD" w:rsidRPr="00F27023" w:rsidRDefault="002633DD" w:rsidP="005472D8">
            <w:pPr>
              <w:pStyle w:val="TAL"/>
              <w:jc w:val="center"/>
              <w:rPr>
                <w:rFonts w:cs="Arial"/>
                <w:szCs w:val="18"/>
              </w:rPr>
            </w:pPr>
            <w:r w:rsidRPr="00F27023">
              <w:rPr>
                <w:rFonts w:cs="Arial"/>
                <w:szCs w:val="18"/>
              </w:rPr>
              <w:t>No</w:t>
            </w:r>
          </w:p>
        </w:tc>
        <w:tc>
          <w:tcPr>
            <w:tcW w:w="709" w:type="dxa"/>
          </w:tcPr>
          <w:p w14:paraId="1B159DAD" w14:textId="77777777" w:rsidR="002633DD" w:rsidRPr="00F27023" w:rsidRDefault="002633DD" w:rsidP="005472D8">
            <w:pPr>
              <w:pStyle w:val="TAL"/>
              <w:jc w:val="center"/>
              <w:rPr>
                <w:rFonts w:cs="Arial"/>
                <w:szCs w:val="18"/>
              </w:rPr>
            </w:pPr>
            <w:r w:rsidRPr="00F27023">
              <w:rPr>
                <w:rFonts w:cs="Arial"/>
                <w:szCs w:val="18"/>
              </w:rPr>
              <w:t>No</w:t>
            </w:r>
          </w:p>
        </w:tc>
        <w:tc>
          <w:tcPr>
            <w:tcW w:w="728" w:type="dxa"/>
          </w:tcPr>
          <w:p w14:paraId="274EB46A" w14:textId="77777777" w:rsidR="002633DD" w:rsidRPr="00F27023" w:rsidRDefault="002633DD" w:rsidP="005472D8">
            <w:pPr>
              <w:pStyle w:val="TAL"/>
              <w:jc w:val="center"/>
              <w:rPr>
                <w:rFonts w:cs="Arial"/>
                <w:szCs w:val="18"/>
              </w:rPr>
            </w:pPr>
            <w:r w:rsidRPr="00F27023">
              <w:rPr>
                <w:rFonts w:cs="Arial"/>
                <w:szCs w:val="18"/>
              </w:rPr>
              <w:t>No</w:t>
            </w:r>
          </w:p>
        </w:tc>
      </w:tr>
      <w:tr w:rsidR="002633DD" w:rsidRPr="00F27023" w14:paraId="05F123B5" w14:textId="77777777" w:rsidTr="005472D8">
        <w:trPr>
          <w:cantSplit/>
          <w:tblHeader/>
        </w:trPr>
        <w:tc>
          <w:tcPr>
            <w:tcW w:w="6917" w:type="dxa"/>
          </w:tcPr>
          <w:p w14:paraId="7A3BFDDB" w14:textId="77777777" w:rsidR="002633DD" w:rsidRPr="00F27023" w:rsidRDefault="002633DD" w:rsidP="005472D8">
            <w:pPr>
              <w:pStyle w:val="TAL"/>
              <w:rPr>
                <w:b/>
                <w:i/>
              </w:rPr>
            </w:pPr>
            <w:r w:rsidRPr="00F27023">
              <w:rPr>
                <w:b/>
                <w:i/>
              </w:rPr>
              <w:t>dci-UL-PriorityIndicator-r16</w:t>
            </w:r>
          </w:p>
          <w:p w14:paraId="6A86C03A" w14:textId="77777777" w:rsidR="002633DD" w:rsidRPr="00F27023" w:rsidRDefault="002633DD" w:rsidP="005472D8">
            <w:pPr>
              <w:pStyle w:val="TAL"/>
              <w:rPr>
                <w:b/>
                <w:i/>
              </w:rPr>
            </w:pPr>
            <w:r w:rsidRPr="00F27023">
              <w:t xml:space="preserve">Indicates whether the UE supports the priority indicator field configured in DCI formats 0_1 and 0_2 in a BWP when configured to monitor both DCI formats 0_1 and 0_2 in the BWP. A UE supporting this feature shall also support </w:t>
            </w:r>
            <w:r w:rsidRPr="00F27023">
              <w:rPr>
                <w:i/>
              </w:rPr>
              <w:t>ul-IntraUE-Mux-r16</w:t>
            </w:r>
            <w:r w:rsidRPr="00F27023">
              <w:t xml:space="preserve"> and </w:t>
            </w:r>
            <w:r w:rsidRPr="00F27023">
              <w:rPr>
                <w:i/>
              </w:rPr>
              <w:t>dci-Format1-2And0-2-r16</w:t>
            </w:r>
            <w:r w:rsidRPr="00F27023">
              <w:t>.</w:t>
            </w:r>
          </w:p>
        </w:tc>
        <w:tc>
          <w:tcPr>
            <w:tcW w:w="709" w:type="dxa"/>
          </w:tcPr>
          <w:p w14:paraId="4E897312" w14:textId="77777777" w:rsidR="002633DD" w:rsidRPr="00F27023" w:rsidRDefault="002633DD" w:rsidP="005472D8">
            <w:pPr>
              <w:pStyle w:val="TAL"/>
              <w:jc w:val="center"/>
              <w:rPr>
                <w:rFonts w:cs="Arial"/>
                <w:szCs w:val="18"/>
              </w:rPr>
            </w:pPr>
            <w:r w:rsidRPr="00F27023">
              <w:rPr>
                <w:rFonts w:cs="Arial"/>
                <w:szCs w:val="18"/>
              </w:rPr>
              <w:t>UE</w:t>
            </w:r>
          </w:p>
        </w:tc>
        <w:tc>
          <w:tcPr>
            <w:tcW w:w="567" w:type="dxa"/>
          </w:tcPr>
          <w:p w14:paraId="0A105900" w14:textId="77777777" w:rsidR="002633DD" w:rsidRPr="00F27023" w:rsidRDefault="002633DD" w:rsidP="005472D8">
            <w:pPr>
              <w:pStyle w:val="TAL"/>
              <w:jc w:val="center"/>
              <w:rPr>
                <w:rFonts w:cs="Arial"/>
                <w:szCs w:val="18"/>
              </w:rPr>
            </w:pPr>
            <w:r w:rsidRPr="00F27023">
              <w:rPr>
                <w:rFonts w:cs="Arial"/>
                <w:szCs w:val="18"/>
              </w:rPr>
              <w:t>No</w:t>
            </w:r>
          </w:p>
        </w:tc>
        <w:tc>
          <w:tcPr>
            <w:tcW w:w="709" w:type="dxa"/>
          </w:tcPr>
          <w:p w14:paraId="30331836" w14:textId="77777777" w:rsidR="002633DD" w:rsidRPr="00F27023" w:rsidRDefault="002633DD" w:rsidP="005472D8">
            <w:pPr>
              <w:pStyle w:val="TAL"/>
              <w:jc w:val="center"/>
              <w:rPr>
                <w:rFonts w:cs="Arial"/>
                <w:szCs w:val="18"/>
              </w:rPr>
            </w:pPr>
            <w:r w:rsidRPr="00F27023">
              <w:rPr>
                <w:rFonts w:cs="Arial"/>
                <w:szCs w:val="18"/>
              </w:rPr>
              <w:t>No</w:t>
            </w:r>
          </w:p>
        </w:tc>
        <w:tc>
          <w:tcPr>
            <w:tcW w:w="728" w:type="dxa"/>
          </w:tcPr>
          <w:p w14:paraId="3334A6D6" w14:textId="77777777" w:rsidR="002633DD" w:rsidRPr="00F27023" w:rsidRDefault="002633DD" w:rsidP="005472D8">
            <w:pPr>
              <w:pStyle w:val="TAL"/>
              <w:jc w:val="center"/>
              <w:rPr>
                <w:rFonts w:cs="Arial"/>
                <w:szCs w:val="18"/>
              </w:rPr>
            </w:pPr>
            <w:r w:rsidRPr="00F27023">
              <w:rPr>
                <w:rFonts w:cs="Arial"/>
                <w:szCs w:val="18"/>
              </w:rPr>
              <w:t>No</w:t>
            </w:r>
          </w:p>
        </w:tc>
      </w:tr>
      <w:tr w:rsidR="002633DD" w:rsidRPr="00F27023" w14:paraId="512363D3" w14:textId="77777777" w:rsidTr="005472D8">
        <w:trPr>
          <w:cantSplit/>
          <w:tblHeader/>
        </w:trPr>
        <w:tc>
          <w:tcPr>
            <w:tcW w:w="6917" w:type="dxa"/>
          </w:tcPr>
          <w:p w14:paraId="0EF38091" w14:textId="77777777" w:rsidR="002633DD" w:rsidRPr="00F27023" w:rsidRDefault="002633DD" w:rsidP="005472D8">
            <w:pPr>
              <w:pStyle w:val="TAL"/>
              <w:rPr>
                <w:b/>
                <w:bCs/>
                <w:i/>
                <w:iCs/>
              </w:rPr>
            </w:pPr>
            <w:r w:rsidRPr="00F27023">
              <w:rPr>
                <w:rFonts w:cs="Arial"/>
                <w:b/>
                <w:bCs/>
                <w:i/>
                <w:iCs/>
                <w:szCs w:val="18"/>
              </w:rPr>
              <w:t>defaultSpatialRelationPathlossRS-r16</w:t>
            </w:r>
          </w:p>
          <w:p w14:paraId="2E97FBCA" w14:textId="77777777" w:rsidR="002633DD" w:rsidRPr="00F27023" w:rsidRDefault="002633DD" w:rsidP="005472D8">
            <w:pPr>
              <w:pStyle w:val="TAL"/>
              <w:rPr>
                <w:b/>
                <w:i/>
              </w:rPr>
            </w:pPr>
            <w:r w:rsidRPr="00F27023">
              <w:t xml:space="preserve">Indicates the UE support of </w:t>
            </w:r>
            <w:r w:rsidRPr="00F27023">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F27023">
              <w:rPr>
                <w:i/>
              </w:rPr>
              <w:t xml:space="preserve">supportedSRS-Resources </w:t>
            </w:r>
            <w:r w:rsidRPr="00F27023">
              <w:rPr>
                <w:iCs/>
              </w:rPr>
              <w:t>and</w:t>
            </w:r>
            <w:r w:rsidRPr="00F27023">
              <w:rPr>
                <w:i/>
              </w:rPr>
              <w:t xml:space="preserve"> maxNumberConfiguredSpatialRelations</w:t>
            </w:r>
            <w:r w:rsidRPr="00F27023">
              <w:rPr>
                <w:rFonts w:cs="Arial"/>
                <w:i/>
                <w:iCs/>
                <w:szCs w:val="18"/>
              </w:rPr>
              <w:t>.</w:t>
            </w:r>
          </w:p>
        </w:tc>
        <w:tc>
          <w:tcPr>
            <w:tcW w:w="709" w:type="dxa"/>
          </w:tcPr>
          <w:p w14:paraId="17A3484E" w14:textId="77777777" w:rsidR="002633DD" w:rsidRPr="00F27023" w:rsidRDefault="002633DD" w:rsidP="005472D8">
            <w:pPr>
              <w:pStyle w:val="TAL"/>
              <w:jc w:val="center"/>
              <w:rPr>
                <w:rFonts w:cs="Arial"/>
                <w:szCs w:val="18"/>
              </w:rPr>
            </w:pPr>
            <w:r w:rsidRPr="00F27023">
              <w:t>UE</w:t>
            </w:r>
          </w:p>
        </w:tc>
        <w:tc>
          <w:tcPr>
            <w:tcW w:w="567" w:type="dxa"/>
          </w:tcPr>
          <w:p w14:paraId="6E199C98" w14:textId="77777777" w:rsidR="002633DD" w:rsidRPr="00F27023" w:rsidRDefault="002633DD" w:rsidP="005472D8">
            <w:pPr>
              <w:pStyle w:val="TAL"/>
              <w:jc w:val="center"/>
              <w:rPr>
                <w:rFonts w:cs="Arial"/>
                <w:szCs w:val="18"/>
              </w:rPr>
            </w:pPr>
            <w:r w:rsidRPr="00F27023">
              <w:t>No</w:t>
            </w:r>
          </w:p>
        </w:tc>
        <w:tc>
          <w:tcPr>
            <w:tcW w:w="709" w:type="dxa"/>
          </w:tcPr>
          <w:p w14:paraId="67995F43" w14:textId="77777777" w:rsidR="002633DD" w:rsidRPr="00F27023" w:rsidRDefault="002633DD" w:rsidP="005472D8">
            <w:pPr>
              <w:pStyle w:val="TAL"/>
              <w:jc w:val="center"/>
              <w:rPr>
                <w:rFonts w:cs="Arial"/>
                <w:szCs w:val="18"/>
              </w:rPr>
            </w:pPr>
            <w:r w:rsidRPr="00F27023">
              <w:t>No</w:t>
            </w:r>
          </w:p>
        </w:tc>
        <w:tc>
          <w:tcPr>
            <w:tcW w:w="728" w:type="dxa"/>
          </w:tcPr>
          <w:p w14:paraId="01E88AD9" w14:textId="77777777" w:rsidR="002633DD" w:rsidRPr="00F27023" w:rsidRDefault="002633DD" w:rsidP="005472D8">
            <w:pPr>
              <w:pStyle w:val="TAL"/>
              <w:jc w:val="center"/>
              <w:rPr>
                <w:rFonts w:cs="Arial"/>
                <w:szCs w:val="18"/>
              </w:rPr>
            </w:pPr>
            <w:r w:rsidRPr="00F27023">
              <w:t>FR2 only</w:t>
            </w:r>
          </w:p>
        </w:tc>
      </w:tr>
      <w:tr w:rsidR="002633DD" w:rsidRPr="00F27023" w14:paraId="489DFC66" w14:textId="77777777" w:rsidTr="005472D8">
        <w:trPr>
          <w:cantSplit/>
          <w:tblHeader/>
        </w:trPr>
        <w:tc>
          <w:tcPr>
            <w:tcW w:w="6917" w:type="dxa"/>
          </w:tcPr>
          <w:p w14:paraId="55B969F3" w14:textId="77777777" w:rsidR="002633DD" w:rsidRPr="00F27023" w:rsidRDefault="002633DD" w:rsidP="005472D8">
            <w:pPr>
              <w:pStyle w:val="TAL"/>
              <w:rPr>
                <w:rFonts w:cs="Arial"/>
                <w:b/>
                <w:i/>
                <w:szCs w:val="18"/>
              </w:rPr>
            </w:pPr>
            <w:r w:rsidRPr="00F27023">
              <w:rPr>
                <w:rFonts w:cs="Arial"/>
                <w:b/>
                <w:i/>
                <w:szCs w:val="18"/>
              </w:rPr>
              <w:t>dl-64QAM-MCS-TableAlt</w:t>
            </w:r>
          </w:p>
          <w:p w14:paraId="45226705" w14:textId="77777777" w:rsidR="002633DD" w:rsidRPr="00F27023" w:rsidRDefault="002633DD" w:rsidP="005472D8">
            <w:pPr>
              <w:pStyle w:val="TAL"/>
              <w:rPr>
                <w:rFonts w:cs="Arial"/>
                <w:szCs w:val="18"/>
              </w:rPr>
            </w:pPr>
            <w:r w:rsidRPr="00F27023">
              <w:rPr>
                <w:rFonts w:cs="Arial"/>
                <w:szCs w:val="18"/>
              </w:rPr>
              <w:t>Indicates whether the UE supports the alternative 64QAM MCS table for PDSCH.</w:t>
            </w:r>
          </w:p>
        </w:tc>
        <w:tc>
          <w:tcPr>
            <w:tcW w:w="709" w:type="dxa"/>
          </w:tcPr>
          <w:p w14:paraId="53D6F931" w14:textId="77777777" w:rsidR="002633DD" w:rsidRPr="00F27023" w:rsidRDefault="002633DD" w:rsidP="005472D8">
            <w:pPr>
              <w:pStyle w:val="TAL"/>
              <w:jc w:val="center"/>
              <w:rPr>
                <w:rFonts w:cs="Arial"/>
                <w:szCs w:val="18"/>
              </w:rPr>
            </w:pPr>
            <w:r w:rsidRPr="00F27023">
              <w:rPr>
                <w:rFonts w:cs="Arial"/>
                <w:szCs w:val="18"/>
              </w:rPr>
              <w:t>UE</w:t>
            </w:r>
          </w:p>
        </w:tc>
        <w:tc>
          <w:tcPr>
            <w:tcW w:w="567" w:type="dxa"/>
          </w:tcPr>
          <w:p w14:paraId="7922A67D" w14:textId="77777777" w:rsidR="002633DD" w:rsidRPr="00F27023" w:rsidRDefault="002633DD" w:rsidP="005472D8">
            <w:pPr>
              <w:pStyle w:val="TAL"/>
              <w:jc w:val="center"/>
              <w:rPr>
                <w:rFonts w:cs="Arial"/>
                <w:szCs w:val="18"/>
              </w:rPr>
            </w:pPr>
            <w:r w:rsidRPr="00F27023">
              <w:rPr>
                <w:rFonts w:cs="Arial"/>
                <w:szCs w:val="18"/>
              </w:rPr>
              <w:t>No</w:t>
            </w:r>
          </w:p>
        </w:tc>
        <w:tc>
          <w:tcPr>
            <w:tcW w:w="709" w:type="dxa"/>
          </w:tcPr>
          <w:p w14:paraId="4159F382" w14:textId="77777777" w:rsidR="002633DD" w:rsidRPr="00F27023" w:rsidRDefault="002633DD" w:rsidP="005472D8">
            <w:pPr>
              <w:pStyle w:val="TAL"/>
              <w:jc w:val="center"/>
              <w:rPr>
                <w:rFonts w:cs="Arial"/>
                <w:szCs w:val="18"/>
              </w:rPr>
            </w:pPr>
            <w:r w:rsidRPr="00F27023">
              <w:rPr>
                <w:rFonts w:cs="Arial"/>
                <w:szCs w:val="18"/>
              </w:rPr>
              <w:t>No</w:t>
            </w:r>
          </w:p>
        </w:tc>
        <w:tc>
          <w:tcPr>
            <w:tcW w:w="728" w:type="dxa"/>
          </w:tcPr>
          <w:p w14:paraId="32DFA3DC" w14:textId="77777777" w:rsidR="002633DD" w:rsidRPr="00F27023" w:rsidRDefault="002633DD" w:rsidP="005472D8">
            <w:pPr>
              <w:pStyle w:val="TAL"/>
              <w:jc w:val="center"/>
              <w:rPr>
                <w:rFonts w:cs="Arial"/>
                <w:szCs w:val="18"/>
              </w:rPr>
            </w:pPr>
            <w:r w:rsidRPr="00F27023">
              <w:rPr>
                <w:rFonts w:cs="Arial"/>
                <w:szCs w:val="18"/>
              </w:rPr>
              <w:t>Yes</w:t>
            </w:r>
          </w:p>
        </w:tc>
      </w:tr>
      <w:tr w:rsidR="002633DD" w:rsidRPr="00F27023" w14:paraId="2B9051D2" w14:textId="77777777" w:rsidTr="005472D8">
        <w:trPr>
          <w:cantSplit/>
          <w:tblHeader/>
        </w:trPr>
        <w:tc>
          <w:tcPr>
            <w:tcW w:w="6917" w:type="dxa"/>
          </w:tcPr>
          <w:p w14:paraId="6FE8A7D9" w14:textId="77777777" w:rsidR="002633DD" w:rsidRPr="00F27023" w:rsidRDefault="002633DD" w:rsidP="005472D8">
            <w:pPr>
              <w:pStyle w:val="TAL"/>
              <w:rPr>
                <w:rFonts w:cs="Arial"/>
                <w:b/>
                <w:i/>
                <w:szCs w:val="18"/>
              </w:rPr>
            </w:pPr>
            <w:r w:rsidRPr="00F27023">
              <w:rPr>
                <w:rFonts w:cs="Arial"/>
                <w:b/>
                <w:i/>
                <w:szCs w:val="18"/>
              </w:rPr>
              <w:t>dl-SchedulingOffset-PDSCH-TypeA</w:t>
            </w:r>
          </w:p>
          <w:p w14:paraId="4B7C2505" w14:textId="77777777" w:rsidR="002633DD" w:rsidRPr="00F27023" w:rsidRDefault="002633DD" w:rsidP="005472D8">
            <w:pPr>
              <w:pStyle w:val="TAL"/>
              <w:rPr>
                <w:rFonts w:cs="Arial"/>
                <w:szCs w:val="18"/>
              </w:rPr>
            </w:pPr>
            <w:r w:rsidRPr="00F27023">
              <w:rPr>
                <w:rFonts w:cs="Arial"/>
                <w:szCs w:val="18"/>
              </w:rPr>
              <w:t>Indicates whether the UE supports DL scheduling slot offset (K0) greater than 0 for PDSCH mapping type A.</w:t>
            </w:r>
          </w:p>
        </w:tc>
        <w:tc>
          <w:tcPr>
            <w:tcW w:w="709" w:type="dxa"/>
          </w:tcPr>
          <w:p w14:paraId="74A50DF3" w14:textId="77777777" w:rsidR="002633DD" w:rsidRPr="00F27023" w:rsidRDefault="002633DD" w:rsidP="005472D8">
            <w:pPr>
              <w:pStyle w:val="TAL"/>
              <w:jc w:val="center"/>
              <w:rPr>
                <w:rFonts w:cs="Arial"/>
                <w:szCs w:val="18"/>
              </w:rPr>
            </w:pPr>
            <w:r w:rsidRPr="00F27023">
              <w:rPr>
                <w:rFonts w:cs="Arial"/>
                <w:szCs w:val="18"/>
              </w:rPr>
              <w:t>UE</w:t>
            </w:r>
          </w:p>
        </w:tc>
        <w:tc>
          <w:tcPr>
            <w:tcW w:w="567" w:type="dxa"/>
          </w:tcPr>
          <w:p w14:paraId="7B151B02" w14:textId="77777777" w:rsidR="002633DD" w:rsidRPr="00F27023" w:rsidRDefault="002633DD" w:rsidP="005472D8">
            <w:pPr>
              <w:pStyle w:val="TAL"/>
              <w:jc w:val="center"/>
              <w:rPr>
                <w:rFonts w:cs="Arial"/>
                <w:szCs w:val="18"/>
              </w:rPr>
            </w:pPr>
            <w:r w:rsidRPr="00F27023">
              <w:rPr>
                <w:rFonts w:cs="Arial"/>
                <w:szCs w:val="18"/>
              </w:rPr>
              <w:t>Yes</w:t>
            </w:r>
          </w:p>
        </w:tc>
        <w:tc>
          <w:tcPr>
            <w:tcW w:w="709" w:type="dxa"/>
          </w:tcPr>
          <w:p w14:paraId="73BA261E" w14:textId="77777777" w:rsidR="002633DD" w:rsidRPr="00F27023" w:rsidRDefault="002633DD" w:rsidP="005472D8">
            <w:pPr>
              <w:pStyle w:val="TAL"/>
              <w:jc w:val="center"/>
              <w:rPr>
                <w:rFonts w:cs="Arial"/>
                <w:szCs w:val="18"/>
              </w:rPr>
            </w:pPr>
            <w:r w:rsidRPr="00F27023">
              <w:rPr>
                <w:rFonts w:cs="Arial"/>
                <w:szCs w:val="18"/>
              </w:rPr>
              <w:t>Yes</w:t>
            </w:r>
          </w:p>
        </w:tc>
        <w:tc>
          <w:tcPr>
            <w:tcW w:w="728" w:type="dxa"/>
          </w:tcPr>
          <w:p w14:paraId="4755399F" w14:textId="77777777" w:rsidR="002633DD" w:rsidRPr="00F27023" w:rsidRDefault="002633DD" w:rsidP="005472D8">
            <w:pPr>
              <w:pStyle w:val="TAL"/>
              <w:jc w:val="center"/>
              <w:rPr>
                <w:rFonts w:cs="Arial"/>
                <w:szCs w:val="18"/>
              </w:rPr>
            </w:pPr>
            <w:r w:rsidRPr="00F27023">
              <w:rPr>
                <w:rFonts w:cs="Arial"/>
                <w:szCs w:val="18"/>
              </w:rPr>
              <w:t>Yes</w:t>
            </w:r>
          </w:p>
        </w:tc>
      </w:tr>
      <w:tr w:rsidR="002633DD" w:rsidRPr="00F27023" w14:paraId="447E7B57" w14:textId="77777777" w:rsidTr="005472D8">
        <w:trPr>
          <w:cantSplit/>
          <w:tblHeader/>
        </w:trPr>
        <w:tc>
          <w:tcPr>
            <w:tcW w:w="6917" w:type="dxa"/>
          </w:tcPr>
          <w:p w14:paraId="5A9F9C96" w14:textId="77777777" w:rsidR="002633DD" w:rsidRPr="00F27023" w:rsidRDefault="002633DD" w:rsidP="005472D8">
            <w:pPr>
              <w:pStyle w:val="TAL"/>
              <w:rPr>
                <w:rFonts w:cs="Arial"/>
                <w:b/>
                <w:i/>
                <w:szCs w:val="18"/>
              </w:rPr>
            </w:pPr>
            <w:r w:rsidRPr="00F27023">
              <w:rPr>
                <w:rFonts w:cs="Arial"/>
                <w:b/>
                <w:i/>
                <w:szCs w:val="18"/>
              </w:rPr>
              <w:t>dl-SchedulingOffset-PDSCH-TypeB</w:t>
            </w:r>
          </w:p>
          <w:p w14:paraId="38470248" w14:textId="77777777" w:rsidR="002633DD" w:rsidRPr="00F27023" w:rsidRDefault="002633DD" w:rsidP="005472D8">
            <w:pPr>
              <w:pStyle w:val="TAL"/>
              <w:rPr>
                <w:rFonts w:cs="Arial"/>
                <w:szCs w:val="18"/>
              </w:rPr>
            </w:pPr>
            <w:r w:rsidRPr="00F27023">
              <w:rPr>
                <w:rFonts w:cs="Arial"/>
                <w:szCs w:val="18"/>
              </w:rPr>
              <w:t>Indicates whether the UE supports DL scheduling slot offset (K0) greater than 0 for PDSCH mapping type B.</w:t>
            </w:r>
          </w:p>
        </w:tc>
        <w:tc>
          <w:tcPr>
            <w:tcW w:w="709" w:type="dxa"/>
          </w:tcPr>
          <w:p w14:paraId="172F4B31" w14:textId="77777777" w:rsidR="002633DD" w:rsidRPr="00F27023" w:rsidRDefault="002633DD" w:rsidP="005472D8">
            <w:pPr>
              <w:pStyle w:val="TAL"/>
              <w:jc w:val="center"/>
              <w:rPr>
                <w:rFonts w:cs="Arial"/>
                <w:szCs w:val="18"/>
              </w:rPr>
            </w:pPr>
            <w:r w:rsidRPr="00F27023">
              <w:rPr>
                <w:rFonts w:cs="Arial"/>
                <w:szCs w:val="18"/>
              </w:rPr>
              <w:t>UE</w:t>
            </w:r>
          </w:p>
        </w:tc>
        <w:tc>
          <w:tcPr>
            <w:tcW w:w="567" w:type="dxa"/>
          </w:tcPr>
          <w:p w14:paraId="0C6451C6" w14:textId="77777777" w:rsidR="002633DD" w:rsidRPr="00F27023" w:rsidRDefault="002633DD" w:rsidP="005472D8">
            <w:pPr>
              <w:pStyle w:val="TAL"/>
              <w:jc w:val="center"/>
              <w:rPr>
                <w:rFonts w:cs="Arial"/>
                <w:szCs w:val="18"/>
              </w:rPr>
            </w:pPr>
            <w:r w:rsidRPr="00F27023">
              <w:rPr>
                <w:rFonts w:cs="Arial"/>
                <w:szCs w:val="18"/>
              </w:rPr>
              <w:t>Yes</w:t>
            </w:r>
          </w:p>
        </w:tc>
        <w:tc>
          <w:tcPr>
            <w:tcW w:w="709" w:type="dxa"/>
          </w:tcPr>
          <w:p w14:paraId="7FA1CA87" w14:textId="77777777" w:rsidR="002633DD" w:rsidRPr="00F27023" w:rsidRDefault="002633DD" w:rsidP="005472D8">
            <w:pPr>
              <w:pStyle w:val="TAL"/>
              <w:jc w:val="center"/>
              <w:rPr>
                <w:rFonts w:cs="Arial"/>
                <w:szCs w:val="18"/>
              </w:rPr>
            </w:pPr>
            <w:r w:rsidRPr="00F27023">
              <w:rPr>
                <w:rFonts w:cs="Arial"/>
                <w:szCs w:val="18"/>
              </w:rPr>
              <w:t>Yes</w:t>
            </w:r>
          </w:p>
        </w:tc>
        <w:tc>
          <w:tcPr>
            <w:tcW w:w="728" w:type="dxa"/>
          </w:tcPr>
          <w:p w14:paraId="7CE3A6AF" w14:textId="77777777" w:rsidR="002633DD" w:rsidRPr="00F27023" w:rsidRDefault="002633DD" w:rsidP="005472D8">
            <w:pPr>
              <w:pStyle w:val="TAL"/>
              <w:jc w:val="center"/>
              <w:rPr>
                <w:rFonts w:cs="Arial"/>
                <w:szCs w:val="18"/>
              </w:rPr>
            </w:pPr>
            <w:r w:rsidRPr="00F27023">
              <w:rPr>
                <w:rFonts w:cs="Arial"/>
                <w:szCs w:val="18"/>
              </w:rPr>
              <w:t>Yes</w:t>
            </w:r>
          </w:p>
        </w:tc>
      </w:tr>
      <w:tr w:rsidR="002633DD" w:rsidRPr="00F27023" w14:paraId="15A258A7" w14:textId="77777777" w:rsidTr="005472D8">
        <w:trPr>
          <w:cantSplit/>
          <w:tblHeader/>
        </w:trPr>
        <w:tc>
          <w:tcPr>
            <w:tcW w:w="6917" w:type="dxa"/>
          </w:tcPr>
          <w:p w14:paraId="434E8482" w14:textId="77777777" w:rsidR="002633DD" w:rsidRPr="00F27023" w:rsidRDefault="002633DD" w:rsidP="005472D8">
            <w:pPr>
              <w:pStyle w:val="TAL"/>
              <w:rPr>
                <w:b/>
                <w:i/>
              </w:rPr>
            </w:pPr>
            <w:r w:rsidRPr="00F27023">
              <w:rPr>
                <w:b/>
                <w:i/>
              </w:rPr>
              <w:t>downlinkSPS</w:t>
            </w:r>
          </w:p>
          <w:p w14:paraId="363E4924" w14:textId="77777777" w:rsidR="002633DD" w:rsidRPr="00F27023" w:rsidRDefault="002633DD" w:rsidP="005472D8">
            <w:pPr>
              <w:pStyle w:val="TAL"/>
            </w:pPr>
            <w:r w:rsidRPr="00F27023">
              <w:t xml:space="preserve">Indicates whether the UE supports PDSCH reception based on semi-persistent scheduling. One SPS configuration is supported per cell group. This applies only to non-shared spectrum channel access. For shared spectrum channel access, </w:t>
            </w:r>
            <w:r w:rsidRPr="00F27023">
              <w:rPr>
                <w:i/>
                <w:iCs/>
              </w:rPr>
              <w:t>downlinkSPS</w:t>
            </w:r>
            <w:r w:rsidRPr="00F27023">
              <w:rPr>
                <w:bCs/>
                <w:i/>
              </w:rPr>
              <w:t>-r16</w:t>
            </w:r>
            <w:r w:rsidRPr="00F27023">
              <w:rPr>
                <w:bCs/>
                <w:iCs/>
              </w:rPr>
              <w:t xml:space="preserve"> applies.</w:t>
            </w:r>
          </w:p>
        </w:tc>
        <w:tc>
          <w:tcPr>
            <w:tcW w:w="709" w:type="dxa"/>
          </w:tcPr>
          <w:p w14:paraId="0E88C2B9" w14:textId="77777777" w:rsidR="002633DD" w:rsidRPr="00F27023" w:rsidRDefault="002633DD" w:rsidP="005472D8">
            <w:pPr>
              <w:pStyle w:val="TAL"/>
              <w:jc w:val="center"/>
            </w:pPr>
            <w:r w:rsidRPr="00F27023">
              <w:t>UE</w:t>
            </w:r>
          </w:p>
        </w:tc>
        <w:tc>
          <w:tcPr>
            <w:tcW w:w="567" w:type="dxa"/>
          </w:tcPr>
          <w:p w14:paraId="2FA2E21D" w14:textId="77777777" w:rsidR="002633DD" w:rsidRPr="00F27023" w:rsidRDefault="002633DD" w:rsidP="005472D8">
            <w:pPr>
              <w:pStyle w:val="TAL"/>
              <w:jc w:val="center"/>
            </w:pPr>
            <w:r w:rsidRPr="00F27023">
              <w:t>No</w:t>
            </w:r>
          </w:p>
        </w:tc>
        <w:tc>
          <w:tcPr>
            <w:tcW w:w="709" w:type="dxa"/>
          </w:tcPr>
          <w:p w14:paraId="16C94123" w14:textId="77777777" w:rsidR="002633DD" w:rsidRPr="00F27023" w:rsidRDefault="002633DD" w:rsidP="005472D8">
            <w:pPr>
              <w:pStyle w:val="TAL"/>
              <w:jc w:val="center"/>
            </w:pPr>
            <w:r w:rsidRPr="00F27023">
              <w:t>No</w:t>
            </w:r>
          </w:p>
        </w:tc>
        <w:tc>
          <w:tcPr>
            <w:tcW w:w="728" w:type="dxa"/>
          </w:tcPr>
          <w:p w14:paraId="41D4A3F2" w14:textId="77777777" w:rsidR="002633DD" w:rsidRPr="00F27023" w:rsidRDefault="002633DD" w:rsidP="005472D8">
            <w:pPr>
              <w:pStyle w:val="TAL"/>
              <w:jc w:val="center"/>
            </w:pPr>
            <w:r w:rsidRPr="00F27023">
              <w:t>No</w:t>
            </w:r>
          </w:p>
        </w:tc>
      </w:tr>
      <w:tr w:rsidR="002633DD" w:rsidRPr="00F27023" w14:paraId="4117E73E" w14:textId="77777777" w:rsidTr="005472D8">
        <w:trPr>
          <w:cantSplit/>
          <w:tblHeader/>
        </w:trPr>
        <w:tc>
          <w:tcPr>
            <w:tcW w:w="6917" w:type="dxa"/>
          </w:tcPr>
          <w:p w14:paraId="102FBB10" w14:textId="77777777" w:rsidR="002633DD" w:rsidRPr="00F27023" w:rsidRDefault="002633DD" w:rsidP="005472D8">
            <w:pPr>
              <w:pStyle w:val="TAL"/>
              <w:rPr>
                <w:b/>
                <w:i/>
              </w:rPr>
            </w:pPr>
            <w:r w:rsidRPr="00F27023">
              <w:rPr>
                <w:b/>
                <w:i/>
              </w:rPr>
              <w:t>dynamicBetaOffsetInd-HARQ-ACK-CSI</w:t>
            </w:r>
          </w:p>
          <w:p w14:paraId="122817BA" w14:textId="77777777" w:rsidR="002633DD" w:rsidRPr="00F27023" w:rsidRDefault="002633DD" w:rsidP="005472D8">
            <w:pPr>
              <w:pStyle w:val="TAL"/>
            </w:pPr>
            <w:r w:rsidRPr="00F27023">
              <w:t>Indicates whether the UE supports indicating beta-offset (UCI repetition factor onto PUSCH) for HARQ-ACK and/or CSI via DCI among the RRC configured beta-offsets.</w:t>
            </w:r>
          </w:p>
        </w:tc>
        <w:tc>
          <w:tcPr>
            <w:tcW w:w="709" w:type="dxa"/>
          </w:tcPr>
          <w:p w14:paraId="2722F5EA" w14:textId="77777777" w:rsidR="002633DD" w:rsidRPr="00F27023" w:rsidRDefault="002633DD" w:rsidP="005472D8">
            <w:pPr>
              <w:pStyle w:val="TAL"/>
              <w:jc w:val="center"/>
            </w:pPr>
            <w:r w:rsidRPr="00F27023">
              <w:t>UE</w:t>
            </w:r>
          </w:p>
        </w:tc>
        <w:tc>
          <w:tcPr>
            <w:tcW w:w="567" w:type="dxa"/>
          </w:tcPr>
          <w:p w14:paraId="0340E675" w14:textId="77777777" w:rsidR="002633DD" w:rsidRPr="00F27023" w:rsidRDefault="002633DD" w:rsidP="005472D8">
            <w:pPr>
              <w:pStyle w:val="TAL"/>
              <w:jc w:val="center"/>
            </w:pPr>
            <w:r w:rsidRPr="00F27023">
              <w:t>No</w:t>
            </w:r>
          </w:p>
        </w:tc>
        <w:tc>
          <w:tcPr>
            <w:tcW w:w="709" w:type="dxa"/>
          </w:tcPr>
          <w:p w14:paraId="6BD5BED0" w14:textId="77777777" w:rsidR="002633DD" w:rsidRPr="00F27023" w:rsidRDefault="002633DD" w:rsidP="005472D8">
            <w:pPr>
              <w:pStyle w:val="TAL"/>
              <w:jc w:val="center"/>
            </w:pPr>
            <w:r w:rsidRPr="00F27023">
              <w:t>No</w:t>
            </w:r>
          </w:p>
        </w:tc>
        <w:tc>
          <w:tcPr>
            <w:tcW w:w="728" w:type="dxa"/>
          </w:tcPr>
          <w:p w14:paraId="02062722" w14:textId="77777777" w:rsidR="002633DD" w:rsidRPr="00F27023" w:rsidRDefault="002633DD" w:rsidP="005472D8">
            <w:pPr>
              <w:pStyle w:val="TAL"/>
              <w:jc w:val="center"/>
            </w:pPr>
            <w:r w:rsidRPr="00F27023">
              <w:t>No</w:t>
            </w:r>
          </w:p>
        </w:tc>
      </w:tr>
      <w:tr w:rsidR="002633DD" w:rsidRPr="00F27023" w14:paraId="49F89511" w14:textId="77777777" w:rsidTr="005472D8">
        <w:trPr>
          <w:cantSplit/>
          <w:tblHeader/>
        </w:trPr>
        <w:tc>
          <w:tcPr>
            <w:tcW w:w="6917" w:type="dxa"/>
          </w:tcPr>
          <w:p w14:paraId="4D0F0F97" w14:textId="77777777" w:rsidR="002633DD" w:rsidRPr="00F27023" w:rsidRDefault="002633DD" w:rsidP="005472D8">
            <w:pPr>
              <w:pStyle w:val="TAL"/>
              <w:rPr>
                <w:b/>
                <w:i/>
              </w:rPr>
            </w:pPr>
            <w:r w:rsidRPr="00F27023">
              <w:rPr>
                <w:b/>
                <w:i/>
              </w:rPr>
              <w:t>dynamicHARQ-ACK-Codebook</w:t>
            </w:r>
          </w:p>
          <w:p w14:paraId="55D5EB12" w14:textId="77777777" w:rsidR="002633DD" w:rsidRPr="00F27023" w:rsidRDefault="002633DD" w:rsidP="005472D8">
            <w:pPr>
              <w:pStyle w:val="TAL"/>
            </w:pPr>
            <w:r w:rsidRPr="00F27023">
              <w:t xml:space="preserve">Indicates whether the UE supports HARQ-ACK codebook dynamically constructed by DCI(s). This field shall be set to </w:t>
            </w:r>
            <w:r w:rsidRPr="00F27023">
              <w:rPr>
                <w:i/>
              </w:rPr>
              <w:t>supported</w:t>
            </w:r>
            <w:r w:rsidRPr="00F27023">
              <w:t>.</w:t>
            </w:r>
          </w:p>
        </w:tc>
        <w:tc>
          <w:tcPr>
            <w:tcW w:w="709" w:type="dxa"/>
          </w:tcPr>
          <w:p w14:paraId="0AA7FBDE" w14:textId="77777777" w:rsidR="002633DD" w:rsidRPr="00F27023" w:rsidRDefault="002633DD" w:rsidP="005472D8">
            <w:pPr>
              <w:pStyle w:val="TAL"/>
              <w:jc w:val="center"/>
            </w:pPr>
            <w:r w:rsidRPr="00F27023">
              <w:t>UE</w:t>
            </w:r>
          </w:p>
        </w:tc>
        <w:tc>
          <w:tcPr>
            <w:tcW w:w="567" w:type="dxa"/>
          </w:tcPr>
          <w:p w14:paraId="69761D75" w14:textId="77777777" w:rsidR="002633DD" w:rsidRPr="00F27023" w:rsidRDefault="002633DD" w:rsidP="005472D8">
            <w:pPr>
              <w:pStyle w:val="TAL"/>
              <w:jc w:val="center"/>
            </w:pPr>
            <w:r w:rsidRPr="00F27023">
              <w:t>Yes</w:t>
            </w:r>
          </w:p>
        </w:tc>
        <w:tc>
          <w:tcPr>
            <w:tcW w:w="709" w:type="dxa"/>
          </w:tcPr>
          <w:p w14:paraId="7354F8FA" w14:textId="77777777" w:rsidR="002633DD" w:rsidRPr="00F27023" w:rsidRDefault="002633DD" w:rsidP="005472D8">
            <w:pPr>
              <w:pStyle w:val="TAL"/>
              <w:jc w:val="center"/>
            </w:pPr>
            <w:r w:rsidRPr="00F27023">
              <w:t>No</w:t>
            </w:r>
          </w:p>
        </w:tc>
        <w:tc>
          <w:tcPr>
            <w:tcW w:w="728" w:type="dxa"/>
          </w:tcPr>
          <w:p w14:paraId="1DE0891B" w14:textId="77777777" w:rsidR="002633DD" w:rsidRPr="00F27023" w:rsidRDefault="002633DD" w:rsidP="005472D8">
            <w:pPr>
              <w:pStyle w:val="TAL"/>
              <w:jc w:val="center"/>
            </w:pPr>
            <w:r w:rsidRPr="00F27023">
              <w:t>No</w:t>
            </w:r>
          </w:p>
        </w:tc>
      </w:tr>
      <w:tr w:rsidR="002633DD" w:rsidRPr="00F27023" w14:paraId="07722672" w14:textId="77777777" w:rsidTr="005472D8">
        <w:trPr>
          <w:cantSplit/>
          <w:tblHeader/>
        </w:trPr>
        <w:tc>
          <w:tcPr>
            <w:tcW w:w="6917" w:type="dxa"/>
          </w:tcPr>
          <w:p w14:paraId="607B9939" w14:textId="77777777" w:rsidR="002633DD" w:rsidRPr="00F27023" w:rsidRDefault="002633DD" w:rsidP="005472D8">
            <w:pPr>
              <w:pStyle w:val="TAL"/>
              <w:rPr>
                <w:b/>
                <w:i/>
              </w:rPr>
            </w:pPr>
            <w:r w:rsidRPr="00F27023">
              <w:rPr>
                <w:b/>
                <w:i/>
              </w:rPr>
              <w:t>dynamicHARQ-ACK-CodeB-CBG-Retx-DL</w:t>
            </w:r>
          </w:p>
          <w:p w14:paraId="00B1F6B4" w14:textId="77777777" w:rsidR="002633DD" w:rsidRPr="00F27023" w:rsidRDefault="002633DD" w:rsidP="005472D8">
            <w:pPr>
              <w:pStyle w:val="TAL"/>
            </w:pPr>
            <w:r w:rsidRPr="00F27023">
              <w:t>Indicates whether the UE supports HARQ-ACK codebook size for CBG-based (re)transmission based on the DAI-based solution as specified in TS 38.213 [11].</w:t>
            </w:r>
          </w:p>
        </w:tc>
        <w:tc>
          <w:tcPr>
            <w:tcW w:w="709" w:type="dxa"/>
          </w:tcPr>
          <w:p w14:paraId="46520672" w14:textId="77777777" w:rsidR="002633DD" w:rsidRPr="00F27023" w:rsidRDefault="002633DD" w:rsidP="005472D8">
            <w:pPr>
              <w:pStyle w:val="TAL"/>
              <w:jc w:val="center"/>
            </w:pPr>
            <w:r w:rsidRPr="00F27023">
              <w:t>UE</w:t>
            </w:r>
          </w:p>
        </w:tc>
        <w:tc>
          <w:tcPr>
            <w:tcW w:w="567" w:type="dxa"/>
          </w:tcPr>
          <w:p w14:paraId="53CE1FF3" w14:textId="77777777" w:rsidR="002633DD" w:rsidRPr="00F27023" w:rsidRDefault="002633DD" w:rsidP="005472D8">
            <w:pPr>
              <w:pStyle w:val="TAL"/>
              <w:jc w:val="center"/>
            </w:pPr>
            <w:r w:rsidRPr="00F27023">
              <w:t>No</w:t>
            </w:r>
          </w:p>
        </w:tc>
        <w:tc>
          <w:tcPr>
            <w:tcW w:w="709" w:type="dxa"/>
          </w:tcPr>
          <w:p w14:paraId="25AC9F18" w14:textId="77777777" w:rsidR="002633DD" w:rsidRPr="00F27023" w:rsidRDefault="002633DD" w:rsidP="005472D8">
            <w:pPr>
              <w:pStyle w:val="TAL"/>
              <w:jc w:val="center"/>
            </w:pPr>
            <w:r w:rsidRPr="00F27023">
              <w:t>No</w:t>
            </w:r>
          </w:p>
        </w:tc>
        <w:tc>
          <w:tcPr>
            <w:tcW w:w="728" w:type="dxa"/>
          </w:tcPr>
          <w:p w14:paraId="6A60322F" w14:textId="77777777" w:rsidR="002633DD" w:rsidRPr="00F27023" w:rsidRDefault="002633DD" w:rsidP="005472D8">
            <w:pPr>
              <w:pStyle w:val="TAL"/>
              <w:jc w:val="center"/>
            </w:pPr>
            <w:r w:rsidRPr="00F27023">
              <w:t>No</w:t>
            </w:r>
          </w:p>
        </w:tc>
      </w:tr>
      <w:tr w:rsidR="002633DD" w:rsidRPr="00F27023" w14:paraId="291FB675" w14:textId="77777777" w:rsidTr="005472D8">
        <w:trPr>
          <w:cantSplit/>
          <w:tblHeader/>
        </w:trPr>
        <w:tc>
          <w:tcPr>
            <w:tcW w:w="6917" w:type="dxa"/>
          </w:tcPr>
          <w:p w14:paraId="41399012" w14:textId="77777777" w:rsidR="002633DD" w:rsidRPr="00F27023" w:rsidRDefault="002633DD" w:rsidP="005472D8">
            <w:pPr>
              <w:pStyle w:val="TAL"/>
              <w:rPr>
                <w:b/>
                <w:bCs/>
                <w:i/>
                <w:iCs/>
              </w:rPr>
            </w:pPr>
            <w:r w:rsidRPr="00F27023">
              <w:rPr>
                <w:b/>
                <w:bCs/>
                <w:i/>
                <w:iCs/>
              </w:rPr>
              <w:t>dynamicPRB-BundlingDL</w:t>
            </w:r>
          </w:p>
          <w:p w14:paraId="5858E644" w14:textId="77777777" w:rsidR="002633DD" w:rsidRPr="00F27023" w:rsidRDefault="002633DD" w:rsidP="005472D8">
            <w:pPr>
              <w:pStyle w:val="TAL"/>
            </w:pPr>
            <w:r w:rsidRPr="00F27023">
              <w:rPr>
                <w:bCs/>
                <w:iCs/>
              </w:rPr>
              <w:t>Indicates whether UE supports DCI-based indication of the PRG size for PDSCH reception.</w:t>
            </w:r>
          </w:p>
        </w:tc>
        <w:tc>
          <w:tcPr>
            <w:tcW w:w="709" w:type="dxa"/>
          </w:tcPr>
          <w:p w14:paraId="6586B5D6" w14:textId="77777777" w:rsidR="002633DD" w:rsidRPr="00F27023" w:rsidRDefault="002633DD" w:rsidP="005472D8">
            <w:pPr>
              <w:pStyle w:val="TAL"/>
              <w:jc w:val="center"/>
            </w:pPr>
            <w:r w:rsidRPr="00F27023">
              <w:rPr>
                <w:bCs/>
                <w:iCs/>
              </w:rPr>
              <w:t>UE</w:t>
            </w:r>
          </w:p>
        </w:tc>
        <w:tc>
          <w:tcPr>
            <w:tcW w:w="567" w:type="dxa"/>
          </w:tcPr>
          <w:p w14:paraId="7BFACB99" w14:textId="77777777" w:rsidR="002633DD" w:rsidRPr="00F27023" w:rsidRDefault="002633DD" w:rsidP="005472D8">
            <w:pPr>
              <w:pStyle w:val="TAL"/>
              <w:jc w:val="center"/>
            </w:pPr>
            <w:r w:rsidRPr="00F27023">
              <w:rPr>
                <w:bCs/>
                <w:iCs/>
              </w:rPr>
              <w:t>No</w:t>
            </w:r>
          </w:p>
        </w:tc>
        <w:tc>
          <w:tcPr>
            <w:tcW w:w="709" w:type="dxa"/>
          </w:tcPr>
          <w:p w14:paraId="5F61AC42" w14:textId="77777777" w:rsidR="002633DD" w:rsidRPr="00F27023" w:rsidRDefault="002633DD" w:rsidP="005472D8">
            <w:pPr>
              <w:pStyle w:val="TAL"/>
              <w:jc w:val="center"/>
            </w:pPr>
            <w:r w:rsidRPr="00F27023">
              <w:rPr>
                <w:bCs/>
                <w:iCs/>
              </w:rPr>
              <w:t>No</w:t>
            </w:r>
          </w:p>
        </w:tc>
        <w:tc>
          <w:tcPr>
            <w:tcW w:w="728" w:type="dxa"/>
          </w:tcPr>
          <w:p w14:paraId="411A4D99" w14:textId="77777777" w:rsidR="002633DD" w:rsidRPr="00F27023" w:rsidRDefault="002633DD" w:rsidP="005472D8">
            <w:pPr>
              <w:pStyle w:val="TAL"/>
              <w:jc w:val="center"/>
            </w:pPr>
            <w:r w:rsidRPr="00F27023">
              <w:t>No</w:t>
            </w:r>
          </w:p>
        </w:tc>
      </w:tr>
      <w:tr w:rsidR="002633DD" w:rsidRPr="00F27023" w14:paraId="0C198371" w14:textId="77777777" w:rsidTr="005472D8">
        <w:trPr>
          <w:cantSplit/>
          <w:tblHeader/>
        </w:trPr>
        <w:tc>
          <w:tcPr>
            <w:tcW w:w="6917" w:type="dxa"/>
          </w:tcPr>
          <w:p w14:paraId="40A7721B" w14:textId="77777777" w:rsidR="002633DD" w:rsidRPr="00F27023" w:rsidRDefault="002633DD" w:rsidP="005472D8">
            <w:pPr>
              <w:pStyle w:val="TAL"/>
              <w:rPr>
                <w:b/>
                <w:bCs/>
                <w:i/>
                <w:iCs/>
              </w:rPr>
            </w:pPr>
            <w:r w:rsidRPr="00F27023">
              <w:rPr>
                <w:b/>
                <w:bCs/>
                <w:i/>
                <w:iCs/>
              </w:rPr>
              <w:t>dynamicSFI</w:t>
            </w:r>
          </w:p>
          <w:p w14:paraId="72D15A36" w14:textId="77777777" w:rsidR="002633DD" w:rsidRPr="00F27023" w:rsidRDefault="002633DD" w:rsidP="005472D8">
            <w:pPr>
              <w:pStyle w:val="TAL"/>
              <w:rPr>
                <w:bCs/>
                <w:iCs/>
              </w:rPr>
            </w:pPr>
            <w:r w:rsidRPr="00F27023">
              <w:rPr>
                <w:rFonts w:eastAsia="MS PGothic"/>
              </w:rPr>
              <w:t>Indicates whether the UE supports monitoring for DCI format 2_0 and determination of slot formats via DCI format 2_0.</w:t>
            </w:r>
            <w:r w:rsidRPr="00F27023">
              <w:t xml:space="preserve"> This applies only to non-shared spectrum channel access. For shared spectrum channel access, </w:t>
            </w:r>
            <w:r w:rsidRPr="00F27023">
              <w:rPr>
                <w:i/>
                <w:iCs/>
              </w:rPr>
              <w:t>dynamicSFI</w:t>
            </w:r>
            <w:r w:rsidRPr="00F27023">
              <w:rPr>
                <w:bCs/>
                <w:i/>
              </w:rPr>
              <w:t>-r16</w:t>
            </w:r>
            <w:r w:rsidRPr="00F27023">
              <w:rPr>
                <w:bCs/>
                <w:iCs/>
              </w:rPr>
              <w:t xml:space="preserve"> applies.</w:t>
            </w:r>
          </w:p>
        </w:tc>
        <w:tc>
          <w:tcPr>
            <w:tcW w:w="709" w:type="dxa"/>
          </w:tcPr>
          <w:p w14:paraId="647EB2BD" w14:textId="77777777" w:rsidR="002633DD" w:rsidRPr="00F27023" w:rsidRDefault="002633DD" w:rsidP="005472D8">
            <w:pPr>
              <w:pStyle w:val="TAL"/>
              <w:jc w:val="center"/>
              <w:rPr>
                <w:bCs/>
                <w:iCs/>
              </w:rPr>
            </w:pPr>
            <w:r w:rsidRPr="00F27023">
              <w:rPr>
                <w:bCs/>
                <w:iCs/>
              </w:rPr>
              <w:t>UE</w:t>
            </w:r>
          </w:p>
        </w:tc>
        <w:tc>
          <w:tcPr>
            <w:tcW w:w="567" w:type="dxa"/>
          </w:tcPr>
          <w:p w14:paraId="6B9BF6DE" w14:textId="77777777" w:rsidR="002633DD" w:rsidRPr="00F27023" w:rsidRDefault="002633DD" w:rsidP="005472D8">
            <w:pPr>
              <w:pStyle w:val="TAL"/>
              <w:jc w:val="center"/>
              <w:rPr>
                <w:bCs/>
                <w:iCs/>
              </w:rPr>
            </w:pPr>
            <w:r w:rsidRPr="00F27023">
              <w:rPr>
                <w:bCs/>
                <w:iCs/>
              </w:rPr>
              <w:t>No</w:t>
            </w:r>
          </w:p>
        </w:tc>
        <w:tc>
          <w:tcPr>
            <w:tcW w:w="709" w:type="dxa"/>
          </w:tcPr>
          <w:p w14:paraId="595A864D" w14:textId="77777777" w:rsidR="002633DD" w:rsidRPr="00F27023" w:rsidRDefault="002633DD" w:rsidP="005472D8">
            <w:pPr>
              <w:pStyle w:val="TAL"/>
              <w:jc w:val="center"/>
              <w:rPr>
                <w:bCs/>
                <w:iCs/>
              </w:rPr>
            </w:pPr>
            <w:r w:rsidRPr="00F27023">
              <w:rPr>
                <w:bCs/>
                <w:iCs/>
              </w:rPr>
              <w:t>Yes</w:t>
            </w:r>
          </w:p>
        </w:tc>
        <w:tc>
          <w:tcPr>
            <w:tcW w:w="728" w:type="dxa"/>
          </w:tcPr>
          <w:p w14:paraId="00DF284B" w14:textId="77777777" w:rsidR="002633DD" w:rsidRPr="00F27023" w:rsidRDefault="002633DD" w:rsidP="005472D8">
            <w:pPr>
              <w:pStyle w:val="TAL"/>
              <w:jc w:val="center"/>
            </w:pPr>
            <w:r w:rsidRPr="00F27023">
              <w:t>Yes</w:t>
            </w:r>
          </w:p>
        </w:tc>
      </w:tr>
      <w:tr w:rsidR="002633DD" w:rsidRPr="00F27023" w14:paraId="7A698055" w14:textId="77777777" w:rsidTr="005472D8">
        <w:trPr>
          <w:cantSplit/>
          <w:tblHeader/>
        </w:trPr>
        <w:tc>
          <w:tcPr>
            <w:tcW w:w="6917" w:type="dxa"/>
          </w:tcPr>
          <w:p w14:paraId="49D43063" w14:textId="77777777" w:rsidR="002633DD" w:rsidRPr="00F27023" w:rsidRDefault="002633DD" w:rsidP="005472D8">
            <w:pPr>
              <w:pStyle w:val="TAL"/>
              <w:rPr>
                <w:b/>
                <w:bCs/>
                <w:i/>
                <w:iCs/>
              </w:rPr>
            </w:pPr>
            <w:r w:rsidRPr="00F27023">
              <w:rPr>
                <w:b/>
                <w:bCs/>
                <w:i/>
                <w:iCs/>
              </w:rPr>
              <w:t>dynamicSwitchRA-Type0-1-PDSCH</w:t>
            </w:r>
          </w:p>
          <w:p w14:paraId="6C511CFE" w14:textId="77777777" w:rsidR="002633DD" w:rsidRPr="00F27023" w:rsidRDefault="002633DD" w:rsidP="005472D8">
            <w:pPr>
              <w:pStyle w:val="TAL"/>
            </w:pPr>
            <w:r w:rsidRPr="00F27023">
              <w:rPr>
                <w:rFonts w:eastAsia="MS PGothic"/>
              </w:rPr>
              <w:t>Indicates whether the UE supports dynamic switching between resource allocation Types 0 and 1 for PDSCH as specified in TS 38.212 [10].</w:t>
            </w:r>
          </w:p>
        </w:tc>
        <w:tc>
          <w:tcPr>
            <w:tcW w:w="709" w:type="dxa"/>
          </w:tcPr>
          <w:p w14:paraId="7ED22851" w14:textId="77777777" w:rsidR="002633DD" w:rsidRPr="00F27023" w:rsidRDefault="002633DD" w:rsidP="005472D8">
            <w:pPr>
              <w:pStyle w:val="TAL"/>
              <w:jc w:val="center"/>
            </w:pPr>
            <w:r w:rsidRPr="00F27023">
              <w:rPr>
                <w:bCs/>
                <w:iCs/>
              </w:rPr>
              <w:t>UE</w:t>
            </w:r>
          </w:p>
        </w:tc>
        <w:tc>
          <w:tcPr>
            <w:tcW w:w="567" w:type="dxa"/>
          </w:tcPr>
          <w:p w14:paraId="5F61A8EE" w14:textId="77777777" w:rsidR="002633DD" w:rsidRPr="00F27023" w:rsidRDefault="002633DD" w:rsidP="005472D8">
            <w:pPr>
              <w:pStyle w:val="TAL"/>
              <w:jc w:val="center"/>
            </w:pPr>
            <w:r w:rsidRPr="00F27023">
              <w:rPr>
                <w:bCs/>
                <w:iCs/>
              </w:rPr>
              <w:t>No</w:t>
            </w:r>
          </w:p>
        </w:tc>
        <w:tc>
          <w:tcPr>
            <w:tcW w:w="709" w:type="dxa"/>
          </w:tcPr>
          <w:p w14:paraId="409A95E4" w14:textId="77777777" w:rsidR="002633DD" w:rsidRPr="00F27023" w:rsidRDefault="002633DD" w:rsidP="005472D8">
            <w:pPr>
              <w:pStyle w:val="TAL"/>
              <w:jc w:val="center"/>
            </w:pPr>
            <w:r w:rsidRPr="00F27023">
              <w:rPr>
                <w:bCs/>
                <w:iCs/>
              </w:rPr>
              <w:t>No</w:t>
            </w:r>
          </w:p>
        </w:tc>
        <w:tc>
          <w:tcPr>
            <w:tcW w:w="728" w:type="dxa"/>
          </w:tcPr>
          <w:p w14:paraId="05752718" w14:textId="77777777" w:rsidR="002633DD" w:rsidRPr="00F27023" w:rsidRDefault="002633DD" w:rsidP="005472D8">
            <w:pPr>
              <w:pStyle w:val="TAL"/>
              <w:jc w:val="center"/>
            </w:pPr>
            <w:r w:rsidRPr="00F27023">
              <w:t>No</w:t>
            </w:r>
          </w:p>
        </w:tc>
      </w:tr>
      <w:tr w:rsidR="002633DD" w:rsidRPr="00F27023" w14:paraId="50D7CB20" w14:textId="77777777" w:rsidTr="005472D8">
        <w:trPr>
          <w:cantSplit/>
          <w:tblHeader/>
        </w:trPr>
        <w:tc>
          <w:tcPr>
            <w:tcW w:w="6917" w:type="dxa"/>
          </w:tcPr>
          <w:p w14:paraId="3C6D3B0F" w14:textId="77777777" w:rsidR="002633DD" w:rsidRPr="00F27023" w:rsidRDefault="002633DD" w:rsidP="005472D8">
            <w:pPr>
              <w:pStyle w:val="TAL"/>
              <w:rPr>
                <w:b/>
                <w:bCs/>
                <w:i/>
                <w:iCs/>
              </w:rPr>
            </w:pPr>
            <w:r w:rsidRPr="00F27023">
              <w:rPr>
                <w:b/>
                <w:bCs/>
                <w:i/>
                <w:iCs/>
              </w:rPr>
              <w:t>dynamicSwitchRA-Type0-1-PUSCH</w:t>
            </w:r>
          </w:p>
          <w:p w14:paraId="457F83CB" w14:textId="77777777" w:rsidR="002633DD" w:rsidRPr="00F27023" w:rsidRDefault="002633DD" w:rsidP="005472D8">
            <w:pPr>
              <w:pStyle w:val="TAL"/>
            </w:pPr>
            <w:r w:rsidRPr="00F27023">
              <w:rPr>
                <w:rFonts w:eastAsia="MS PGothic"/>
              </w:rPr>
              <w:t>Indicates whether the UE supports dynamic switching between resource allocation Types 0 and 1 for PUSCH as specified in TS 38.212 [10].</w:t>
            </w:r>
          </w:p>
        </w:tc>
        <w:tc>
          <w:tcPr>
            <w:tcW w:w="709" w:type="dxa"/>
          </w:tcPr>
          <w:p w14:paraId="47EFD850" w14:textId="77777777" w:rsidR="002633DD" w:rsidRPr="00F27023" w:rsidRDefault="002633DD" w:rsidP="005472D8">
            <w:pPr>
              <w:pStyle w:val="TAL"/>
              <w:jc w:val="center"/>
            </w:pPr>
            <w:r w:rsidRPr="00F27023">
              <w:rPr>
                <w:bCs/>
                <w:iCs/>
              </w:rPr>
              <w:t>UE</w:t>
            </w:r>
          </w:p>
        </w:tc>
        <w:tc>
          <w:tcPr>
            <w:tcW w:w="567" w:type="dxa"/>
          </w:tcPr>
          <w:p w14:paraId="574A5F89" w14:textId="77777777" w:rsidR="002633DD" w:rsidRPr="00F27023" w:rsidRDefault="002633DD" w:rsidP="005472D8">
            <w:pPr>
              <w:pStyle w:val="TAL"/>
              <w:jc w:val="center"/>
            </w:pPr>
            <w:r w:rsidRPr="00F27023">
              <w:rPr>
                <w:bCs/>
                <w:iCs/>
              </w:rPr>
              <w:t>No</w:t>
            </w:r>
          </w:p>
        </w:tc>
        <w:tc>
          <w:tcPr>
            <w:tcW w:w="709" w:type="dxa"/>
          </w:tcPr>
          <w:p w14:paraId="5B3FE8E1" w14:textId="77777777" w:rsidR="002633DD" w:rsidRPr="00F27023" w:rsidRDefault="002633DD" w:rsidP="005472D8">
            <w:pPr>
              <w:pStyle w:val="TAL"/>
              <w:jc w:val="center"/>
            </w:pPr>
            <w:r w:rsidRPr="00F27023">
              <w:rPr>
                <w:bCs/>
                <w:iCs/>
              </w:rPr>
              <w:t>No</w:t>
            </w:r>
          </w:p>
        </w:tc>
        <w:tc>
          <w:tcPr>
            <w:tcW w:w="728" w:type="dxa"/>
          </w:tcPr>
          <w:p w14:paraId="3DD5DEF9" w14:textId="77777777" w:rsidR="002633DD" w:rsidRPr="00F27023" w:rsidRDefault="002633DD" w:rsidP="005472D8">
            <w:pPr>
              <w:pStyle w:val="TAL"/>
              <w:jc w:val="center"/>
            </w:pPr>
            <w:r w:rsidRPr="00F27023">
              <w:t>No</w:t>
            </w:r>
          </w:p>
        </w:tc>
      </w:tr>
      <w:tr w:rsidR="002633DD" w:rsidRPr="00F27023" w14:paraId="2453CAB6" w14:textId="77777777" w:rsidTr="005472D8">
        <w:trPr>
          <w:cantSplit/>
          <w:tblHeader/>
        </w:trPr>
        <w:tc>
          <w:tcPr>
            <w:tcW w:w="6917" w:type="dxa"/>
          </w:tcPr>
          <w:p w14:paraId="01986E35" w14:textId="77777777" w:rsidR="002633DD" w:rsidRPr="00F27023" w:rsidRDefault="002633DD" w:rsidP="005472D8">
            <w:pPr>
              <w:pStyle w:val="TAL"/>
              <w:rPr>
                <w:b/>
                <w:bCs/>
                <w:i/>
                <w:iCs/>
              </w:rPr>
            </w:pPr>
            <w:r w:rsidRPr="00F27023">
              <w:rPr>
                <w:b/>
                <w:bCs/>
                <w:i/>
                <w:iCs/>
              </w:rPr>
              <w:t>enhancedPowerControl-r16</w:t>
            </w:r>
          </w:p>
          <w:p w14:paraId="4FC8AA17" w14:textId="77777777" w:rsidR="002633DD" w:rsidRPr="00F27023" w:rsidRDefault="002633DD" w:rsidP="005472D8">
            <w:pPr>
              <w:pStyle w:val="TAL"/>
              <w:rPr>
                <w:b/>
                <w:bCs/>
                <w:i/>
                <w:iCs/>
              </w:rPr>
            </w:pPr>
            <w:r w:rsidRPr="00F27023">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60320F18" w14:textId="77777777" w:rsidR="002633DD" w:rsidRPr="00F27023" w:rsidRDefault="002633DD" w:rsidP="005472D8">
            <w:pPr>
              <w:pStyle w:val="TAL"/>
              <w:jc w:val="center"/>
              <w:rPr>
                <w:bCs/>
                <w:iCs/>
              </w:rPr>
            </w:pPr>
            <w:r w:rsidRPr="00F27023">
              <w:rPr>
                <w:bCs/>
                <w:iCs/>
              </w:rPr>
              <w:t>UE</w:t>
            </w:r>
          </w:p>
        </w:tc>
        <w:tc>
          <w:tcPr>
            <w:tcW w:w="567" w:type="dxa"/>
          </w:tcPr>
          <w:p w14:paraId="7B79EFBF" w14:textId="77777777" w:rsidR="002633DD" w:rsidRPr="00F27023" w:rsidRDefault="002633DD" w:rsidP="005472D8">
            <w:pPr>
              <w:pStyle w:val="TAL"/>
              <w:jc w:val="center"/>
              <w:rPr>
                <w:bCs/>
                <w:iCs/>
              </w:rPr>
            </w:pPr>
            <w:r w:rsidRPr="00F27023">
              <w:rPr>
                <w:bCs/>
                <w:iCs/>
              </w:rPr>
              <w:t>No</w:t>
            </w:r>
          </w:p>
        </w:tc>
        <w:tc>
          <w:tcPr>
            <w:tcW w:w="709" w:type="dxa"/>
          </w:tcPr>
          <w:p w14:paraId="0FEF5F09" w14:textId="77777777" w:rsidR="002633DD" w:rsidRPr="00F27023" w:rsidRDefault="002633DD" w:rsidP="005472D8">
            <w:pPr>
              <w:pStyle w:val="TAL"/>
              <w:jc w:val="center"/>
              <w:rPr>
                <w:bCs/>
                <w:iCs/>
              </w:rPr>
            </w:pPr>
            <w:r w:rsidRPr="00F27023">
              <w:rPr>
                <w:bCs/>
                <w:iCs/>
              </w:rPr>
              <w:t>No</w:t>
            </w:r>
          </w:p>
        </w:tc>
        <w:tc>
          <w:tcPr>
            <w:tcW w:w="728" w:type="dxa"/>
          </w:tcPr>
          <w:p w14:paraId="6D1D9E6E" w14:textId="77777777" w:rsidR="002633DD" w:rsidRPr="00F27023" w:rsidRDefault="002633DD" w:rsidP="005472D8">
            <w:pPr>
              <w:pStyle w:val="TAL"/>
              <w:jc w:val="center"/>
            </w:pPr>
            <w:r w:rsidRPr="00F27023">
              <w:t>Yes</w:t>
            </w:r>
          </w:p>
        </w:tc>
      </w:tr>
      <w:tr w:rsidR="002633DD" w:rsidRPr="00F27023" w14:paraId="369BC43B" w14:textId="77777777" w:rsidTr="005472D8">
        <w:trPr>
          <w:cantSplit/>
          <w:tblHeader/>
        </w:trPr>
        <w:tc>
          <w:tcPr>
            <w:tcW w:w="6917" w:type="dxa"/>
          </w:tcPr>
          <w:p w14:paraId="3D947F8F" w14:textId="77777777" w:rsidR="002633DD" w:rsidRPr="00F27023" w:rsidRDefault="002633DD" w:rsidP="005472D8">
            <w:pPr>
              <w:pStyle w:val="TAL"/>
              <w:rPr>
                <w:b/>
                <w:i/>
              </w:rPr>
            </w:pPr>
            <w:r w:rsidRPr="00F27023">
              <w:rPr>
                <w:b/>
                <w:i/>
              </w:rPr>
              <w:t>extendedCG-Periodicities-r16</w:t>
            </w:r>
          </w:p>
          <w:p w14:paraId="04EE69D1" w14:textId="77777777" w:rsidR="002633DD" w:rsidRPr="00F27023" w:rsidRDefault="002633DD" w:rsidP="005472D8">
            <w:pPr>
              <w:pStyle w:val="TAL"/>
              <w:rPr>
                <w:b/>
                <w:bCs/>
                <w:i/>
                <w:iCs/>
              </w:rPr>
            </w:pPr>
            <w:r w:rsidRPr="00F27023">
              <w:t xml:space="preserve">Indicates that the UE supports extended periodicities for CG Type 1 (if the UE indicates </w:t>
            </w:r>
            <w:r w:rsidRPr="00F27023">
              <w:rPr>
                <w:i/>
              </w:rPr>
              <w:t xml:space="preserve">configuredUL-GrantType1 </w:t>
            </w:r>
            <w:r w:rsidRPr="00F27023">
              <w:t xml:space="preserve">capability) or CG Type 2 (if the UE indicates </w:t>
            </w:r>
            <w:r w:rsidRPr="00F27023">
              <w:rPr>
                <w:i/>
              </w:rPr>
              <w:t xml:space="preserve">configuredUL-GrantType2 </w:t>
            </w:r>
            <w:r w:rsidRPr="00F27023">
              <w:t xml:space="preserve">capability) as specified by </w:t>
            </w:r>
            <w:r w:rsidRPr="00F27023">
              <w:rPr>
                <w:i/>
                <w:iCs/>
              </w:rPr>
              <w:t>periodicityExt-r16</w:t>
            </w:r>
            <w:r w:rsidRPr="00F27023">
              <w:t xml:space="preserve"> field of IE </w:t>
            </w:r>
            <w:r w:rsidRPr="00F27023">
              <w:rPr>
                <w:i/>
                <w:iCs/>
              </w:rPr>
              <w:t>ConfiguredGrantConfig</w:t>
            </w:r>
            <w:r w:rsidRPr="00F27023">
              <w:t xml:space="preserve"> in TS 38.331 [9].</w:t>
            </w:r>
          </w:p>
        </w:tc>
        <w:tc>
          <w:tcPr>
            <w:tcW w:w="709" w:type="dxa"/>
          </w:tcPr>
          <w:p w14:paraId="495E3ABC" w14:textId="77777777" w:rsidR="002633DD" w:rsidRPr="00F27023" w:rsidRDefault="002633DD" w:rsidP="005472D8">
            <w:pPr>
              <w:pStyle w:val="TAL"/>
              <w:jc w:val="center"/>
              <w:rPr>
                <w:bCs/>
                <w:iCs/>
              </w:rPr>
            </w:pPr>
            <w:r w:rsidRPr="00F27023">
              <w:t>UE</w:t>
            </w:r>
          </w:p>
        </w:tc>
        <w:tc>
          <w:tcPr>
            <w:tcW w:w="567" w:type="dxa"/>
          </w:tcPr>
          <w:p w14:paraId="3F0026E6" w14:textId="77777777" w:rsidR="002633DD" w:rsidRPr="00F27023" w:rsidRDefault="002633DD" w:rsidP="005472D8">
            <w:pPr>
              <w:pStyle w:val="TAL"/>
              <w:jc w:val="center"/>
              <w:rPr>
                <w:bCs/>
                <w:iCs/>
              </w:rPr>
            </w:pPr>
            <w:r w:rsidRPr="00F27023">
              <w:t>No</w:t>
            </w:r>
          </w:p>
        </w:tc>
        <w:tc>
          <w:tcPr>
            <w:tcW w:w="709" w:type="dxa"/>
          </w:tcPr>
          <w:p w14:paraId="03E10EEA" w14:textId="77777777" w:rsidR="002633DD" w:rsidRPr="00F27023" w:rsidRDefault="002633DD" w:rsidP="005472D8">
            <w:pPr>
              <w:pStyle w:val="TAL"/>
              <w:jc w:val="center"/>
              <w:rPr>
                <w:bCs/>
                <w:iCs/>
              </w:rPr>
            </w:pPr>
            <w:r w:rsidRPr="00F27023">
              <w:t>No</w:t>
            </w:r>
          </w:p>
        </w:tc>
        <w:tc>
          <w:tcPr>
            <w:tcW w:w="728" w:type="dxa"/>
          </w:tcPr>
          <w:p w14:paraId="6C05D3D0" w14:textId="77777777" w:rsidR="002633DD" w:rsidRPr="00F27023" w:rsidRDefault="002633DD" w:rsidP="005472D8">
            <w:pPr>
              <w:pStyle w:val="TAL"/>
              <w:jc w:val="center"/>
            </w:pPr>
            <w:r w:rsidRPr="00F27023">
              <w:t>No</w:t>
            </w:r>
          </w:p>
        </w:tc>
      </w:tr>
      <w:tr w:rsidR="002633DD" w:rsidRPr="00C811E8" w14:paraId="67986CF6" w14:textId="77777777" w:rsidTr="005472D8">
        <w:trPr>
          <w:cantSplit/>
          <w:tblHeader/>
          <w:ins w:id="30" w:author="Nokia, Nokia Shanghai Bell" w:date="2021-05-10T11:27:00Z"/>
        </w:trPr>
        <w:tc>
          <w:tcPr>
            <w:tcW w:w="6917" w:type="dxa"/>
          </w:tcPr>
          <w:p w14:paraId="28D40949" w14:textId="663DCAD2" w:rsidR="002633DD" w:rsidRPr="00C811E8" w:rsidRDefault="002633DD" w:rsidP="005472D8">
            <w:pPr>
              <w:pStyle w:val="TAL"/>
              <w:rPr>
                <w:ins w:id="31" w:author="Nokia, Nokia Shanghai Bell" w:date="2021-05-10T11:27:00Z"/>
                <w:b/>
                <w:i/>
              </w:rPr>
            </w:pPr>
            <w:ins w:id="32" w:author="Nokia, Nokia Shanghai Bell" w:date="2021-05-10T11:27:00Z">
              <w:r w:rsidRPr="00DE4B78">
                <w:rPr>
                  <w:b/>
                  <w:i/>
                </w:rPr>
                <w:t>extendedHARQ-ProcessConfig</w:t>
              </w:r>
              <w:r w:rsidRPr="00C811E8">
                <w:rPr>
                  <w:b/>
                  <w:i/>
                </w:rPr>
                <w:t>-r1</w:t>
              </w:r>
            </w:ins>
            <w:ins w:id="33" w:author="Nokia, Nokia Shanghai Bell" w:date="2021-08-05T20:05:00Z">
              <w:r>
                <w:rPr>
                  <w:b/>
                  <w:i/>
                </w:rPr>
                <w:t>7</w:t>
              </w:r>
            </w:ins>
          </w:p>
          <w:p w14:paraId="6974EC4A" w14:textId="77777777" w:rsidR="002633DD" w:rsidRPr="00C811E8" w:rsidRDefault="002633DD" w:rsidP="005472D8">
            <w:pPr>
              <w:pStyle w:val="TAL"/>
              <w:rPr>
                <w:ins w:id="34" w:author="Nokia, Nokia Shanghai Bell" w:date="2021-05-10T11:27:00Z"/>
                <w:b/>
                <w:bCs/>
                <w:i/>
                <w:iCs/>
              </w:rPr>
            </w:pPr>
            <w:ins w:id="35" w:author="Nokia, Nokia Shanghai Bell" w:date="2021-05-10T11:27:00Z">
              <w:r w:rsidRPr="00C811E8">
                <w:t xml:space="preserve">Indicates that the UE supports </w:t>
              </w:r>
              <w:r>
                <w:t>configuration of 1-16 HARQ processes for PD</w:t>
              </w:r>
            </w:ins>
            <w:ins w:id="36" w:author="Nokia, Nokia Shanghai Bell" w:date="2021-05-10T11:28:00Z">
              <w:r>
                <w:t>SCH.</w:t>
              </w:r>
            </w:ins>
          </w:p>
        </w:tc>
        <w:tc>
          <w:tcPr>
            <w:tcW w:w="709" w:type="dxa"/>
          </w:tcPr>
          <w:p w14:paraId="4599CA9E" w14:textId="77777777" w:rsidR="002633DD" w:rsidRPr="00C811E8" w:rsidRDefault="002633DD" w:rsidP="005472D8">
            <w:pPr>
              <w:pStyle w:val="TAL"/>
              <w:jc w:val="center"/>
              <w:rPr>
                <w:ins w:id="37" w:author="Nokia, Nokia Shanghai Bell" w:date="2021-05-10T11:27:00Z"/>
                <w:bCs/>
                <w:iCs/>
              </w:rPr>
            </w:pPr>
            <w:ins w:id="38" w:author="Nokia, Nokia Shanghai Bell" w:date="2021-05-10T11:27:00Z">
              <w:r w:rsidRPr="00C811E8">
                <w:t>UE</w:t>
              </w:r>
            </w:ins>
          </w:p>
        </w:tc>
        <w:tc>
          <w:tcPr>
            <w:tcW w:w="567" w:type="dxa"/>
          </w:tcPr>
          <w:p w14:paraId="37FEF347" w14:textId="77777777" w:rsidR="002633DD" w:rsidRPr="00C811E8" w:rsidRDefault="002633DD" w:rsidP="005472D8">
            <w:pPr>
              <w:pStyle w:val="TAL"/>
              <w:jc w:val="center"/>
              <w:rPr>
                <w:ins w:id="39" w:author="Nokia, Nokia Shanghai Bell" w:date="2021-05-10T11:27:00Z"/>
                <w:bCs/>
                <w:iCs/>
              </w:rPr>
            </w:pPr>
            <w:ins w:id="40" w:author="Nokia, Nokia Shanghai Bell" w:date="2021-05-10T11:27:00Z">
              <w:r w:rsidRPr="00C811E8">
                <w:t>No</w:t>
              </w:r>
            </w:ins>
          </w:p>
        </w:tc>
        <w:tc>
          <w:tcPr>
            <w:tcW w:w="709" w:type="dxa"/>
          </w:tcPr>
          <w:p w14:paraId="4AC7C981" w14:textId="77777777" w:rsidR="002633DD" w:rsidRPr="00C811E8" w:rsidRDefault="002633DD" w:rsidP="005472D8">
            <w:pPr>
              <w:pStyle w:val="TAL"/>
              <w:jc w:val="center"/>
              <w:rPr>
                <w:ins w:id="41" w:author="Nokia, Nokia Shanghai Bell" w:date="2021-05-10T11:27:00Z"/>
                <w:bCs/>
                <w:iCs/>
              </w:rPr>
            </w:pPr>
            <w:ins w:id="42" w:author="Nokia, Nokia Shanghai Bell" w:date="2021-05-10T11:27:00Z">
              <w:r w:rsidRPr="00C811E8">
                <w:t>No</w:t>
              </w:r>
            </w:ins>
          </w:p>
        </w:tc>
        <w:tc>
          <w:tcPr>
            <w:tcW w:w="728" w:type="dxa"/>
          </w:tcPr>
          <w:p w14:paraId="6D8A241D" w14:textId="77777777" w:rsidR="002633DD" w:rsidRPr="00C811E8" w:rsidRDefault="002633DD" w:rsidP="005472D8">
            <w:pPr>
              <w:pStyle w:val="TAL"/>
              <w:jc w:val="center"/>
              <w:rPr>
                <w:ins w:id="43" w:author="Nokia, Nokia Shanghai Bell" w:date="2021-05-10T11:27:00Z"/>
              </w:rPr>
            </w:pPr>
            <w:ins w:id="44" w:author="Nokia, Nokia Shanghai Bell" w:date="2021-05-10T11:27:00Z">
              <w:r w:rsidRPr="00C811E8">
                <w:t>No</w:t>
              </w:r>
            </w:ins>
          </w:p>
        </w:tc>
      </w:tr>
      <w:tr w:rsidR="002633DD" w:rsidRPr="00F27023" w14:paraId="26865C36" w14:textId="77777777" w:rsidTr="005472D8">
        <w:trPr>
          <w:cantSplit/>
          <w:tblHeader/>
        </w:trPr>
        <w:tc>
          <w:tcPr>
            <w:tcW w:w="6917" w:type="dxa"/>
          </w:tcPr>
          <w:p w14:paraId="10C3D40B" w14:textId="77777777" w:rsidR="002633DD" w:rsidRPr="00F27023" w:rsidRDefault="002633DD" w:rsidP="005472D8">
            <w:pPr>
              <w:pStyle w:val="TAL"/>
              <w:rPr>
                <w:b/>
                <w:i/>
              </w:rPr>
            </w:pPr>
            <w:r w:rsidRPr="00F27023">
              <w:rPr>
                <w:b/>
                <w:i/>
              </w:rPr>
              <w:t>extendedSPS-Periodicities-r16</w:t>
            </w:r>
          </w:p>
          <w:p w14:paraId="43AA5DD9" w14:textId="77777777" w:rsidR="002633DD" w:rsidRPr="00F27023" w:rsidRDefault="002633DD" w:rsidP="005472D8">
            <w:pPr>
              <w:pStyle w:val="TAL"/>
              <w:rPr>
                <w:b/>
                <w:bCs/>
                <w:i/>
                <w:iCs/>
              </w:rPr>
            </w:pPr>
            <w:r w:rsidRPr="00F27023">
              <w:t xml:space="preserve">Indicates that the UE supports extended periodicities for downlink SPS as specified by </w:t>
            </w:r>
            <w:r w:rsidRPr="00F27023">
              <w:rPr>
                <w:i/>
                <w:iCs/>
              </w:rPr>
              <w:t>periodicityExt-r16</w:t>
            </w:r>
            <w:r w:rsidRPr="00F27023">
              <w:t xml:space="preserve"> field of IE </w:t>
            </w:r>
            <w:r w:rsidRPr="00F27023">
              <w:rPr>
                <w:i/>
                <w:iCs/>
              </w:rPr>
              <w:t xml:space="preserve">SPS-Config </w:t>
            </w:r>
            <w:r w:rsidRPr="00F27023">
              <w:t>in TS 38.331 [9].</w:t>
            </w:r>
          </w:p>
        </w:tc>
        <w:tc>
          <w:tcPr>
            <w:tcW w:w="709" w:type="dxa"/>
          </w:tcPr>
          <w:p w14:paraId="79DF1BFB" w14:textId="77777777" w:rsidR="002633DD" w:rsidRPr="00F27023" w:rsidRDefault="002633DD" w:rsidP="005472D8">
            <w:pPr>
              <w:pStyle w:val="TAL"/>
              <w:jc w:val="center"/>
              <w:rPr>
                <w:bCs/>
                <w:iCs/>
              </w:rPr>
            </w:pPr>
            <w:r w:rsidRPr="00F27023">
              <w:t>UE</w:t>
            </w:r>
          </w:p>
        </w:tc>
        <w:tc>
          <w:tcPr>
            <w:tcW w:w="567" w:type="dxa"/>
          </w:tcPr>
          <w:p w14:paraId="7F415754" w14:textId="77777777" w:rsidR="002633DD" w:rsidRPr="00F27023" w:rsidRDefault="002633DD" w:rsidP="005472D8">
            <w:pPr>
              <w:pStyle w:val="TAL"/>
              <w:jc w:val="center"/>
              <w:rPr>
                <w:bCs/>
                <w:iCs/>
              </w:rPr>
            </w:pPr>
            <w:r w:rsidRPr="00F27023">
              <w:t>No</w:t>
            </w:r>
          </w:p>
        </w:tc>
        <w:tc>
          <w:tcPr>
            <w:tcW w:w="709" w:type="dxa"/>
          </w:tcPr>
          <w:p w14:paraId="08C02821" w14:textId="77777777" w:rsidR="002633DD" w:rsidRPr="00F27023" w:rsidRDefault="002633DD" w:rsidP="005472D8">
            <w:pPr>
              <w:pStyle w:val="TAL"/>
              <w:jc w:val="center"/>
              <w:rPr>
                <w:bCs/>
                <w:iCs/>
              </w:rPr>
            </w:pPr>
            <w:r w:rsidRPr="00F27023">
              <w:t>No</w:t>
            </w:r>
          </w:p>
        </w:tc>
        <w:tc>
          <w:tcPr>
            <w:tcW w:w="728" w:type="dxa"/>
          </w:tcPr>
          <w:p w14:paraId="4ED04225" w14:textId="77777777" w:rsidR="002633DD" w:rsidRPr="00F27023" w:rsidRDefault="002633DD" w:rsidP="005472D8">
            <w:pPr>
              <w:pStyle w:val="TAL"/>
              <w:jc w:val="center"/>
            </w:pPr>
            <w:r w:rsidRPr="00F27023">
              <w:t>No</w:t>
            </w:r>
          </w:p>
        </w:tc>
      </w:tr>
      <w:tr w:rsidR="002633DD" w:rsidRPr="00F27023" w14:paraId="00B14367" w14:textId="77777777" w:rsidTr="005472D8">
        <w:trPr>
          <w:cantSplit/>
          <w:tblHeader/>
        </w:trPr>
        <w:tc>
          <w:tcPr>
            <w:tcW w:w="6917" w:type="dxa"/>
          </w:tcPr>
          <w:p w14:paraId="0B8C4422" w14:textId="77777777" w:rsidR="002633DD" w:rsidRPr="00F27023" w:rsidRDefault="002633DD" w:rsidP="005472D8">
            <w:pPr>
              <w:pStyle w:val="TAL"/>
              <w:rPr>
                <w:b/>
                <w:i/>
              </w:rPr>
            </w:pPr>
            <w:r w:rsidRPr="00F27023">
              <w:rPr>
                <w:b/>
                <w:i/>
              </w:rPr>
              <w:t>fdd-PCellUL-TX-AllUL-Subframe-r16</w:t>
            </w:r>
          </w:p>
          <w:p w14:paraId="1F1E8EE4" w14:textId="77777777" w:rsidR="002633DD" w:rsidRPr="00F27023" w:rsidRDefault="002633DD" w:rsidP="005472D8">
            <w:pPr>
              <w:pStyle w:val="TAL"/>
              <w:rPr>
                <w:i/>
                <w:iCs/>
              </w:rPr>
            </w:pPr>
            <w:r w:rsidRPr="00F27023">
              <w:rPr>
                <w:bCs/>
                <w:iCs/>
              </w:rPr>
              <w:t>Indicates whether the UE</w:t>
            </w:r>
            <w:r w:rsidRPr="00F27023">
              <w:t xml:space="preserve"> </w:t>
            </w:r>
            <w:r w:rsidRPr="00F27023">
              <w:rPr>
                <w:bCs/>
                <w:iCs/>
              </w:rPr>
              <w:t xml:space="preserve">configured with </w:t>
            </w:r>
            <w:r w:rsidRPr="00F27023">
              <w:rPr>
                <w:bCs/>
                <w:i/>
              </w:rPr>
              <w:t>tdm-patternConfig-r16</w:t>
            </w:r>
            <w:r w:rsidRPr="00F27023">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F27023">
              <w:rPr>
                <w:iCs/>
              </w:rPr>
              <w:t xml:space="preserve"> </w:t>
            </w:r>
            <w:r w:rsidRPr="00F27023">
              <w:rPr>
                <w:i/>
                <w:iCs/>
              </w:rPr>
              <w:t>tdm-restrictionFDD-endc-r16</w:t>
            </w:r>
          </w:p>
          <w:p w14:paraId="725C7FB1" w14:textId="77777777" w:rsidR="002633DD" w:rsidRPr="00F27023" w:rsidRDefault="002633DD" w:rsidP="005472D8">
            <w:pPr>
              <w:pStyle w:val="TAL"/>
              <w:rPr>
                <w:b/>
                <w:i/>
              </w:rPr>
            </w:pPr>
            <w:r w:rsidRPr="00F27023">
              <w:rPr>
                <w:iCs/>
              </w:rPr>
              <w:t>or</w:t>
            </w:r>
            <w:r w:rsidRPr="00F27023">
              <w:rPr>
                <w:i/>
              </w:rPr>
              <w:t xml:space="preserve"> </w:t>
            </w:r>
            <w:r w:rsidRPr="00F27023">
              <w:rPr>
                <w:i/>
                <w:iCs/>
              </w:rPr>
              <w:t>tdm-restrictionDualTX-FDD-endc-r16</w:t>
            </w:r>
            <w:r w:rsidRPr="00F27023">
              <w:t>.</w:t>
            </w:r>
          </w:p>
        </w:tc>
        <w:tc>
          <w:tcPr>
            <w:tcW w:w="709" w:type="dxa"/>
          </w:tcPr>
          <w:p w14:paraId="619B9259" w14:textId="77777777" w:rsidR="002633DD" w:rsidRPr="00F27023" w:rsidRDefault="002633DD" w:rsidP="005472D8">
            <w:pPr>
              <w:pStyle w:val="TAL"/>
              <w:jc w:val="center"/>
            </w:pPr>
            <w:r w:rsidRPr="00F27023">
              <w:rPr>
                <w:rFonts w:cs="Arial"/>
                <w:szCs w:val="18"/>
              </w:rPr>
              <w:t>UE</w:t>
            </w:r>
          </w:p>
        </w:tc>
        <w:tc>
          <w:tcPr>
            <w:tcW w:w="567" w:type="dxa"/>
          </w:tcPr>
          <w:p w14:paraId="284A53A6" w14:textId="77777777" w:rsidR="002633DD" w:rsidRPr="00F27023" w:rsidRDefault="002633DD" w:rsidP="005472D8">
            <w:pPr>
              <w:pStyle w:val="TAL"/>
              <w:jc w:val="center"/>
            </w:pPr>
            <w:r w:rsidRPr="00F27023">
              <w:rPr>
                <w:rFonts w:cs="Arial"/>
                <w:szCs w:val="18"/>
              </w:rPr>
              <w:t>No</w:t>
            </w:r>
          </w:p>
        </w:tc>
        <w:tc>
          <w:tcPr>
            <w:tcW w:w="709" w:type="dxa"/>
          </w:tcPr>
          <w:p w14:paraId="4677CFAF" w14:textId="77777777" w:rsidR="002633DD" w:rsidRPr="00F27023" w:rsidRDefault="002633DD" w:rsidP="005472D8">
            <w:pPr>
              <w:pStyle w:val="TAL"/>
              <w:jc w:val="center"/>
            </w:pPr>
            <w:r w:rsidRPr="00F27023">
              <w:rPr>
                <w:rFonts w:cs="Arial"/>
                <w:szCs w:val="18"/>
              </w:rPr>
              <w:t>FDD only</w:t>
            </w:r>
          </w:p>
        </w:tc>
        <w:tc>
          <w:tcPr>
            <w:tcW w:w="728" w:type="dxa"/>
          </w:tcPr>
          <w:p w14:paraId="7D67583E" w14:textId="77777777" w:rsidR="002633DD" w:rsidRPr="00F27023" w:rsidRDefault="002633DD" w:rsidP="005472D8">
            <w:pPr>
              <w:pStyle w:val="TAL"/>
              <w:jc w:val="center"/>
            </w:pPr>
            <w:r w:rsidRPr="00F27023">
              <w:rPr>
                <w:rFonts w:cs="Arial"/>
                <w:szCs w:val="18"/>
              </w:rPr>
              <w:t>FR1 only</w:t>
            </w:r>
          </w:p>
        </w:tc>
      </w:tr>
      <w:tr w:rsidR="002633DD" w:rsidRPr="00F27023" w14:paraId="6011B432" w14:textId="77777777" w:rsidTr="005472D8">
        <w:trPr>
          <w:cantSplit/>
          <w:tblHeader/>
        </w:trPr>
        <w:tc>
          <w:tcPr>
            <w:tcW w:w="6917" w:type="dxa"/>
          </w:tcPr>
          <w:p w14:paraId="2B738A14" w14:textId="77777777" w:rsidR="002633DD" w:rsidRPr="00F27023" w:rsidRDefault="002633DD" w:rsidP="005472D8">
            <w:pPr>
              <w:pStyle w:val="TAL"/>
              <w:rPr>
                <w:b/>
                <w:i/>
              </w:rPr>
            </w:pPr>
            <w:r w:rsidRPr="00F27023">
              <w:rPr>
                <w:b/>
                <w:i/>
              </w:rPr>
              <w:t>harqACK-CB-SpatialBundlingPUCCH-Group-r16</w:t>
            </w:r>
          </w:p>
          <w:p w14:paraId="0A84FBEF" w14:textId="77777777" w:rsidR="002633DD" w:rsidRPr="00F27023" w:rsidRDefault="002633DD" w:rsidP="005472D8">
            <w:pPr>
              <w:pStyle w:val="TAL"/>
              <w:rPr>
                <w:b/>
                <w:bCs/>
                <w:i/>
                <w:iCs/>
              </w:rPr>
            </w:pPr>
            <w:r w:rsidRPr="00F27023">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F27023">
              <w:rPr>
                <w:i/>
              </w:rPr>
              <w:t xml:space="preserve">twoPUCCH-Group </w:t>
            </w:r>
            <w:r w:rsidRPr="00F27023">
              <w:rPr>
                <w:iCs/>
              </w:rPr>
              <w:t xml:space="preserve">to </w:t>
            </w:r>
            <w:r w:rsidRPr="00F27023">
              <w:rPr>
                <w:i/>
              </w:rPr>
              <w:t>supported.</w:t>
            </w:r>
          </w:p>
        </w:tc>
        <w:tc>
          <w:tcPr>
            <w:tcW w:w="709" w:type="dxa"/>
          </w:tcPr>
          <w:p w14:paraId="2AC1B690" w14:textId="77777777" w:rsidR="002633DD" w:rsidRPr="00F27023" w:rsidRDefault="002633DD" w:rsidP="005472D8">
            <w:pPr>
              <w:pStyle w:val="TAL"/>
              <w:jc w:val="center"/>
              <w:rPr>
                <w:bCs/>
                <w:iCs/>
              </w:rPr>
            </w:pPr>
            <w:r w:rsidRPr="00F27023">
              <w:t>UE</w:t>
            </w:r>
          </w:p>
        </w:tc>
        <w:tc>
          <w:tcPr>
            <w:tcW w:w="567" w:type="dxa"/>
          </w:tcPr>
          <w:p w14:paraId="64856D04" w14:textId="77777777" w:rsidR="002633DD" w:rsidRPr="00F27023" w:rsidRDefault="002633DD" w:rsidP="005472D8">
            <w:pPr>
              <w:pStyle w:val="TAL"/>
              <w:jc w:val="center"/>
              <w:rPr>
                <w:bCs/>
                <w:iCs/>
              </w:rPr>
            </w:pPr>
            <w:r w:rsidRPr="00F27023">
              <w:t>No</w:t>
            </w:r>
          </w:p>
        </w:tc>
        <w:tc>
          <w:tcPr>
            <w:tcW w:w="709" w:type="dxa"/>
          </w:tcPr>
          <w:p w14:paraId="6DB42B92" w14:textId="77777777" w:rsidR="002633DD" w:rsidRPr="00F27023" w:rsidRDefault="002633DD" w:rsidP="005472D8">
            <w:pPr>
              <w:pStyle w:val="TAL"/>
              <w:jc w:val="center"/>
              <w:rPr>
                <w:bCs/>
                <w:iCs/>
              </w:rPr>
            </w:pPr>
            <w:r w:rsidRPr="00F27023">
              <w:t>No</w:t>
            </w:r>
          </w:p>
        </w:tc>
        <w:tc>
          <w:tcPr>
            <w:tcW w:w="728" w:type="dxa"/>
          </w:tcPr>
          <w:p w14:paraId="33F884F7" w14:textId="77777777" w:rsidR="002633DD" w:rsidRPr="00F27023" w:rsidRDefault="002633DD" w:rsidP="005472D8">
            <w:pPr>
              <w:pStyle w:val="TAL"/>
              <w:jc w:val="center"/>
            </w:pPr>
            <w:r w:rsidRPr="00F27023">
              <w:t>No</w:t>
            </w:r>
          </w:p>
        </w:tc>
      </w:tr>
      <w:tr w:rsidR="002633DD" w:rsidRPr="00F27023" w14:paraId="3606B920" w14:textId="77777777" w:rsidTr="005472D8">
        <w:trPr>
          <w:cantSplit/>
          <w:tblHeader/>
        </w:trPr>
        <w:tc>
          <w:tcPr>
            <w:tcW w:w="6917" w:type="dxa"/>
          </w:tcPr>
          <w:p w14:paraId="223AD269" w14:textId="77777777" w:rsidR="002633DD" w:rsidRPr="00F27023" w:rsidRDefault="002633DD" w:rsidP="005472D8">
            <w:pPr>
              <w:pStyle w:val="TAL"/>
              <w:rPr>
                <w:b/>
                <w:i/>
              </w:rPr>
            </w:pPr>
            <w:r w:rsidRPr="00F27023">
              <w:rPr>
                <w:b/>
                <w:i/>
              </w:rPr>
              <w:t>harqACK-separateMultiDCI-MultiTRP-r16</w:t>
            </w:r>
          </w:p>
          <w:p w14:paraId="45A6BD5E" w14:textId="77777777" w:rsidR="002633DD" w:rsidRPr="00F27023" w:rsidRDefault="002633DD" w:rsidP="005472D8">
            <w:pPr>
              <w:pStyle w:val="TAL"/>
              <w:rPr>
                <w:bCs/>
                <w:iCs/>
              </w:rPr>
            </w:pPr>
            <w:r w:rsidRPr="00F27023">
              <w:rPr>
                <w:bCs/>
                <w:iCs/>
              </w:rPr>
              <w:t>Indicates whether the UE support of separate HARQ-ACK. The capability signalling of this feature includes the following:</w:t>
            </w:r>
          </w:p>
          <w:p w14:paraId="28BB93F8" w14:textId="77777777" w:rsidR="002633DD" w:rsidRPr="00F27023" w:rsidRDefault="002633DD" w:rsidP="005472D8">
            <w:pPr>
              <w:pStyle w:val="B1"/>
              <w:spacing w:after="0"/>
              <w:rPr>
                <w:rFonts w:ascii="Arial" w:hAnsi="Arial" w:cs="Arial"/>
                <w:sz w:val="18"/>
                <w:szCs w:val="18"/>
              </w:rPr>
            </w:pPr>
          </w:p>
          <w:p w14:paraId="3F285C3F" w14:textId="77777777" w:rsidR="002633DD" w:rsidRPr="00F27023" w:rsidRDefault="002633DD" w:rsidP="005472D8">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maxNumberLongPUCCHs-r16</w:t>
            </w:r>
            <w:r w:rsidRPr="00F27023">
              <w:rPr>
                <w:rFonts w:ascii="Arial" w:hAnsi="Arial" w:cs="Arial"/>
                <w:sz w:val="18"/>
                <w:szCs w:val="18"/>
              </w:rPr>
              <w:t xml:space="preserve"> indicates maximum number of long PUCCHs within a slot for separate HARQ-Ack</w:t>
            </w:r>
          </w:p>
          <w:p w14:paraId="0A67BDD9" w14:textId="77777777" w:rsidR="002633DD" w:rsidRPr="00F27023" w:rsidRDefault="002633DD" w:rsidP="005472D8">
            <w:pPr>
              <w:pStyle w:val="TAL"/>
              <w:rPr>
                <w:bCs/>
                <w:iCs/>
              </w:rPr>
            </w:pPr>
          </w:p>
          <w:p w14:paraId="48EAE2F5" w14:textId="77777777" w:rsidR="002633DD" w:rsidRPr="00F27023" w:rsidRDefault="002633DD" w:rsidP="005472D8">
            <w:pPr>
              <w:pStyle w:val="TAL"/>
              <w:rPr>
                <w:b/>
                <w:i/>
              </w:rPr>
            </w:pPr>
            <w:r w:rsidRPr="00F27023">
              <w:rPr>
                <w:rFonts w:cs="Arial"/>
                <w:szCs w:val="18"/>
              </w:rPr>
              <w:t>The UE that indicates support of this feature shall support</w:t>
            </w:r>
            <w:r w:rsidRPr="00F27023">
              <w:t xml:space="preserve"> </w:t>
            </w:r>
            <w:r w:rsidRPr="00F27023">
              <w:rPr>
                <w:i/>
                <w:iCs/>
              </w:rPr>
              <w:t>multiDCI-MultiTRP-r16.</w:t>
            </w:r>
          </w:p>
        </w:tc>
        <w:tc>
          <w:tcPr>
            <w:tcW w:w="709" w:type="dxa"/>
          </w:tcPr>
          <w:p w14:paraId="7611A286" w14:textId="77777777" w:rsidR="002633DD" w:rsidRPr="00F27023" w:rsidRDefault="002633DD" w:rsidP="005472D8">
            <w:pPr>
              <w:pStyle w:val="TAL"/>
              <w:jc w:val="center"/>
            </w:pPr>
            <w:r w:rsidRPr="00F27023">
              <w:t>UE</w:t>
            </w:r>
          </w:p>
        </w:tc>
        <w:tc>
          <w:tcPr>
            <w:tcW w:w="567" w:type="dxa"/>
          </w:tcPr>
          <w:p w14:paraId="1D94E080" w14:textId="77777777" w:rsidR="002633DD" w:rsidRPr="00F27023" w:rsidRDefault="002633DD" w:rsidP="005472D8">
            <w:pPr>
              <w:pStyle w:val="TAL"/>
              <w:jc w:val="center"/>
            </w:pPr>
            <w:r w:rsidRPr="00F27023">
              <w:t>No</w:t>
            </w:r>
          </w:p>
        </w:tc>
        <w:tc>
          <w:tcPr>
            <w:tcW w:w="709" w:type="dxa"/>
          </w:tcPr>
          <w:p w14:paraId="73753EAD" w14:textId="77777777" w:rsidR="002633DD" w:rsidRPr="00F27023" w:rsidRDefault="002633DD" w:rsidP="005472D8">
            <w:pPr>
              <w:pStyle w:val="TAL"/>
              <w:jc w:val="center"/>
            </w:pPr>
            <w:r w:rsidRPr="00F27023">
              <w:t>No</w:t>
            </w:r>
          </w:p>
        </w:tc>
        <w:tc>
          <w:tcPr>
            <w:tcW w:w="728" w:type="dxa"/>
          </w:tcPr>
          <w:p w14:paraId="73F26B2E" w14:textId="77777777" w:rsidR="002633DD" w:rsidRPr="00F27023" w:rsidRDefault="002633DD" w:rsidP="005472D8">
            <w:pPr>
              <w:pStyle w:val="TAL"/>
              <w:jc w:val="center"/>
            </w:pPr>
            <w:r w:rsidRPr="00F27023">
              <w:t>No</w:t>
            </w:r>
          </w:p>
        </w:tc>
      </w:tr>
      <w:tr w:rsidR="002633DD" w:rsidRPr="00F27023" w14:paraId="13834109" w14:textId="77777777" w:rsidTr="005472D8">
        <w:trPr>
          <w:cantSplit/>
          <w:tblHeader/>
        </w:trPr>
        <w:tc>
          <w:tcPr>
            <w:tcW w:w="6917" w:type="dxa"/>
          </w:tcPr>
          <w:p w14:paraId="3AF8CC61" w14:textId="77777777" w:rsidR="002633DD" w:rsidRPr="00F27023" w:rsidRDefault="002633DD" w:rsidP="005472D8">
            <w:pPr>
              <w:pStyle w:val="TAL"/>
              <w:rPr>
                <w:b/>
                <w:i/>
              </w:rPr>
            </w:pPr>
            <w:r w:rsidRPr="00F27023">
              <w:rPr>
                <w:b/>
                <w:i/>
              </w:rPr>
              <w:t>harqACK-jointMultiDCI-MultiTRP-r16</w:t>
            </w:r>
          </w:p>
          <w:p w14:paraId="75C57136" w14:textId="77777777" w:rsidR="002633DD" w:rsidRPr="00F27023" w:rsidRDefault="002633DD" w:rsidP="005472D8">
            <w:pPr>
              <w:pStyle w:val="TAL"/>
              <w:rPr>
                <w:b/>
                <w:i/>
              </w:rPr>
            </w:pPr>
            <w:r w:rsidRPr="00F27023">
              <w:rPr>
                <w:bCs/>
                <w:iCs/>
              </w:rPr>
              <w:t xml:space="preserve">Indicates whether the UE support of joint HARQ-ACK. </w:t>
            </w:r>
            <w:r w:rsidRPr="00F27023">
              <w:rPr>
                <w:rFonts w:cs="Arial"/>
                <w:szCs w:val="18"/>
              </w:rPr>
              <w:t>The UE that indicates support of this feature shall support</w:t>
            </w:r>
            <w:r w:rsidRPr="00F27023">
              <w:t xml:space="preserve"> </w:t>
            </w:r>
            <w:r w:rsidRPr="00F27023">
              <w:rPr>
                <w:i/>
                <w:iCs/>
              </w:rPr>
              <w:t>multiDCI-MultiTRP-r16.</w:t>
            </w:r>
          </w:p>
        </w:tc>
        <w:tc>
          <w:tcPr>
            <w:tcW w:w="709" w:type="dxa"/>
          </w:tcPr>
          <w:p w14:paraId="32952BDD" w14:textId="77777777" w:rsidR="002633DD" w:rsidRPr="00F27023" w:rsidRDefault="002633DD" w:rsidP="005472D8">
            <w:pPr>
              <w:pStyle w:val="TAL"/>
              <w:jc w:val="center"/>
            </w:pPr>
            <w:r w:rsidRPr="00F27023">
              <w:t>UE</w:t>
            </w:r>
          </w:p>
        </w:tc>
        <w:tc>
          <w:tcPr>
            <w:tcW w:w="567" w:type="dxa"/>
          </w:tcPr>
          <w:p w14:paraId="1FC091E2" w14:textId="77777777" w:rsidR="002633DD" w:rsidRPr="00F27023" w:rsidRDefault="002633DD" w:rsidP="005472D8">
            <w:pPr>
              <w:pStyle w:val="TAL"/>
              <w:jc w:val="center"/>
            </w:pPr>
            <w:r w:rsidRPr="00F27023">
              <w:t>No</w:t>
            </w:r>
          </w:p>
        </w:tc>
        <w:tc>
          <w:tcPr>
            <w:tcW w:w="709" w:type="dxa"/>
          </w:tcPr>
          <w:p w14:paraId="39A9415A" w14:textId="77777777" w:rsidR="002633DD" w:rsidRPr="00F27023" w:rsidRDefault="002633DD" w:rsidP="005472D8">
            <w:pPr>
              <w:pStyle w:val="TAL"/>
              <w:jc w:val="center"/>
            </w:pPr>
            <w:r w:rsidRPr="00F27023">
              <w:t>No</w:t>
            </w:r>
          </w:p>
        </w:tc>
        <w:tc>
          <w:tcPr>
            <w:tcW w:w="728" w:type="dxa"/>
          </w:tcPr>
          <w:p w14:paraId="2D3CE0A7" w14:textId="77777777" w:rsidR="002633DD" w:rsidRPr="00F27023" w:rsidRDefault="002633DD" w:rsidP="005472D8">
            <w:pPr>
              <w:pStyle w:val="TAL"/>
              <w:jc w:val="center"/>
            </w:pPr>
            <w:r w:rsidRPr="00F27023">
              <w:t>No</w:t>
            </w:r>
          </w:p>
        </w:tc>
      </w:tr>
      <w:tr w:rsidR="002633DD" w:rsidRPr="00F27023" w14:paraId="150A5089" w14:textId="77777777" w:rsidTr="005472D8">
        <w:trPr>
          <w:cantSplit/>
          <w:tblHeader/>
        </w:trPr>
        <w:tc>
          <w:tcPr>
            <w:tcW w:w="6917" w:type="dxa"/>
          </w:tcPr>
          <w:p w14:paraId="2D62ABFF" w14:textId="77777777" w:rsidR="002633DD" w:rsidRPr="00F27023" w:rsidRDefault="002633DD" w:rsidP="005472D8">
            <w:pPr>
              <w:pStyle w:val="TAL"/>
              <w:rPr>
                <w:b/>
                <w:i/>
              </w:rPr>
            </w:pPr>
            <w:r w:rsidRPr="00F27023">
              <w:rPr>
                <w:b/>
                <w:i/>
              </w:rPr>
              <w:t>pucch-F0-2WithoutFH</w:t>
            </w:r>
          </w:p>
          <w:p w14:paraId="3D6D122E" w14:textId="77777777" w:rsidR="002633DD" w:rsidRPr="00F27023" w:rsidRDefault="002633DD" w:rsidP="005472D8">
            <w:pPr>
              <w:pStyle w:val="TAL"/>
            </w:pPr>
            <w:r w:rsidRPr="00F27023">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1C5F3F90" w14:textId="77777777" w:rsidR="002633DD" w:rsidRPr="00F27023" w:rsidRDefault="002633DD" w:rsidP="005472D8">
            <w:pPr>
              <w:pStyle w:val="TAL"/>
              <w:jc w:val="center"/>
            </w:pPr>
            <w:r w:rsidRPr="00F27023">
              <w:t>UE</w:t>
            </w:r>
          </w:p>
        </w:tc>
        <w:tc>
          <w:tcPr>
            <w:tcW w:w="567" w:type="dxa"/>
          </w:tcPr>
          <w:p w14:paraId="0D162A6B" w14:textId="77777777" w:rsidR="002633DD" w:rsidRPr="00F27023" w:rsidRDefault="002633DD" w:rsidP="005472D8">
            <w:pPr>
              <w:pStyle w:val="TAL"/>
              <w:jc w:val="center"/>
            </w:pPr>
            <w:r w:rsidRPr="00F27023">
              <w:t>Yes</w:t>
            </w:r>
          </w:p>
        </w:tc>
        <w:tc>
          <w:tcPr>
            <w:tcW w:w="709" w:type="dxa"/>
          </w:tcPr>
          <w:p w14:paraId="2665F9B4" w14:textId="77777777" w:rsidR="002633DD" w:rsidRPr="00F27023" w:rsidRDefault="002633DD" w:rsidP="005472D8">
            <w:pPr>
              <w:pStyle w:val="TAL"/>
              <w:jc w:val="center"/>
            </w:pPr>
            <w:r w:rsidRPr="00F27023">
              <w:t>No</w:t>
            </w:r>
          </w:p>
        </w:tc>
        <w:tc>
          <w:tcPr>
            <w:tcW w:w="728" w:type="dxa"/>
          </w:tcPr>
          <w:p w14:paraId="31293606" w14:textId="77777777" w:rsidR="002633DD" w:rsidRPr="00F27023" w:rsidRDefault="002633DD" w:rsidP="005472D8">
            <w:pPr>
              <w:pStyle w:val="TAL"/>
              <w:jc w:val="center"/>
            </w:pPr>
            <w:r w:rsidRPr="00F27023">
              <w:t>Yes</w:t>
            </w:r>
          </w:p>
        </w:tc>
      </w:tr>
      <w:tr w:rsidR="002633DD" w:rsidRPr="00F27023" w14:paraId="4F47D8A8" w14:textId="77777777" w:rsidTr="005472D8">
        <w:trPr>
          <w:cantSplit/>
          <w:tblHeader/>
        </w:trPr>
        <w:tc>
          <w:tcPr>
            <w:tcW w:w="6917" w:type="dxa"/>
          </w:tcPr>
          <w:p w14:paraId="47C04EC4" w14:textId="77777777" w:rsidR="002633DD" w:rsidRPr="00F27023" w:rsidRDefault="002633DD" w:rsidP="005472D8">
            <w:pPr>
              <w:pStyle w:val="TAL"/>
              <w:rPr>
                <w:b/>
                <w:i/>
              </w:rPr>
            </w:pPr>
            <w:r w:rsidRPr="00F27023">
              <w:rPr>
                <w:b/>
                <w:i/>
              </w:rPr>
              <w:t>pucch-F1-3-4WithoutFH</w:t>
            </w:r>
          </w:p>
          <w:p w14:paraId="379A9B7B" w14:textId="77777777" w:rsidR="002633DD" w:rsidRPr="00F27023" w:rsidRDefault="002633DD" w:rsidP="005472D8">
            <w:pPr>
              <w:pStyle w:val="TAL"/>
            </w:pPr>
            <w:r w:rsidRPr="00F27023">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414B9533" w14:textId="77777777" w:rsidR="002633DD" w:rsidRPr="00F27023" w:rsidRDefault="002633DD" w:rsidP="005472D8">
            <w:pPr>
              <w:pStyle w:val="TAL"/>
              <w:jc w:val="center"/>
            </w:pPr>
            <w:r w:rsidRPr="00F27023">
              <w:t>UE</w:t>
            </w:r>
          </w:p>
        </w:tc>
        <w:tc>
          <w:tcPr>
            <w:tcW w:w="567" w:type="dxa"/>
          </w:tcPr>
          <w:p w14:paraId="0BA7A55D" w14:textId="77777777" w:rsidR="002633DD" w:rsidRPr="00F27023" w:rsidRDefault="002633DD" w:rsidP="005472D8">
            <w:pPr>
              <w:pStyle w:val="TAL"/>
              <w:jc w:val="center"/>
            </w:pPr>
            <w:r w:rsidRPr="00F27023">
              <w:t>Yes</w:t>
            </w:r>
          </w:p>
        </w:tc>
        <w:tc>
          <w:tcPr>
            <w:tcW w:w="709" w:type="dxa"/>
          </w:tcPr>
          <w:p w14:paraId="397FA07A" w14:textId="77777777" w:rsidR="002633DD" w:rsidRPr="00F27023" w:rsidRDefault="002633DD" w:rsidP="005472D8">
            <w:pPr>
              <w:pStyle w:val="TAL"/>
              <w:jc w:val="center"/>
            </w:pPr>
            <w:r w:rsidRPr="00F27023">
              <w:t>No</w:t>
            </w:r>
          </w:p>
        </w:tc>
        <w:tc>
          <w:tcPr>
            <w:tcW w:w="728" w:type="dxa"/>
          </w:tcPr>
          <w:p w14:paraId="703C2AEE" w14:textId="77777777" w:rsidR="002633DD" w:rsidRPr="00F27023" w:rsidRDefault="002633DD" w:rsidP="005472D8">
            <w:pPr>
              <w:pStyle w:val="TAL"/>
              <w:jc w:val="center"/>
            </w:pPr>
            <w:r w:rsidRPr="00F27023">
              <w:t>Yes</w:t>
            </w:r>
          </w:p>
        </w:tc>
      </w:tr>
      <w:tr w:rsidR="002633DD" w:rsidRPr="00F27023" w14:paraId="5285B2E2" w14:textId="77777777" w:rsidTr="005472D8">
        <w:trPr>
          <w:cantSplit/>
          <w:tblHeader/>
        </w:trPr>
        <w:tc>
          <w:tcPr>
            <w:tcW w:w="6917" w:type="dxa"/>
          </w:tcPr>
          <w:p w14:paraId="124F89F6" w14:textId="77777777" w:rsidR="002633DD" w:rsidRPr="00F27023" w:rsidRDefault="002633DD" w:rsidP="005472D8">
            <w:pPr>
              <w:pStyle w:val="TAL"/>
              <w:rPr>
                <w:b/>
                <w:i/>
              </w:rPr>
            </w:pPr>
            <w:r w:rsidRPr="00F27023">
              <w:rPr>
                <w:b/>
                <w:i/>
              </w:rPr>
              <w:t>interleavingVRB-ToPRB-PDSCH</w:t>
            </w:r>
          </w:p>
          <w:p w14:paraId="106C6F8C" w14:textId="77777777" w:rsidR="002633DD" w:rsidRPr="00F27023" w:rsidRDefault="002633DD" w:rsidP="005472D8">
            <w:pPr>
              <w:pStyle w:val="TAL"/>
            </w:pPr>
            <w:r w:rsidRPr="00F27023">
              <w:t>Indicates whether the UE supports receiving PDSCH with interleaved VRB-to-PRB mapping as specified in TS 38.211 [6].</w:t>
            </w:r>
          </w:p>
        </w:tc>
        <w:tc>
          <w:tcPr>
            <w:tcW w:w="709" w:type="dxa"/>
          </w:tcPr>
          <w:p w14:paraId="2B0004C9" w14:textId="77777777" w:rsidR="002633DD" w:rsidRPr="00F27023" w:rsidRDefault="002633DD" w:rsidP="005472D8">
            <w:pPr>
              <w:pStyle w:val="TAL"/>
              <w:jc w:val="center"/>
            </w:pPr>
            <w:r w:rsidRPr="00F27023">
              <w:t>UE</w:t>
            </w:r>
          </w:p>
        </w:tc>
        <w:tc>
          <w:tcPr>
            <w:tcW w:w="567" w:type="dxa"/>
          </w:tcPr>
          <w:p w14:paraId="3AC44BF7" w14:textId="77777777" w:rsidR="002633DD" w:rsidRPr="00F27023" w:rsidRDefault="002633DD" w:rsidP="005472D8">
            <w:pPr>
              <w:pStyle w:val="TAL"/>
              <w:jc w:val="center"/>
            </w:pPr>
            <w:r w:rsidRPr="00F27023">
              <w:t>Yes</w:t>
            </w:r>
          </w:p>
        </w:tc>
        <w:tc>
          <w:tcPr>
            <w:tcW w:w="709" w:type="dxa"/>
          </w:tcPr>
          <w:p w14:paraId="17A31E5F" w14:textId="77777777" w:rsidR="002633DD" w:rsidRPr="00F27023" w:rsidRDefault="002633DD" w:rsidP="005472D8">
            <w:pPr>
              <w:pStyle w:val="TAL"/>
              <w:jc w:val="center"/>
            </w:pPr>
            <w:r w:rsidRPr="00F27023">
              <w:t>No</w:t>
            </w:r>
          </w:p>
        </w:tc>
        <w:tc>
          <w:tcPr>
            <w:tcW w:w="728" w:type="dxa"/>
          </w:tcPr>
          <w:p w14:paraId="67D0DB9B" w14:textId="77777777" w:rsidR="002633DD" w:rsidRPr="00F27023" w:rsidRDefault="002633DD" w:rsidP="005472D8">
            <w:pPr>
              <w:pStyle w:val="TAL"/>
              <w:jc w:val="center"/>
            </w:pPr>
            <w:r w:rsidRPr="00F27023">
              <w:t>No</w:t>
            </w:r>
          </w:p>
        </w:tc>
      </w:tr>
      <w:tr w:rsidR="002633DD" w:rsidRPr="00F27023" w14:paraId="1EBBFABF" w14:textId="77777777" w:rsidTr="005472D8">
        <w:trPr>
          <w:cantSplit/>
          <w:tblHeader/>
        </w:trPr>
        <w:tc>
          <w:tcPr>
            <w:tcW w:w="6917" w:type="dxa"/>
          </w:tcPr>
          <w:p w14:paraId="6E2C5F51" w14:textId="77777777" w:rsidR="002633DD" w:rsidRPr="00F27023" w:rsidRDefault="002633DD" w:rsidP="005472D8">
            <w:pPr>
              <w:pStyle w:val="TAL"/>
              <w:rPr>
                <w:b/>
                <w:i/>
              </w:rPr>
            </w:pPr>
            <w:r w:rsidRPr="00F27023">
              <w:rPr>
                <w:b/>
                <w:i/>
              </w:rPr>
              <w:t>interSlotFreqHopping-PUSCH</w:t>
            </w:r>
          </w:p>
          <w:p w14:paraId="375190C0" w14:textId="77777777" w:rsidR="002633DD" w:rsidRPr="00F27023" w:rsidRDefault="002633DD" w:rsidP="005472D8">
            <w:pPr>
              <w:pStyle w:val="TAL"/>
            </w:pPr>
            <w:r w:rsidRPr="00F27023">
              <w:t>Indicates whether the UE supports inter-slot frequency hopping for PUSCH transmissions.</w:t>
            </w:r>
          </w:p>
        </w:tc>
        <w:tc>
          <w:tcPr>
            <w:tcW w:w="709" w:type="dxa"/>
          </w:tcPr>
          <w:p w14:paraId="4F2AE5FF" w14:textId="77777777" w:rsidR="002633DD" w:rsidRPr="00F27023" w:rsidRDefault="002633DD" w:rsidP="005472D8">
            <w:pPr>
              <w:pStyle w:val="TAL"/>
              <w:jc w:val="center"/>
            </w:pPr>
            <w:r w:rsidRPr="00F27023">
              <w:t>UE</w:t>
            </w:r>
          </w:p>
        </w:tc>
        <w:tc>
          <w:tcPr>
            <w:tcW w:w="567" w:type="dxa"/>
          </w:tcPr>
          <w:p w14:paraId="3BC65615" w14:textId="77777777" w:rsidR="002633DD" w:rsidRPr="00F27023" w:rsidRDefault="002633DD" w:rsidP="005472D8">
            <w:pPr>
              <w:pStyle w:val="TAL"/>
              <w:jc w:val="center"/>
            </w:pPr>
            <w:r w:rsidRPr="00F27023">
              <w:t>No</w:t>
            </w:r>
          </w:p>
        </w:tc>
        <w:tc>
          <w:tcPr>
            <w:tcW w:w="709" w:type="dxa"/>
          </w:tcPr>
          <w:p w14:paraId="42E1336D" w14:textId="77777777" w:rsidR="002633DD" w:rsidRPr="00F27023" w:rsidRDefault="002633DD" w:rsidP="005472D8">
            <w:pPr>
              <w:pStyle w:val="TAL"/>
              <w:jc w:val="center"/>
            </w:pPr>
            <w:r w:rsidRPr="00F27023">
              <w:t>No</w:t>
            </w:r>
          </w:p>
        </w:tc>
        <w:tc>
          <w:tcPr>
            <w:tcW w:w="728" w:type="dxa"/>
          </w:tcPr>
          <w:p w14:paraId="547EC798" w14:textId="77777777" w:rsidR="002633DD" w:rsidRPr="00F27023" w:rsidRDefault="002633DD" w:rsidP="005472D8">
            <w:pPr>
              <w:pStyle w:val="TAL"/>
              <w:jc w:val="center"/>
            </w:pPr>
            <w:r w:rsidRPr="00F27023">
              <w:t>No</w:t>
            </w:r>
          </w:p>
        </w:tc>
      </w:tr>
      <w:tr w:rsidR="002633DD" w:rsidRPr="00F27023" w14:paraId="43B39091" w14:textId="77777777" w:rsidTr="005472D8">
        <w:trPr>
          <w:cantSplit/>
          <w:tblHeader/>
        </w:trPr>
        <w:tc>
          <w:tcPr>
            <w:tcW w:w="6917" w:type="dxa"/>
          </w:tcPr>
          <w:p w14:paraId="2C8F33C6" w14:textId="77777777" w:rsidR="002633DD" w:rsidRPr="00F27023" w:rsidRDefault="002633DD" w:rsidP="005472D8">
            <w:pPr>
              <w:pStyle w:val="TAL"/>
              <w:rPr>
                <w:b/>
                <w:i/>
              </w:rPr>
            </w:pPr>
            <w:r w:rsidRPr="00F27023">
              <w:rPr>
                <w:b/>
                <w:i/>
              </w:rPr>
              <w:t>intraSlotFreqHopping-PUSCH</w:t>
            </w:r>
          </w:p>
          <w:p w14:paraId="0CC20A39" w14:textId="77777777" w:rsidR="002633DD" w:rsidRPr="00F27023" w:rsidRDefault="002633DD" w:rsidP="005472D8">
            <w:pPr>
              <w:pStyle w:val="TAL"/>
            </w:pPr>
            <w:r w:rsidRPr="00F27023">
              <w:t>Indicates whether the UE supports intra-slot frequency hopping for PUSCH transmission, except for PUSCH scheduled by PDCCH in the Type1-PDCCH common search space before RRC connection establishment.</w:t>
            </w:r>
          </w:p>
        </w:tc>
        <w:tc>
          <w:tcPr>
            <w:tcW w:w="709" w:type="dxa"/>
          </w:tcPr>
          <w:p w14:paraId="0B0EF7A4" w14:textId="77777777" w:rsidR="002633DD" w:rsidRPr="00F27023" w:rsidRDefault="002633DD" w:rsidP="005472D8">
            <w:pPr>
              <w:pStyle w:val="TAL"/>
              <w:jc w:val="center"/>
            </w:pPr>
            <w:r w:rsidRPr="00F27023">
              <w:t>UE</w:t>
            </w:r>
          </w:p>
        </w:tc>
        <w:tc>
          <w:tcPr>
            <w:tcW w:w="567" w:type="dxa"/>
          </w:tcPr>
          <w:p w14:paraId="583EF444" w14:textId="77777777" w:rsidR="002633DD" w:rsidRPr="00F27023" w:rsidRDefault="002633DD" w:rsidP="005472D8">
            <w:pPr>
              <w:pStyle w:val="TAL"/>
              <w:jc w:val="center"/>
            </w:pPr>
            <w:r w:rsidRPr="00F27023">
              <w:t>Yes</w:t>
            </w:r>
          </w:p>
        </w:tc>
        <w:tc>
          <w:tcPr>
            <w:tcW w:w="709" w:type="dxa"/>
          </w:tcPr>
          <w:p w14:paraId="022DBC8F" w14:textId="77777777" w:rsidR="002633DD" w:rsidRPr="00F27023" w:rsidRDefault="002633DD" w:rsidP="005472D8">
            <w:pPr>
              <w:pStyle w:val="TAL"/>
              <w:jc w:val="center"/>
            </w:pPr>
            <w:r w:rsidRPr="00F27023">
              <w:t>No</w:t>
            </w:r>
          </w:p>
        </w:tc>
        <w:tc>
          <w:tcPr>
            <w:tcW w:w="728" w:type="dxa"/>
          </w:tcPr>
          <w:p w14:paraId="2FA763FC" w14:textId="77777777" w:rsidR="002633DD" w:rsidRPr="00F27023" w:rsidRDefault="002633DD" w:rsidP="005472D8">
            <w:pPr>
              <w:pStyle w:val="TAL"/>
              <w:jc w:val="center"/>
            </w:pPr>
            <w:r w:rsidRPr="00F27023">
              <w:t>Yes</w:t>
            </w:r>
          </w:p>
        </w:tc>
      </w:tr>
      <w:tr w:rsidR="002633DD" w:rsidRPr="00F27023" w14:paraId="72FF4CE8" w14:textId="77777777" w:rsidTr="005472D8">
        <w:trPr>
          <w:cantSplit/>
          <w:tblHeader/>
        </w:trPr>
        <w:tc>
          <w:tcPr>
            <w:tcW w:w="6917" w:type="dxa"/>
          </w:tcPr>
          <w:p w14:paraId="5ABDE93C" w14:textId="77777777" w:rsidR="002633DD" w:rsidRPr="00F27023" w:rsidRDefault="002633DD" w:rsidP="005472D8">
            <w:pPr>
              <w:pStyle w:val="TAL"/>
              <w:rPr>
                <w:b/>
                <w:i/>
              </w:rPr>
            </w:pPr>
            <w:r w:rsidRPr="00F27023">
              <w:rPr>
                <w:b/>
                <w:i/>
              </w:rPr>
              <w:t>maxLayersMIMO-Adaptation-r16</w:t>
            </w:r>
          </w:p>
          <w:p w14:paraId="42A9857A" w14:textId="77777777" w:rsidR="002633DD" w:rsidRPr="00F27023" w:rsidRDefault="002633DD" w:rsidP="005472D8">
            <w:pPr>
              <w:pStyle w:val="TAL"/>
              <w:rPr>
                <w:b/>
                <w:i/>
              </w:rPr>
            </w:pPr>
            <w:r w:rsidRPr="00F27023">
              <w:t xml:space="preserve">Indicates whether the UE supports the network configuration of </w:t>
            </w:r>
            <w:r w:rsidRPr="00F27023">
              <w:rPr>
                <w:i/>
              </w:rPr>
              <w:t>maxMIMO-Layers</w:t>
            </w:r>
            <w:r w:rsidRPr="00F27023">
              <w:t xml:space="preserve"> per DL BWP. If the UE supports this feature, the UE needs to report </w:t>
            </w:r>
            <w:r w:rsidRPr="00F27023">
              <w:rPr>
                <w:i/>
              </w:rPr>
              <w:t>maxLayersMIMO-Indication</w:t>
            </w:r>
            <w:r w:rsidRPr="00F27023">
              <w:t>.</w:t>
            </w:r>
          </w:p>
        </w:tc>
        <w:tc>
          <w:tcPr>
            <w:tcW w:w="709" w:type="dxa"/>
          </w:tcPr>
          <w:p w14:paraId="7C727B9F" w14:textId="77777777" w:rsidR="002633DD" w:rsidRPr="00F27023" w:rsidRDefault="002633DD" w:rsidP="005472D8">
            <w:pPr>
              <w:pStyle w:val="TAL"/>
              <w:jc w:val="center"/>
            </w:pPr>
            <w:r w:rsidRPr="00F27023">
              <w:t>UE</w:t>
            </w:r>
          </w:p>
        </w:tc>
        <w:tc>
          <w:tcPr>
            <w:tcW w:w="567" w:type="dxa"/>
          </w:tcPr>
          <w:p w14:paraId="4EFD8EF4" w14:textId="77777777" w:rsidR="002633DD" w:rsidRPr="00F27023" w:rsidRDefault="002633DD" w:rsidP="005472D8">
            <w:pPr>
              <w:pStyle w:val="TAL"/>
              <w:jc w:val="center"/>
            </w:pPr>
            <w:r w:rsidRPr="00F27023">
              <w:t>No</w:t>
            </w:r>
          </w:p>
        </w:tc>
        <w:tc>
          <w:tcPr>
            <w:tcW w:w="709" w:type="dxa"/>
          </w:tcPr>
          <w:p w14:paraId="7061FAC8" w14:textId="77777777" w:rsidR="002633DD" w:rsidRPr="00F27023" w:rsidRDefault="002633DD" w:rsidP="005472D8">
            <w:pPr>
              <w:pStyle w:val="TAL"/>
              <w:jc w:val="center"/>
            </w:pPr>
            <w:r w:rsidRPr="00F27023">
              <w:t>No</w:t>
            </w:r>
          </w:p>
        </w:tc>
        <w:tc>
          <w:tcPr>
            <w:tcW w:w="728" w:type="dxa"/>
          </w:tcPr>
          <w:p w14:paraId="79DECA2E" w14:textId="77777777" w:rsidR="002633DD" w:rsidRPr="00F27023" w:rsidRDefault="002633DD" w:rsidP="005472D8">
            <w:pPr>
              <w:pStyle w:val="TAL"/>
              <w:jc w:val="center"/>
            </w:pPr>
            <w:r w:rsidRPr="00F27023">
              <w:t>Yes</w:t>
            </w:r>
          </w:p>
        </w:tc>
      </w:tr>
      <w:tr w:rsidR="002633DD" w:rsidRPr="00F27023" w14:paraId="37244183" w14:textId="77777777" w:rsidTr="005472D8">
        <w:trPr>
          <w:cantSplit/>
          <w:tblHeader/>
        </w:trPr>
        <w:tc>
          <w:tcPr>
            <w:tcW w:w="6917" w:type="dxa"/>
          </w:tcPr>
          <w:p w14:paraId="47364669" w14:textId="77777777" w:rsidR="002633DD" w:rsidRPr="00F27023" w:rsidRDefault="002633DD" w:rsidP="005472D8">
            <w:pPr>
              <w:pStyle w:val="TAL"/>
              <w:rPr>
                <w:b/>
                <w:i/>
              </w:rPr>
            </w:pPr>
            <w:r w:rsidRPr="00F27023">
              <w:rPr>
                <w:b/>
                <w:i/>
              </w:rPr>
              <w:t>maxLayersMIMO-Indication</w:t>
            </w:r>
          </w:p>
          <w:p w14:paraId="0837F3CE" w14:textId="77777777" w:rsidR="002633DD" w:rsidRPr="00F27023" w:rsidRDefault="002633DD" w:rsidP="005472D8">
            <w:pPr>
              <w:pStyle w:val="TAL"/>
            </w:pPr>
            <w:r w:rsidRPr="00F27023">
              <w:t xml:space="preserve">Indicates whether the UE supports the network configuration of </w:t>
            </w:r>
            <w:r w:rsidRPr="00F27023">
              <w:rPr>
                <w:i/>
              </w:rPr>
              <w:t>maxMIMO-Layers</w:t>
            </w:r>
            <w:r w:rsidRPr="00F27023">
              <w:t xml:space="preserve"> as specified in TS 38.331 [9].</w:t>
            </w:r>
          </w:p>
        </w:tc>
        <w:tc>
          <w:tcPr>
            <w:tcW w:w="709" w:type="dxa"/>
          </w:tcPr>
          <w:p w14:paraId="6590C827" w14:textId="77777777" w:rsidR="002633DD" w:rsidRPr="00F27023" w:rsidRDefault="002633DD" w:rsidP="005472D8">
            <w:pPr>
              <w:pStyle w:val="TAL"/>
              <w:jc w:val="center"/>
            </w:pPr>
            <w:r w:rsidRPr="00F27023">
              <w:t>UE</w:t>
            </w:r>
          </w:p>
        </w:tc>
        <w:tc>
          <w:tcPr>
            <w:tcW w:w="567" w:type="dxa"/>
          </w:tcPr>
          <w:p w14:paraId="7E5B6159" w14:textId="77777777" w:rsidR="002633DD" w:rsidRPr="00F27023" w:rsidRDefault="002633DD" w:rsidP="005472D8">
            <w:pPr>
              <w:pStyle w:val="TAL"/>
              <w:jc w:val="center"/>
            </w:pPr>
            <w:r w:rsidRPr="00F27023">
              <w:t>Yes</w:t>
            </w:r>
          </w:p>
        </w:tc>
        <w:tc>
          <w:tcPr>
            <w:tcW w:w="709" w:type="dxa"/>
          </w:tcPr>
          <w:p w14:paraId="12B283BA" w14:textId="77777777" w:rsidR="002633DD" w:rsidRPr="00F27023" w:rsidRDefault="002633DD" w:rsidP="005472D8">
            <w:pPr>
              <w:pStyle w:val="TAL"/>
              <w:jc w:val="center"/>
            </w:pPr>
            <w:r w:rsidRPr="00F27023">
              <w:t>No</w:t>
            </w:r>
          </w:p>
        </w:tc>
        <w:tc>
          <w:tcPr>
            <w:tcW w:w="728" w:type="dxa"/>
          </w:tcPr>
          <w:p w14:paraId="65743BBA" w14:textId="77777777" w:rsidR="002633DD" w:rsidRPr="00F27023" w:rsidRDefault="002633DD" w:rsidP="005472D8">
            <w:pPr>
              <w:pStyle w:val="TAL"/>
              <w:jc w:val="center"/>
            </w:pPr>
            <w:r w:rsidRPr="00F27023">
              <w:t>No</w:t>
            </w:r>
          </w:p>
        </w:tc>
      </w:tr>
      <w:tr w:rsidR="002633DD" w:rsidRPr="00F27023" w14:paraId="47660E21" w14:textId="77777777" w:rsidTr="005472D8">
        <w:trPr>
          <w:cantSplit/>
          <w:tblHeader/>
        </w:trPr>
        <w:tc>
          <w:tcPr>
            <w:tcW w:w="6917" w:type="dxa"/>
          </w:tcPr>
          <w:p w14:paraId="04F20A7F" w14:textId="77777777" w:rsidR="002633DD" w:rsidRPr="00F27023" w:rsidRDefault="002633DD" w:rsidP="005472D8">
            <w:pPr>
              <w:pStyle w:val="TAL"/>
              <w:rPr>
                <w:b/>
                <w:i/>
              </w:rPr>
            </w:pPr>
            <w:r w:rsidRPr="00F27023">
              <w:rPr>
                <w:b/>
                <w:i/>
              </w:rPr>
              <w:t>maxNumberPathlossRS-update-r16</w:t>
            </w:r>
          </w:p>
          <w:p w14:paraId="54895DB0" w14:textId="77777777" w:rsidR="002633DD" w:rsidRPr="00F27023" w:rsidRDefault="002633DD" w:rsidP="005472D8">
            <w:pPr>
              <w:pStyle w:val="TAL"/>
              <w:rPr>
                <w:b/>
                <w:i/>
              </w:rPr>
            </w:pPr>
            <w:r w:rsidRPr="00F27023">
              <w:rPr>
                <w:bCs/>
                <w:iCs/>
              </w:rPr>
              <w:t xml:space="preserve">Indicates the </w:t>
            </w:r>
            <w:r w:rsidRPr="00F27023">
              <w:rPr>
                <w:rFonts w:cs="Arial"/>
                <w:bCs/>
                <w:iCs/>
                <w:szCs w:val="18"/>
              </w:rPr>
              <w:t>maximum number of configured pathloss reference RSs for PUSCH/PUCCH</w:t>
            </w:r>
            <w:r w:rsidRPr="00F27023">
              <w:rPr>
                <w:rFonts w:cs="Arial"/>
                <w:szCs w:val="18"/>
              </w:rPr>
              <w:t>/SRS by RRC that the UE can support for MAC-CE based pathloss reference RS update.</w:t>
            </w:r>
          </w:p>
        </w:tc>
        <w:tc>
          <w:tcPr>
            <w:tcW w:w="709" w:type="dxa"/>
          </w:tcPr>
          <w:p w14:paraId="34DC0194" w14:textId="77777777" w:rsidR="002633DD" w:rsidRPr="00F27023" w:rsidRDefault="002633DD" w:rsidP="005472D8">
            <w:pPr>
              <w:pStyle w:val="TAL"/>
              <w:jc w:val="center"/>
            </w:pPr>
            <w:r w:rsidRPr="00F27023">
              <w:t>UE</w:t>
            </w:r>
          </w:p>
        </w:tc>
        <w:tc>
          <w:tcPr>
            <w:tcW w:w="567" w:type="dxa"/>
          </w:tcPr>
          <w:p w14:paraId="77356008" w14:textId="77777777" w:rsidR="002633DD" w:rsidRPr="00F27023" w:rsidRDefault="002633DD" w:rsidP="005472D8">
            <w:pPr>
              <w:pStyle w:val="TAL"/>
              <w:jc w:val="center"/>
            </w:pPr>
            <w:r w:rsidRPr="00F27023">
              <w:t>No</w:t>
            </w:r>
          </w:p>
        </w:tc>
        <w:tc>
          <w:tcPr>
            <w:tcW w:w="709" w:type="dxa"/>
          </w:tcPr>
          <w:p w14:paraId="55B207DE" w14:textId="77777777" w:rsidR="002633DD" w:rsidRPr="00F27023" w:rsidRDefault="002633DD" w:rsidP="005472D8">
            <w:pPr>
              <w:pStyle w:val="TAL"/>
              <w:jc w:val="center"/>
            </w:pPr>
            <w:r w:rsidRPr="00F27023">
              <w:t>No</w:t>
            </w:r>
          </w:p>
        </w:tc>
        <w:tc>
          <w:tcPr>
            <w:tcW w:w="728" w:type="dxa"/>
          </w:tcPr>
          <w:p w14:paraId="29E4BE52" w14:textId="77777777" w:rsidR="002633DD" w:rsidRPr="00F27023" w:rsidRDefault="002633DD" w:rsidP="005472D8">
            <w:pPr>
              <w:pStyle w:val="TAL"/>
              <w:jc w:val="center"/>
            </w:pPr>
            <w:r w:rsidRPr="00F27023">
              <w:t>No</w:t>
            </w:r>
          </w:p>
        </w:tc>
      </w:tr>
      <w:tr w:rsidR="002633DD" w:rsidRPr="00F27023" w14:paraId="3D7DB00A" w14:textId="77777777" w:rsidTr="005472D8">
        <w:trPr>
          <w:cantSplit/>
          <w:tblHeader/>
        </w:trPr>
        <w:tc>
          <w:tcPr>
            <w:tcW w:w="6917" w:type="dxa"/>
          </w:tcPr>
          <w:p w14:paraId="3138E6A0" w14:textId="77777777" w:rsidR="002633DD" w:rsidRPr="00F27023" w:rsidRDefault="002633DD" w:rsidP="005472D8">
            <w:pPr>
              <w:pStyle w:val="TAL"/>
              <w:rPr>
                <w:b/>
                <w:i/>
              </w:rPr>
            </w:pPr>
            <w:r w:rsidRPr="00F27023">
              <w:rPr>
                <w:b/>
                <w:i/>
              </w:rPr>
              <w:t>maxNumberSearchSpaces</w:t>
            </w:r>
          </w:p>
          <w:p w14:paraId="6EF44B68" w14:textId="77777777" w:rsidR="002633DD" w:rsidRPr="00F27023" w:rsidRDefault="002633DD" w:rsidP="005472D8">
            <w:pPr>
              <w:pStyle w:val="TAL"/>
            </w:pPr>
            <w:r w:rsidRPr="00F27023">
              <w:t>Indicates whether the UE supports up to 10 search spaces in an SCell per BWP.</w:t>
            </w:r>
          </w:p>
        </w:tc>
        <w:tc>
          <w:tcPr>
            <w:tcW w:w="709" w:type="dxa"/>
          </w:tcPr>
          <w:p w14:paraId="2CFDD955" w14:textId="77777777" w:rsidR="002633DD" w:rsidRPr="00F27023" w:rsidRDefault="002633DD" w:rsidP="005472D8">
            <w:pPr>
              <w:pStyle w:val="TAL"/>
              <w:jc w:val="center"/>
            </w:pPr>
            <w:r w:rsidRPr="00F27023">
              <w:t>UE</w:t>
            </w:r>
          </w:p>
        </w:tc>
        <w:tc>
          <w:tcPr>
            <w:tcW w:w="567" w:type="dxa"/>
          </w:tcPr>
          <w:p w14:paraId="218751CC" w14:textId="77777777" w:rsidR="002633DD" w:rsidRPr="00F27023" w:rsidRDefault="002633DD" w:rsidP="005472D8">
            <w:pPr>
              <w:pStyle w:val="TAL"/>
              <w:jc w:val="center"/>
            </w:pPr>
            <w:r w:rsidRPr="00F27023">
              <w:t>No</w:t>
            </w:r>
          </w:p>
        </w:tc>
        <w:tc>
          <w:tcPr>
            <w:tcW w:w="709" w:type="dxa"/>
          </w:tcPr>
          <w:p w14:paraId="5F59B043" w14:textId="77777777" w:rsidR="002633DD" w:rsidRPr="00F27023" w:rsidRDefault="002633DD" w:rsidP="005472D8">
            <w:pPr>
              <w:pStyle w:val="TAL"/>
              <w:jc w:val="center"/>
            </w:pPr>
            <w:r w:rsidRPr="00F27023">
              <w:t>No</w:t>
            </w:r>
          </w:p>
        </w:tc>
        <w:tc>
          <w:tcPr>
            <w:tcW w:w="728" w:type="dxa"/>
          </w:tcPr>
          <w:p w14:paraId="0ECBDA2D" w14:textId="77777777" w:rsidR="002633DD" w:rsidRPr="00F27023" w:rsidRDefault="002633DD" w:rsidP="005472D8">
            <w:pPr>
              <w:pStyle w:val="TAL"/>
              <w:jc w:val="center"/>
            </w:pPr>
            <w:r w:rsidRPr="00F27023">
              <w:t>No</w:t>
            </w:r>
          </w:p>
        </w:tc>
      </w:tr>
      <w:tr w:rsidR="002633DD" w:rsidRPr="00F27023" w14:paraId="2D942562" w14:textId="77777777" w:rsidTr="005472D8">
        <w:trPr>
          <w:cantSplit/>
          <w:tblHeader/>
        </w:trPr>
        <w:tc>
          <w:tcPr>
            <w:tcW w:w="6917" w:type="dxa"/>
          </w:tcPr>
          <w:p w14:paraId="19D7323F" w14:textId="77777777" w:rsidR="002633DD" w:rsidRPr="00F27023" w:rsidRDefault="002633DD" w:rsidP="005472D8">
            <w:pPr>
              <w:pStyle w:val="TAL"/>
              <w:rPr>
                <w:b/>
                <w:i/>
              </w:rPr>
            </w:pPr>
            <w:r w:rsidRPr="00F27023">
              <w:rPr>
                <w:b/>
                <w:i/>
              </w:rPr>
              <w:t>maxNumberSRS-PosPathLossEstimateAllServingCells-r16</w:t>
            </w:r>
          </w:p>
          <w:p w14:paraId="6FAF60B8" w14:textId="77777777" w:rsidR="002633DD" w:rsidRPr="00F27023" w:rsidRDefault="002633DD" w:rsidP="005472D8">
            <w:pPr>
              <w:pStyle w:val="TAL"/>
              <w:rPr>
                <w:b/>
                <w:i/>
              </w:rPr>
            </w:pPr>
            <w:r w:rsidRPr="00F27023">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F27023">
              <w:rPr>
                <w:rFonts w:cs="Arial"/>
                <w:i/>
                <w:iCs/>
                <w:szCs w:val="18"/>
              </w:rPr>
              <w:t>olpc-SRS-PosBasedOnPRS-Serving-r16,</w:t>
            </w:r>
            <w:r w:rsidRPr="00F27023">
              <w:rPr>
                <w:rFonts w:cs="Arial"/>
                <w:i/>
                <w:szCs w:val="18"/>
              </w:rPr>
              <w:t xml:space="preserve"> olpc-SRS-PosBasedOnSSB-Neigh-r16</w:t>
            </w:r>
            <w:r w:rsidRPr="00F27023">
              <w:rPr>
                <w:rFonts w:cs="Arial"/>
                <w:i/>
                <w:iCs/>
                <w:szCs w:val="18"/>
              </w:rPr>
              <w:t xml:space="preserve"> </w:t>
            </w:r>
            <w:r w:rsidRPr="00F27023">
              <w:rPr>
                <w:rFonts w:cs="Arial"/>
                <w:szCs w:val="18"/>
              </w:rPr>
              <w:t xml:space="preserve">and </w:t>
            </w:r>
            <w:r w:rsidRPr="00F27023">
              <w:rPr>
                <w:rFonts w:cs="Arial"/>
                <w:i/>
                <w:szCs w:val="18"/>
              </w:rPr>
              <w:t>olpc-SRS-PosBasedOnPRS-Neigh-r16.</w:t>
            </w:r>
            <w:r w:rsidRPr="00F27023">
              <w:rPr>
                <w:rFonts w:cs="Arial"/>
                <w:szCs w:val="18"/>
              </w:rPr>
              <w:t xml:space="preserve"> Otherwise, the UE does not include this field;</w:t>
            </w:r>
          </w:p>
        </w:tc>
        <w:tc>
          <w:tcPr>
            <w:tcW w:w="709" w:type="dxa"/>
          </w:tcPr>
          <w:p w14:paraId="361E57C6" w14:textId="77777777" w:rsidR="002633DD" w:rsidRPr="00F27023" w:rsidRDefault="002633DD" w:rsidP="005472D8">
            <w:pPr>
              <w:pStyle w:val="TAL"/>
              <w:jc w:val="center"/>
            </w:pPr>
            <w:r w:rsidRPr="00F27023">
              <w:t>UE</w:t>
            </w:r>
          </w:p>
        </w:tc>
        <w:tc>
          <w:tcPr>
            <w:tcW w:w="567" w:type="dxa"/>
          </w:tcPr>
          <w:p w14:paraId="451A142E" w14:textId="77777777" w:rsidR="002633DD" w:rsidRPr="00F27023" w:rsidRDefault="002633DD" w:rsidP="005472D8">
            <w:pPr>
              <w:pStyle w:val="TAL"/>
              <w:jc w:val="center"/>
            </w:pPr>
            <w:r w:rsidRPr="00F27023">
              <w:t>No</w:t>
            </w:r>
          </w:p>
        </w:tc>
        <w:tc>
          <w:tcPr>
            <w:tcW w:w="709" w:type="dxa"/>
          </w:tcPr>
          <w:p w14:paraId="14850CF8" w14:textId="77777777" w:rsidR="002633DD" w:rsidRPr="00F27023" w:rsidRDefault="002633DD" w:rsidP="005472D8">
            <w:pPr>
              <w:pStyle w:val="TAL"/>
              <w:jc w:val="center"/>
            </w:pPr>
            <w:r w:rsidRPr="00F27023">
              <w:t>No</w:t>
            </w:r>
          </w:p>
        </w:tc>
        <w:tc>
          <w:tcPr>
            <w:tcW w:w="728" w:type="dxa"/>
          </w:tcPr>
          <w:p w14:paraId="4F4F3AEB" w14:textId="77777777" w:rsidR="002633DD" w:rsidRPr="00F27023" w:rsidRDefault="002633DD" w:rsidP="005472D8">
            <w:pPr>
              <w:pStyle w:val="TAL"/>
              <w:jc w:val="center"/>
            </w:pPr>
            <w:r w:rsidRPr="00F27023">
              <w:t>No</w:t>
            </w:r>
          </w:p>
        </w:tc>
      </w:tr>
      <w:tr w:rsidR="002633DD" w:rsidRPr="00F27023" w14:paraId="0FBB519C" w14:textId="77777777" w:rsidTr="005472D8">
        <w:trPr>
          <w:cantSplit/>
          <w:tblHeader/>
        </w:trPr>
        <w:tc>
          <w:tcPr>
            <w:tcW w:w="6917" w:type="dxa"/>
          </w:tcPr>
          <w:p w14:paraId="276AFC8A" w14:textId="77777777" w:rsidR="002633DD" w:rsidRPr="00F27023" w:rsidRDefault="002633DD" w:rsidP="005472D8">
            <w:pPr>
              <w:pStyle w:val="TAL"/>
              <w:rPr>
                <w:b/>
                <w:i/>
              </w:rPr>
            </w:pPr>
            <w:r w:rsidRPr="00F27023">
              <w:rPr>
                <w:b/>
                <w:i/>
              </w:rPr>
              <w:t>maxNumberSRS-PosSpatialRelationsAllServingCells-r16</w:t>
            </w:r>
          </w:p>
          <w:p w14:paraId="4E670F1A" w14:textId="77777777" w:rsidR="002633DD" w:rsidRPr="00F27023" w:rsidRDefault="002633DD" w:rsidP="005472D8">
            <w:pPr>
              <w:pStyle w:val="TAL"/>
              <w:rPr>
                <w:rFonts w:cs="Arial"/>
                <w:szCs w:val="18"/>
              </w:rPr>
            </w:pPr>
            <w:r w:rsidRPr="00F27023">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F27023">
              <w:rPr>
                <w:rFonts w:cs="Arial"/>
                <w:i/>
                <w:iCs/>
                <w:szCs w:val="18"/>
              </w:rPr>
              <w:t>spatialRelation-SRS-PosBasedOnSSB-Serving-r16</w:t>
            </w:r>
            <w:r w:rsidRPr="00F27023">
              <w:rPr>
                <w:rFonts w:cs="Arial"/>
                <w:szCs w:val="18"/>
              </w:rPr>
              <w:t xml:space="preserve">, </w:t>
            </w:r>
            <w:r w:rsidRPr="00F27023">
              <w:rPr>
                <w:rFonts w:cs="Arial"/>
                <w:i/>
                <w:iCs/>
                <w:szCs w:val="18"/>
              </w:rPr>
              <w:t>spatialRelation-SRS-PosBasedOnCSI-RS-Serving-r16</w:t>
            </w:r>
            <w:r w:rsidRPr="00F27023">
              <w:rPr>
                <w:rFonts w:cs="Arial"/>
                <w:szCs w:val="18"/>
              </w:rPr>
              <w:t xml:space="preserve">, </w:t>
            </w:r>
            <w:r w:rsidRPr="00F27023">
              <w:rPr>
                <w:rFonts w:cs="Arial"/>
                <w:i/>
                <w:iCs/>
                <w:szCs w:val="18"/>
              </w:rPr>
              <w:t>spatialRelation-SRS-PosBasedOnPRS-Serving-r16</w:t>
            </w:r>
            <w:r w:rsidRPr="00F27023">
              <w:rPr>
                <w:rFonts w:cs="Arial"/>
                <w:szCs w:val="18"/>
              </w:rPr>
              <w:t xml:space="preserve">, </w:t>
            </w:r>
            <w:r w:rsidRPr="00F27023">
              <w:rPr>
                <w:rFonts w:cs="Arial"/>
                <w:i/>
                <w:iCs/>
                <w:szCs w:val="18"/>
              </w:rPr>
              <w:t>spatialRelation-SRS-PosBasedOnSSB-Neigh-r16</w:t>
            </w:r>
            <w:r w:rsidRPr="00F27023">
              <w:rPr>
                <w:rFonts w:cs="Arial"/>
                <w:szCs w:val="18"/>
              </w:rPr>
              <w:t xml:space="preserve"> or </w:t>
            </w:r>
            <w:r w:rsidRPr="00F27023">
              <w:rPr>
                <w:rFonts w:cs="Arial"/>
                <w:i/>
                <w:iCs/>
                <w:szCs w:val="18"/>
              </w:rPr>
              <w:t>spatialRelation-SRS-PosBasedOnPRS-Neigh-r16</w:t>
            </w:r>
            <w:r w:rsidRPr="00F27023">
              <w:rPr>
                <w:rFonts w:cs="Arial"/>
                <w:szCs w:val="18"/>
              </w:rPr>
              <w:t>. Otherwise, the UE does not include this field;</w:t>
            </w:r>
          </w:p>
        </w:tc>
        <w:tc>
          <w:tcPr>
            <w:tcW w:w="709" w:type="dxa"/>
          </w:tcPr>
          <w:p w14:paraId="62BB3189" w14:textId="77777777" w:rsidR="002633DD" w:rsidRPr="00F27023" w:rsidRDefault="002633DD" w:rsidP="005472D8">
            <w:pPr>
              <w:pStyle w:val="TAL"/>
              <w:jc w:val="center"/>
            </w:pPr>
            <w:r w:rsidRPr="00F27023">
              <w:t>UE</w:t>
            </w:r>
          </w:p>
        </w:tc>
        <w:tc>
          <w:tcPr>
            <w:tcW w:w="567" w:type="dxa"/>
          </w:tcPr>
          <w:p w14:paraId="42682D7C" w14:textId="77777777" w:rsidR="002633DD" w:rsidRPr="00F27023" w:rsidRDefault="002633DD" w:rsidP="005472D8">
            <w:pPr>
              <w:pStyle w:val="TAL"/>
              <w:jc w:val="center"/>
            </w:pPr>
            <w:r w:rsidRPr="00F27023">
              <w:t>No</w:t>
            </w:r>
          </w:p>
        </w:tc>
        <w:tc>
          <w:tcPr>
            <w:tcW w:w="709" w:type="dxa"/>
          </w:tcPr>
          <w:p w14:paraId="31A5CA49" w14:textId="77777777" w:rsidR="002633DD" w:rsidRPr="00F27023" w:rsidRDefault="002633DD" w:rsidP="005472D8">
            <w:pPr>
              <w:pStyle w:val="TAL"/>
              <w:jc w:val="center"/>
            </w:pPr>
            <w:r w:rsidRPr="00F27023">
              <w:t>No</w:t>
            </w:r>
          </w:p>
        </w:tc>
        <w:tc>
          <w:tcPr>
            <w:tcW w:w="728" w:type="dxa"/>
          </w:tcPr>
          <w:p w14:paraId="404E1D00" w14:textId="77777777" w:rsidR="002633DD" w:rsidRPr="00F27023" w:rsidRDefault="002633DD" w:rsidP="005472D8">
            <w:pPr>
              <w:pStyle w:val="TAL"/>
              <w:jc w:val="center"/>
            </w:pPr>
            <w:r w:rsidRPr="00F27023">
              <w:t>FR2 only</w:t>
            </w:r>
          </w:p>
        </w:tc>
      </w:tr>
      <w:tr w:rsidR="002633DD" w:rsidRPr="00F27023" w14:paraId="38B788E2" w14:textId="77777777" w:rsidTr="005472D8">
        <w:trPr>
          <w:cantSplit/>
          <w:tblHeader/>
        </w:trPr>
        <w:tc>
          <w:tcPr>
            <w:tcW w:w="6917" w:type="dxa"/>
          </w:tcPr>
          <w:p w14:paraId="20368186" w14:textId="77777777" w:rsidR="002633DD" w:rsidRPr="00F27023" w:rsidRDefault="002633DD" w:rsidP="005472D8">
            <w:pPr>
              <w:pStyle w:val="TAL"/>
              <w:rPr>
                <w:b/>
                <w:i/>
              </w:rPr>
            </w:pPr>
            <w:r w:rsidRPr="00F27023">
              <w:rPr>
                <w:b/>
                <w:i/>
              </w:rPr>
              <w:t>maxTotalResourcesForAcrossFreqRanges-r16</w:t>
            </w:r>
          </w:p>
          <w:p w14:paraId="6613BFD4" w14:textId="77777777" w:rsidR="002633DD" w:rsidRPr="00F27023" w:rsidRDefault="002633DD" w:rsidP="005472D8">
            <w:pPr>
              <w:pStyle w:val="TAL"/>
              <w:rPr>
                <w:rFonts w:cs="Arial"/>
                <w:szCs w:val="18"/>
              </w:rPr>
            </w:pPr>
            <w:r w:rsidRPr="00F27023">
              <w:rPr>
                <w:bCs/>
                <w:iCs/>
              </w:rPr>
              <w:t xml:space="preserve">Indicates the maximum total number of SSB/CSI-RS/CSI-IM </w:t>
            </w:r>
            <w:r w:rsidRPr="00F27023">
              <w:rPr>
                <w:rFonts w:cs="Arial"/>
                <w:szCs w:val="18"/>
              </w:rPr>
              <w:t>resources for beam management, pathloss measurement, BFD, RLM and new beam identification across frequency ranges (both FR1 and FR2) that the UE supports.</w:t>
            </w:r>
          </w:p>
          <w:p w14:paraId="1EB3132A" w14:textId="77777777" w:rsidR="002633DD" w:rsidRPr="00F27023" w:rsidRDefault="002633DD" w:rsidP="005472D8">
            <w:pPr>
              <w:pStyle w:val="TAL"/>
              <w:rPr>
                <w:rFonts w:cs="Arial"/>
                <w:szCs w:val="18"/>
              </w:rPr>
            </w:pPr>
            <w:r w:rsidRPr="00F27023">
              <w:rPr>
                <w:rFonts w:cs="Arial"/>
                <w:szCs w:val="18"/>
              </w:rPr>
              <w:t>The capability signalling includes the following:</w:t>
            </w:r>
          </w:p>
          <w:p w14:paraId="56F3025B" w14:textId="77777777" w:rsidR="002633DD" w:rsidRPr="00F27023" w:rsidRDefault="002633DD" w:rsidP="005472D8">
            <w:pPr>
              <w:pStyle w:val="TAL"/>
              <w:rPr>
                <w:rFonts w:cs="Arial"/>
                <w:szCs w:val="18"/>
              </w:rPr>
            </w:pPr>
          </w:p>
          <w:p w14:paraId="43AE3D91" w14:textId="77777777" w:rsidR="002633DD" w:rsidRPr="00F27023" w:rsidRDefault="002633DD" w:rsidP="005472D8">
            <w:pPr>
              <w:pStyle w:val="B1"/>
              <w:spacing w:after="0"/>
              <w:rPr>
                <w:rFonts w:ascii="Arial" w:hAnsi="Arial" w:cs="Arial"/>
                <w:bCs/>
                <w:iCs/>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maxNumberResWithinSlotAcrossCC-AcrossFR-r16</w:t>
            </w:r>
            <w:r w:rsidRPr="00F27023">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0E7CBBB8" w14:textId="77777777" w:rsidR="002633DD" w:rsidRPr="00F27023" w:rsidRDefault="002633DD" w:rsidP="005472D8">
            <w:pPr>
              <w:pStyle w:val="B1"/>
              <w:spacing w:after="0"/>
              <w:rPr>
                <w:rFonts w:ascii="Arial" w:hAnsi="Arial" w:cs="Arial"/>
                <w:bCs/>
                <w:iCs/>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maxNumberResAcrossCC-AcrossFR-r16</w:t>
            </w:r>
            <w:r w:rsidRPr="00F27023">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623A45BA" w14:textId="77777777" w:rsidR="002633DD" w:rsidRPr="00F27023" w:rsidRDefault="002633DD" w:rsidP="005472D8">
            <w:pPr>
              <w:pStyle w:val="TAL"/>
              <w:ind w:left="720"/>
              <w:rPr>
                <w:bCs/>
                <w:iCs/>
              </w:rPr>
            </w:pPr>
          </w:p>
          <w:p w14:paraId="7091E023" w14:textId="77777777" w:rsidR="002633DD" w:rsidRPr="00F27023" w:rsidRDefault="002633DD" w:rsidP="005472D8">
            <w:pPr>
              <w:pStyle w:val="TAL"/>
              <w:rPr>
                <w:rFonts w:cs="Arial"/>
                <w:szCs w:val="18"/>
              </w:rPr>
            </w:pPr>
            <w:r w:rsidRPr="00F27023">
              <w:rPr>
                <w:bCs/>
                <w:iCs/>
              </w:rPr>
              <w:t xml:space="preserve">gNB takes into conjunction of this feature and the features </w:t>
            </w:r>
            <w:r w:rsidRPr="00F27023">
              <w:rPr>
                <w:bCs/>
                <w:i/>
              </w:rPr>
              <w:t>maxTotalResourcesForOneFreqRange-r16</w:t>
            </w:r>
            <w:r w:rsidRPr="00F27023">
              <w:rPr>
                <w:b/>
                <w:i/>
              </w:rPr>
              <w:t>,</w:t>
            </w:r>
            <w:r w:rsidRPr="00F27023">
              <w:rPr>
                <w:bCs/>
                <w:iCs/>
              </w:rPr>
              <w:t xml:space="preserve"> </w:t>
            </w:r>
            <w:r w:rsidRPr="00F27023">
              <w:rPr>
                <w:i/>
              </w:rPr>
              <w:t xml:space="preserve">beamManagementSSB-CSI-RS, maxNumberCSI-RS-BFD, maxNumberSSB-BFD </w:t>
            </w:r>
            <w:r w:rsidRPr="00F27023">
              <w:rPr>
                <w:iCs/>
              </w:rPr>
              <w:t>and</w:t>
            </w:r>
            <w:r w:rsidRPr="00F27023">
              <w:rPr>
                <w:i/>
              </w:rPr>
              <w:t xml:space="preserve"> maxNumberCSI-RS-SSB-CBD</w:t>
            </w:r>
            <w:r w:rsidRPr="00F27023">
              <w:t xml:space="preserve"> </w:t>
            </w:r>
            <w:r w:rsidRPr="00F27023">
              <w:rPr>
                <w:bCs/>
                <w:iCs/>
              </w:rPr>
              <w:t xml:space="preserve">when configuring SSB/CSI-RS/CSI-IM </w:t>
            </w:r>
            <w:r w:rsidRPr="00F27023">
              <w:rPr>
                <w:rFonts w:cs="Arial"/>
                <w:szCs w:val="18"/>
              </w:rPr>
              <w:t>resources for beam management, pathloss measurement, BFD, RLM and new beam identification across frequency ranges. The signalled values apply to the shortest slot duration defined in any FR(s) that are supported by the UE.</w:t>
            </w:r>
          </w:p>
          <w:p w14:paraId="27508A50" w14:textId="77777777" w:rsidR="002633DD" w:rsidRPr="00F27023" w:rsidRDefault="002633DD" w:rsidP="005472D8">
            <w:pPr>
              <w:pStyle w:val="TAL"/>
              <w:rPr>
                <w:rFonts w:cs="Arial"/>
                <w:szCs w:val="18"/>
              </w:rPr>
            </w:pPr>
          </w:p>
          <w:p w14:paraId="57D6F29B" w14:textId="77777777" w:rsidR="002633DD" w:rsidRPr="00F27023" w:rsidRDefault="002633DD" w:rsidP="005472D8">
            <w:pPr>
              <w:pStyle w:val="TAN"/>
            </w:pPr>
            <w:r w:rsidRPr="00F27023">
              <w:rPr>
                <w:rFonts w:cs="Arial"/>
                <w:szCs w:val="18"/>
              </w:rPr>
              <w:t>NOTE 1:</w:t>
            </w:r>
            <w:r w:rsidRPr="00F27023">
              <w:rPr>
                <w:rFonts w:cs="Arial"/>
                <w:szCs w:val="18"/>
              </w:rPr>
              <w:tab/>
            </w:r>
            <w:r w:rsidRPr="00F27023">
              <w:t>The "configured to measure" RS is counted within the duration of a reference slot in which the corresponding reference signals are transmitted.</w:t>
            </w:r>
          </w:p>
          <w:p w14:paraId="6C261273" w14:textId="77777777" w:rsidR="002633DD" w:rsidRPr="00F27023" w:rsidRDefault="002633DD" w:rsidP="005472D8">
            <w:pPr>
              <w:pStyle w:val="TAN"/>
              <w:rPr>
                <w:bCs/>
                <w:iCs/>
              </w:rPr>
            </w:pPr>
            <w:r w:rsidRPr="00F27023">
              <w:rPr>
                <w:bCs/>
                <w:iCs/>
              </w:rPr>
              <w:t>NOTE 2:</w:t>
            </w:r>
            <w:r w:rsidRPr="00F27023">
              <w:rPr>
                <w:rFonts w:cs="Arial"/>
                <w:szCs w:val="18"/>
              </w:rPr>
              <w:tab/>
            </w:r>
            <w:r w:rsidRPr="00F27023">
              <w:rPr>
                <w:bCs/>
                <w:iCs/>
              </w:rPr>
              <w:t>Regarding the "configured to measure" RS counting</w:t>
            </w:r>
          </w:p>
          <w:p w14:paraId="0B9EC66F" w14:textId="77777777" w:rsidR="002633DD" w:rsidRPr="00F27023" w:rsidRDefault="002633DD" w:rsidP="005472D8">
            <w:pPr>
              <w:pStyle w:val="TAN"/>
              <w:ind w:left="1168" w:hanging="283"/>
              <w:rPr>
                <w:bCs/>
                <w:iCs/>
              </w:rPr>
            </w:pPr>
            <w:r w:rsidRPr="00F27023">
              <w:rPr>
                <w:bCs/>
                <w:iCs/>
              </w:rPr>
              <w:t>-</w:t>
            </w:r>
            <w:r w:rsidRPr="00F27023">
              <w:rPr>
                <w:bCs/>
                <w:iCs/>
              </w:rPr>
              <w:tab/>
              <w:t>(basic usage 1): If one resource is used for one or multiple of BFD/RLM, it is counted as one.</w:t>
            </w:r>
          </w:p>
          <w:p w14:paraId="652F3F27" w14:textId="77777777" w:rsidR="002633DD" w:rsidRPr="00F27023" w:rsidRDefault="002633DD" w:rsidP="005472D8">
            <w:pPr>
              <w:pStyle w:val="TAN"/>
              <w:ind w:left="1168" w:hanging="283"/>
              <w:rPr>
                <w:bCs/>
                <w:iCs/>
              </w:rPr>
            </w:pPr>
            <w:r w:rsidRPr="00F27023">
              <w:rPr>
                <w:bCs/>
                <w:iCs/>
              </w:rPr>
              <w:t>-</w:t>
            </w:r>
            <w:r w:rsidRPr="00F27023">
              <w:rPr>
                <w:bCs/>
                <w:iCs/>
              </w:rPr>
              <w:tab/>
              <w:t>(basic usage 2): If one resource is used for one or multiple of New Beam Identification/PL-RS/L1-RSRP, add 1.</w:t>
            </w:r>
          </w:p>
          <w:p w14:paraId="6096A929" w14:textId="77777777" w:rsidR="002633DD" w:rsidRPr="00F27023" w:rsidRDefault="002633DD" w:rsidP="005472D8">
            <w:pPr>
              <w:pStyle w:val="TAN"/>
              <w:ind w:left="1452" w:hanging="284"/>
              <w:rPr>
                <w:bCs/>
                <w:iCs/>
              </w:rPr>
            </w:pPr>
            <w:r w:rsidRPr="00F27023">
              <w:rPr>
                <w:bCs/>
                <w:iCs/>
              </w:rPr>
              <w:t>-</w:t>
            </w:r>
            <w:r w:rsidRPr="00F27023">
              <w:rPr>
                <w:bCs/>
                <w:iCs/>
              </w:rPr>
              <w:tab/>
              <w:t xml:space="preserve">L1-RSRP measurement includes cases associated with reports with </w:t>
            </w:r>
            <w:r w:rsidRPr="00F27023">
              <w:rPr>
                <w:bCs/>
                <w:i/>
              </w:rPr>
              <w:t>reportQuantity</w:t>
            </w:r>
            <w:r w:rsidRPr="00F27023">
              <w:rPr>
                <w:bCs/>
                <w:iCs/>
              </w:rPr>
              <w:t xml:space="preserve"> set to '</w:t>
            </w:r>
            <w:r w:rsidRPr="00F27023">
              <w:rPr>
                <w:bCs/>
                <w:i/>
              </w:rPr>
              <w:t>ssb-Index-RSRP</w:t>
            </w:r>
            <w:r w:rsidRPr="00F27023">
              <w:rPr>
                <w:bCs/>
                <w:iCs/>
              </w:rPr>
              <w:t>', '</w:t>
            </w:r>
            <w:r w:rsidRPr="00F27023">
              <w:rPr>
                <w:bCs/>
                <w:i/>
              </w:rPr>
              <w:t>cri-RSRP</w:t>
            </w:r>
            <w:r w:rsidRPr="00F27023">
              <w:rPr>
                <w:bCs/>
                <w:iCs/>
              </w:rPr>
              <w:t xml:space="preserve">' or with </w:t>
            </w:r>
            <w:r w:rsidRPr="00F27023">
              <w:rPr>
                <w:bCs/>
                <w:i/>
              </w:rPr>
              <w:t>reportQuantity</w:t>
            </w:r>
            <w:r w:rsidRPr="00F27023">
              <w:rPr>
                <w:bCs/>
                <w:iCs/>
              </w:rPr>
              <w:t xml:space="preserve"> set to '</w:t>
            </w:r>
            <w:r w:rsidRPr="00F27023">
              <w:rPr>
                <w:bCs/>
                <w:i/>
              </w:rPr>
              <w:t>none</w:t>
            </w:r>
            <w:r w:rsidRPr="00F27023">
              <w:rPr>
                <w:bCs/>
                <w:iCs/>
              </w:rPr>
              <w:t xml:space="preserve">' and </w:t>
            </w:r>
            <w:r w:rsidRPr="00F27023">
              <w:rPr>
                <w:bCs/>
                <w:i/>
              </w:rPr>
              <w:t>CSI-RS-ResourceSet</w:t>
            </w:r>
            <w:r w:rsidRPr="00F27023">
              <w:rPr>
                <w:bCs/>
                <w:iCs/>
              </w:rPr>
              <w:t xml:space="preserve"> with higher layer parameter </w:t>
            </w:r>
            <w:r w:rsidRPr="00F27023">
              <w:rPr>
                <w:bCs/>
                <w:i/>
              </w:rPr>
              <w:t>trs-Info</w:t>
            </w:r>
            <w:r w:rsidRPr="00F27023">
              <w:rPr>
                <w:bCs/>
                <w:iCs/>
              </w:rPr>
              <w:t xml:space="preserve"> is not configured.</w:t>
            </w:r>
          </w:p>
          <w:p w14:paraId="0EE47C9D" w14:textId="77777777" w:rsidR="002633DD" w:rsidRPr="00F27023" w:rsidRDefault="002633DD" w:rsidP="005472D8">
            <w:pPr>
              <w:pStyle w:val="TAN"/>
              <w:ind w:left="1168" w:hanging="283"/>
              <w:rPr>
                <w:b/>
                <w:i/>
              </w:rPr>
            </w:pPr>
            <w:r w:rsidRPr="00F27023">
              <w:rPr>
                <w:bCs/>
                <w:iCs/>
              </w:rPr>
              <w:t>-</w:t>
            </w:r>
            <w:r w:rsidRPr="00F27023">
              <w:rPr>
                <w:bCs/>
                <w:iCs/>
              </w:rPr>
              <w:tab/>
              <w:t xml:space="preserve">If one resource is used for L1-SINR in addition to basic usage 1 &amp; 2, add N if referred N times by one or more CSI Reporting settings with </w:t>
            </w:r>
            <w:r w:rsidRPr="00F27023">
              <w:rPr>
                <w:bCs/>
                <w:i/>
              </w:rPr>
              <w:t>reportQuantity-r16</w:t>
            </w:r>
            <w:r w:rsidRPr="00F27023">
              <w:rPr>
                <w:bCs/>
                <w:iCs/>
              </w:rPr>
              <w:t xml:space="preserve"> = '</w:t>
            </w:r>
            <w:r w:rsidRPr="00F27023">
              <w:rPr>
                <w:bCs/>
                <w:i/>
              </w:rPr>
              <w:t>ssb-Index-SINR-r16</w:t>
            </w:r>
            <w:r w:rsidRPr="00F27023">
              <w:rPr>
                <w:bCs/>
                <w:iCs/>
              </w:rPr>
              <w:t>' or '</w:t>
            </w:r>
            <w:r w:rsidRPr="00F27023">
              <w:rPr>
                <w:bCs/>
                <w:i/>
              </w:rPr>
              <w:t>cri-SINR-r16</w:t>
            </w:r>
            <w:r w:rsidRPr="00F27023">
              <w:rPr>
                <w:bCs/>
                <w:iCs/>
              </w:rPr>
              <w:t>'.</w:t>
            </w:r>
          </w:p>
        </w:tc>
        <w:tc>
          <w:tcPr>
            <w:tcW w:w="709" w:type="dxa"/>
          </w:tcPr>
          <w:p w14:paraId="6E8D4A08" w14:textId="77777777" w:rsidR="002633DD" w:rsidRPr="00F27023" w:rsidRDefault="002633DD" w:rsidP="005472D8">
            <w:pPr>
              <w:pStyle w:val="TAL"/>
              <w:jc w:val="center"/>
            </w:pPr>
            <w:r w:rsidRPr="00F27023">
              <w:t>UE</w:t>
            </w:r>
          </w:p>
        </w:tc>
        <w:tc>
          <w:tcPr>
            <w:tcW w:w="567" w:type="dxa"/>
          </w:tcPr>
          <w:p w14:paraId="3D5DFB2F" w14:textId="77777777" w:rsidR="002633DD" w:rsidRPr="00F27023" w:rsidRDefault="002633DD" w:rsidP="005472D8">
            <w:pPr>
              <w:pStyle w:val="TAL"/>
              <w:jc w:val="center"/>
            </w:pPr>
            <w:r w:rsidRPr="00F27023">
              <w:t>No</w:t>
            </w:r>
          </w:p>
        </w:tc>
        <w:tc>
          <w:tcPr>
            <w:tcW w:w="709" w:type="dxa"/>
          </w:tcPr>
          <w:p w14:paraId="597A11AA" w14:textId="77777777" w:rsidR="002633DD" w:rsidRPr="00F27023" w:rsidRDefault="002633DD" w:rsidP="005472D8">
            <w:pPr>
              <w:pStyle w:val="TAL"/>
              <w:jc w:val="center"/>
            </w:pPr>
            <w:r w:rsidRPr="00F27023">
              <w:t>No</w:t>
            </w:r>
          </w:p>
        </w:tc>
        <w:tc>
          <w:tcPr>
            <w:tcW w:w="728" w:type="dxa"/>
          </w:tcPr>
          <w:p w14:paraId="3B048D8F" w14:textId="77777777" w:rsidR="002633DD" w:rsidRPr="00F27023" w:rsidRDefault="002633DD" w:rsidP="005472D8">
            <w:pPr>
              <w:pStyle w:val="TAL"/>
              <w:jc w:val="center"/>
            </w:pPr>
            <w:r w:rsidRPr="00F27023">
              <w:t>No</w:t>
            </w:r>
          </w:p>
        </w:tc>
      </w:tr>
      <w:tr w:rsidR="002633DD" w:rsidRPr="00F27023" w14:paraId="76AD7F06" w14:textId="77777777" w:rsidTr="005472D8">
        <w:trPr>
          <w:cantSplit/>
          <w:tblHeader/>
        </w:trPr>
        <w:tc>
          <w:tcPr>
            <w:tcW w:w="6917" w:type="dxa"/>
          </w:tcPr>
          <w:p w14:paraId="740B0916" w14:textId="77777777" w:rsidR="002633DD" w:rsidRPr="00F27023" w:rsidRDefault="002633DD" w:rsidP="005472D8">
            <w:pPr>
              <w:pStyle w:val="TAL"/>
              <w:rPr>
                <w:b/>
                <w:i/>
              </w:rPr>
            </w:pPr>
            <w:r w:rsidRPr="00F27023">
              <w:rPr>
                <w:b/>
                <w:i/>
              </w:rPr>
              <w:t>maxTotalResourcesForOneFreqRange-r16</w:t>
            </w:r>
          </w:p>
          <w:p w14:paraId="666879AA" w14:textId="77777777" w:rsidR="002633DD" w:rsidRPr="00F27023" w:rsidRDefault="002633DD" w:rsidP="005472D8">
            <w:pPr>
              <w:pStyle w:val="TAL"/>
              <w:rPr>
                <w:rFonts w:cs="Arial"/>
                <w:szCs w:val="18"/>
              </w:rPr>
            </w:pPr>
            <w:r w:rsidRPr="00F27023">
              <w:rPr>
                <w:bCs/>
                <w:iCs/>
              </w:rPr>
              <w:t xml:space="preserve">Indicates the maximum total number of SSB/CSI-RS/CSI-IM </w:t>
            </w:r>
            <w:r w:rsidRPr="00F27023">
              <w:rPr>
                <w:rFonts w:cs="Arial"/>
                <w:szCs w:val="18"/>
              </w:rPr>
              <w:t>resources for beam management, pathloss measurement, BFD, RLM and new beam identification for one frequency range that the UE supports.</w:t>
            </w:r>
          </w:p>
          <w:p w14:paraId="51106585" w14:textId="77777777" w:rsidR="002633DD" w:rsidRPr="00F27023" w:rsidRDefault="002633DD" w:rsidP="005472D8">
            <w:pPr>
              <w:pStyle w:val="TAL"/>
              <w:rPr>
                <w:rFonts w:cs="Arial"/>
                <w:szCs w:val="18"/>
              </w:rPr>
            </w:pPr>
            <w:r w:rsidRPr="00F27023">
              <w:rPr>
                <w:rFonts w:cs="Arial"/>
                <w:szCs w:val="18"/>
              </w:rPr>
              <w:t>The capability signalling includes the following:</w:t>
            </w:r>
          </w:p>
          <w:p w14:paraId="7D137555" w14:textId="77777777" w:rsidR="002633DD" w:rsidRPr="00F27023" w:rsidRDefault="002633DD" w:rsidP="005472D8">
            <w:pPr>
              <w:pStyle w:val="TAL"/>
              <w:rPr>
                <w:rFonts w:cs="Arial"/>
                <w:szCs w:val="18"/>
              </w:rPr>
            </w:pPr>
          </w:p>
          <w:p w14:paraId="6E892BCC" w14:textId="77777777" w:rsidR="002633DD" w:rsidRPr="00F27023" w:rsidRDefault="002633DD" w:rsidP="005472D8">
            <w:pPr>
              <w:pStyle w:val="B1"/>
              <w:spacing w:after="0"/>
              <w:rPr>
                <w:rFonts w:ascii="Arial" w:hAnsi="Arial" w:cs="Arial"/>
                <w:bCs/>
                <w:iCs/>
                <w:sz w:val="18"/>
                <w:szCs w:val="18"/>
              </w:rPr>
            </w:pPr>
            <w:r w:rsidRPr="00F27023">
              <w:rPr>
                <w:rFonts w:ascii="Arial" w:hAnsi="Arial" w:cs="Arial"/>
                <w:i/>
                <w:iCs/>
                <w:sz w:val="18"/>
                <w:szCs w:val="18"/>
              </w:rPr>
              <w:t>-</w:t>
            </w:r>
            <w:r w:rsidRPr="00F27023">
              <w:rPr>
                <w:rFonts w:ascii="Arial" w:hAnsi="Arial" w:cs="Arial"/>
                <w:i/>
                <w:iCs/>
                <w:sz w:val="18"/>
                <w:szCs w:val="18"/>
              </w:rPr>
              <w:tab/>
              <w:t>maxNumberResWithinSlotAcrossCC-OneFR-r16</w:t>
            </w:r>
            <w:r w:rsidRPr="00F27023">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1F621CEF" w14:textId="77777777" w:rsidR="002633DD" w:rsidRPr="00F27023" w:rsidRDefault="002633DD" w:rsidP="005472D8">
            <w:pPr>
              <w:pStyle w:val="B1"/>
              <w:spacing w:after="0"/>
              <w:rPr>
                <w:rFonts w:ascii="Arial" w:hAnsi="Arial" w:cs="Arial"/>
                <w:bCs/>
                <w:iCs/>
                <w:sz w:val="18"/>
                <w:szCs w:val="18"/>
              </w:rPr>
            </w:pPr>
            <w:r w:rsidRPr="00F27023">
              <w:rPr>
                <w:rFonts w:ascii="Arial" w:hAnsi="Arial" w:cs="Arial"/>
                <w:i/>
                <w:iCs/>
                <w:sz w:val="18"/>
                <w:szCs w:val="18"/>
              </w:rPr>
              <w:t>-</w:t>
            </w:r>
            <w:r w:rsidRPr="00F27023">
              <w:rPr>
                <w:rFonts w:ascii="Arial" w:hAnsi="Arial" w:cs="Arial"/>
                <w:i/>
                <w:iCs/>
                <w:sz w:val="18"/>
                <w:szCs w:val="18"/>
              </w:rPr>
              <w:tab/>
              <w:t>maxNumberResAcrossCC-OneFR-r16</w:t>
            </w:r>
            <w:r w:rsidRPr="00F27023">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11FCBEFD" w14:textId="77777777" w:rsidR="002633DD" w:rsidRPr="00F27023" w:rsidRDefault="002633DD" w:rsidP="005472D8">
            <w:pPr>
              <w:pStyle w:val="TAL"/>
              <w:rPr>
                <w:bCs/>
                <w:iCs/>
              </w:rPr>
            </w:pPr>
          </w:p>
          <w:p w14:paraId="2837B24C" w14:textId="77777777" w:rsidR="002633DD" w:rsidRPr="00F27023" w:rsidRDefault="002633DD" w:rsidP="005472D8">
            <w:pPr>
              <w:pStyle w:val="TAL"/>
              <w:rPr>
                <w:iCs/>
              </w:rPr>
            </w:pPr>
            <w:r w:rsidRPr="00F27023">
              <w:rPr>
                <w:bCs/>
                <w:iCs/>
              </w:rPr>
              <w:t xml:space="preserve">gNB takes into conjunction of this feature and the features </w:t>
            </w:r>
            <w:r w:rsidRPr="00F27023">
              <w:rPr>
                <w:i/>
              </w:rPr>
              <w:t xml:space="preserve">beamManagementSSB-CSI-RS, maxNumberCSI-RS-BFD, maxNumberSSB-BFD </w:t>
            </w:r>
            <w:r w:rsidRPr="00F27023">
              <w:rPr>
                <w:iCs/>
              </w:rPr>
              <w:t>and</w:t>
            </w:r>
            <w:r w:rsidRPr="00F27023">
              <w:rPr>
                <w:i/>
              </w:rPr>
              <w:t xml:space="preserve"> maxNumberCSI-RS-SSB-CBD</w:t>
            </w:r>
            <w:r w:rsidRPr="00F27023">
              <w:t xml:space="preserve"> </w:t>
            </w:r>
            <w:r w:rsidRPr="00F27023">
              <w:rPr>
                <w:bCs/>
                <w:iCs/>
              </w:rPr>
              <w:t xml:space="preserve">when configuring SSB/CSI-RS/CSI-IM </w:t>
            </w:r>
            <w:r w:rsidRPr="00F27023">
              <w:rPr>
                <w:rFonts w:cs="Arial"/>
                <w:szCs w:val="18"/>
              </w:rPr>
              <w:t>resources for beam management, pathloss measurement, BFD, RLM and new beam identification across one frequency range.</w:t>
            </w:r>
          </w:p>
          <w:p w14:paraId="7BBFE4E6" w14:textId="77777777" w:rsidR="002633DD" w:rsidRPr="00F27023" w:rsidRDefault="002633DD" w:rsidP="005472D8">
            <w:pPr>
              <w:pStyle w:val="TAL"/>
              <w:rPr>
                <w:iCs/>
              </w:rPr>
            </w:pPr>
          </w:p>
          <w:p w14:paraId="0BBD3CDA" w14:textId="77777777" w:rsidR="002633DD" w:rsidRPr="00F27023" w:rsidRDefault="002633DD" w:rsidP="005472D8">
            <w:pPr>
              <w:pStyle w:val="TAN"/>
            </w:pPr>
            <w:r w:rsidRPr="00F27023">
              <w:t>NOTE 1:</w:t>
            </w:r>
            <w:r w:rsidRPr="00F27023">
              <w:tab/>
              <w:t>The reference slot duration is the shortest slot duration defined for the reported FR supported by the UE.</w:t>
            </w:r>
          </w:p>
          <w:p w14:paraId="75D41CE2" w14:textId="77777777" w:rsidR="002633DD" w:rsidRPr="00F27023" w:rsidRDefault="002633DD" w:rsidP="005472D8">
            <w:pPr>
              <w:pStyle w:val="TAN"/>
            </w:pPr>
            <w:r w:rsidRPr="00F27023">
              <w:t>NOTE 2:</w:t>
            </w:r>
            <w:r w:rsidRPr="00F27023">
              <w:tab/>
              <w:t>For RS configured for new beam identification, they are always counted regardless of beam failure event.</w:t>
            </w:r>
          </w:p>
          <w:p w14:paraId="6564F1F3" w14:textId="77777777" w:rsidR="002633DD" w:rsidRPr="00F27023" w:rsidRDefault="002633DD" w:rsidP="005472D8">
            <w:pPr>
              <w:pStyle w:val="TAN"/>
            </w:pPr>
            <w:r w:rsidRPr="00F27023">
              <w:t>NOTE 3:</w:t>
            </w:r>
            <w:r w:rsidRPr="00F27023">
              <w:tab/>
              <w:t xml:space="preserve">The </w:t>
            </w:r>
            <w:r w:rsidRPr="00F27023">
              <w:rPr>
                <w:rFonts w:cs="Arial"/>
                <w:i/>
                <w:iCs/>
                <w:szCs w:val="18"/>
              </w:rPr>
              <w:t>maxNumberResWithinSlotAcrossCC-AcrossFR-r16</w:t>
            </w:r>
            <w:r w:rsidRPr="00F27023">
              <w:t xml:space="preserve"> only counts those in active BWP but the </w:t>
            </w:r>
            <w:r w:rsidRPr="00F27023">
              <w:rPr>
                <w:rFonts w:cs="Arial"/>
                <w:i/>
                <w:iCs/>
                <w:szCs w:val="18"/>
              </w:rPr>
              <w:t>maxNumberResAcrossCC-AcrossFR-r16</w:t>
            </w:r>
            <w:r w:rsidRPr="00F27023">
              <w:rPr>
                <w:rFonts w:cs="Arial"/>
                <w:szCs w:val="18"/>
              </w:rPr>
              <w:t xml:space="preserve"> </w:t>
            </w:r>
            <w:r w:rsidRPr="00F27023">
              <w:t>counts all configured including both active and inactive BWP.</w:t>
            </w:r>
          </w:p>
          <w:p w14:paraId="6CA2EE30" w14:textId="77777777" w:rsidR="002633DD" w:rsidRPr="00F27023" w:rsidRDefault="002633DD" w:rsidP="005472D8">
            <w:pPr>
              <w:pStyle w:val="TAN"/>
            </w:pPr>
            <w:r w:rsidRPr="00F27023">
              <w:t>NOTE 4:</w:t>
            </w:r>
            <w:r w:rsidRPr="00F27023">
              <w:tab/>
              <w:t>The "configured to measure" RS is counted within the duration of a reference slot in which the corresponding reference signals are transmitted.</w:t>
            </w:r>
          </w:p>
          <w:p w14:paraId="41988B64" w14:textId="77777777" w:rsidR="002633DD" w:rsidRPr="00F27023" w:rsidRDefault="002633DD" w:rsidP="005472D8">
            <w:pPr>
              <w:pStyle w:val="TAN"/>
            </w:pPr>
            <w:r w:rsidRPr="00F27023">
              <w:t>NOTE 5:</w:t>
            </w:r>
            <w:r w:rsidRPr="00F27023">
              <w:tab/>
              <w:t>Regarding the "configured to measure" RS counting</w:t>
            </w:r>
          </w:p>
          <w:p w14:paraId="14286129" w14:textId="77777777" w:rsidR="002633DD" w:rsidRPr="00F27023" w:rsidRDefault="002633DD" w:rsidP="005472D8">
            <w:pPr>
              <w:pStyle w:val="TAN"/>
              <w:ind w:left="1168" w:hanging="283"/>
            </w:pPr>
            <w:r w:rsidRPr="00F27023">
              <w:t>-</w:t>
            </w:r>
            <w:r w:rsidRPr="00F27023">
              <w:tab/>
              <w:t>(basic usage 1): If one resource is used for one or multiple of BFD/RLM, it is counted as one.</w:t>
            </w:r>
          </w:p>
          <w:p w14:paraId="6C240F99" w14:textId="77777777" w:rsidR="002633DD" w:rsidRPr="00F27023" w:rsidRDefault="002633DD" w:rsidP="005472D8">
            <w:pPr>
              <w:pStyle w:val="TAN"/>
              <w:ind w:left="1168" w:hanging="283"/>
            </w:pPr>
            <w:r w:rsidRPr="00F27023">
              <w:t>-</w:t>
            </w:r>
            <w:r w:rsidRPr="00F27023">
              <w:tab/>
              <w:t>(basic usage 2): If one resource is used for one or multiple of New Beam Identification/PL-RS/L1-RSRP, add 1.</w:t>
            </w:r>
          </w:p>
          <w:p w14:paraId="3E775924" w14:textId="77777777" w:rsidR="002633DD" w:rsidRPr="00F27023" w:rsidRDefault="002633DD" w:rsidP="005472D8">
            <w:pPr>
              <w:pStyle w:val="TAN"/>
              <w:ind w:left="1452" w:hanging="284"/>
            </w:pPr>
            <w:r w:rsidRPr="00F27023">
              <w:t>-</w:t>
            </w:r>
            <w:r w:rsidRPr="00F27023">
              <w:tab/>
              <w:t xml:space="preserve">L1-RSRP measurement includes cases associated with reports with </w:t>
            </w:r>
            <w:r w:rsidRPr="00F27023">
              <w:rPr>
                <w:i/>
                <w:iCs/>
              </w:rPr>
              <w:t>reportQuantity</w:t>
            </w:r>
            <w:r w:rsidRPr="00F27023">
              <w:t xml:space="preserve"> set to '</w:t>
            </w:r>
            <w:r w:rsidRPr="00F27023">
              <w:rPr>
                <w:i/>
                <w:iCs/>
              </w:rPr>
              <w:t>ssb-Index-RSRP</w:t>
            </w:r>
            <w:r w:rsidRPr="00F27023">
              <w:t>', '</w:t>
            </w:r>
            <w:r w:rsidRPr="00F27023">
              <w:rPr>
                <w:i/>
                <w:iCs/>
              </w:rPr>
              <w:t>cri-RSRP</w:t>
            </w:r>
            <w:r w:rsidRPr="00F27023">
              <w:t xml:space="preserve">' or with </w:t>
            </w:r>
            <w:r w:rsidRPr="00F27023">
              <w:rPr>
                <w:i/>
                <w:iCs/>
              </w:rPr>
              <w:t>reportQuantity</w:t>
            </w:r>
            <w:r w:rsidRPr="00F27023">
              <w:t xml:space="preserve"> set to '</w:t>
            </w:r>
            <w:r w:rsidRPr="00F27023">
              <w:rPr>
                <w:i/>
                <w:iCs/>
              </w:rPr>
              <w:t>none</w:t>
            </w:r>
            <w:r w:rsidRPr="00F27023">
              <w:t xml:space="preserve">' and </w:t>
            </w:r>
            <w:r w:rsidRPr="00F27023">
              <w:rPr>
                <w:i/>
                <w:iCs/>
              </w:rPr>
              <w:t>CSI-RS-ResourceSet</w:t>
            </w:r>
            <w:r w:rsidRPr="00F27023">
              <w:t xml:space="preserve"> with higher layer parameter </w:t>
            </w:r>
            <w:r w:rsidRPr="00F27023">
              <w:rPr>
                <w:i/>
                <w:iCs/>
              </w:rPr>
              <w:t>trs-Info</w:t>
            </w:r>
            <w:r w:rsidRPr="00F27023">
              <w:t xml:space="preserve"> is not configured.</w:t>
            </w:r>
          </w:p>
          <w:p w14:paraId="03A39DF6" w14:textId="77777777" w:rsidR="002633DD" w:rsidRPr="00F27023" w:rsidRDefault="002633DD" w:rsidP="005472D8">
            <w:pPr>
              <w:pStyle w:val="TAN"/>
              <w:ind w:left="1168" w:hanging="283"/>
              <w:rPr>
                <w:b/>
                <w:i/>
              </w:rPr>
            </w:pPr>
            <w:r w:rsidRPr="00F27023">
              <w:t>-</w:t>
            </w:r>
            <w:r w:rsidRPr="00F27023">
              <w:tab/>
              <w:t xml:space="preserve">If one resource is used for L1-SINR in addition to basic usage 1 &amp; 2, add N if referred N times by one or more CSI Reporting settings with </w:t>
            </w:r>
            <w:r w:rsidRPr="00F27023">
              <w:rPr>
                <w:i/>
                <w:iCs/>
              </w:rPr>
              <w:t>reportQuantity-r16</w:t>
            </w:r>
            <w:r w:rsidRPr="00F27023">
              <w:t xml:space="preserve"> = '</w:t>
            </w:r>
            <w:r w:rsidRPr="00F27023">
              <w:rPr>
                <w:i/>
                <w:iCs/>
              </w:rPr>
              <w:t>ssb-Index-SINR-r16</w:t>
            </w:r>
            <w:r w:rsidRPr="00F27023">
              <w:t>' or '</w:t>
            </w:r>
            <w:r w:rsidRPr="00F27023">
              <w:rPr>
                <w:i/>
                <w:iCs/>
              </w:rPr>
              <w:t>cri-SINR-r16</w:t>
            </w:r>
            <w:r w:rsidRPr="00F27023">
              <w:t>'.</w:t>
            </w:r>
          </w:p>
        </w:tc>
        <w:tc>
          <w:tcPr>
            <w:tcW w:w="709" w:type="dxa"/>
          </w:tcPr>
          <w:p w14:paraId="36EF9EB7" w14:textId="77777777" w:rsidR="002633DD" w:rsidRPr="00F27023" w:rsidRDefault="002633DD" w:rsidP="005472D8">
            <w:pPr>
              <w:pStyle w:val="TAL"/>
              <w:jc w:val="center"/>
            </w:pPr>
            <w:r w:rsidRPr="00F27023">
              <w:t>UE</w:t>
            </w:r>
          </w:p>
        </w:tc>
        <w:tc>
          <w:tcPr>
            <w:tcW w:w="567" w:type="dxa"/>
          </w:tcPr>
          <w:p w14:paraId="21A89CBD" w14:textId="77777777" w:rsidR="002633DD" w:rsidRPr="00F27023" w:rsidRDefault="002633DD" w:rsidP="005472D8">
            <w:pPr>
              <w:pStyle w:val="TAL"/>
              <w:jc w:val="center"/>
            </w:pPr>
            <w:r w:rsidRPr="00F27023">
              <w:t>No</w:t>
            </w:r>
          </w:p>
        </w:tc>
        <w:tc>
          <w:tcPr>
            <w:tcW w:w="709" w:type="dxa"/>
          </w:tcPr>
          <w:p w14:paraId="5C91B25C" w14:textId="77777777" w:rsidR="002633DD" w:rsidRPr="00F27023" w:rsidRDefault="002633DD" w:rsidP="005472D8">
            <w:pPr>
              <w:pStyle w:val="TAL"/>
              <w:jc w:val="center"/>
            </w:pPr>
            <w:r w:rsidRPr="00F27023">
              <w:t>No</w:t>
            </w:r>
          </w:p>
        </w:tc>
        <w:tc>
          <w:tcPr>
            <w:tcW w:w="728" w:type="dxa"/>
          </w:tcPr>
          <w:p w14:paraId="5C7459FF" w14:textId="77777777" w:rsidR="002633DD" w:rsidRPr="00F27023" w:rsidRDefault="002633DD" w:rsidP="005472D8">
            <w:pPr>
              <w:pStyle w:val="TAL"/>
              <w:jc w:val="center"/>
            </w:pPr>
            <w:r w:rsidRPr="00F27023">
              <w:t>Yes</w:t>
            </w:r>
          </w:p>
        </w:tc>
      </w:tr>
      <w:tr w:rsidR="002633DD" w:rsidRPr="00F27023" w14:paraId="2A629778" w14:textId="77777777" w:rsidTr="005472D8">
        <w:trPr>
          <w:cantSplit/>
          <w:tblHeader/>
        </w:trPr>
        <w:tc>
          <w:tcPr>
            <w:tcW w:w="6917" w:type="dxa"/>
          </w:tcPr>
          <w:p w14:paraId="78EEFEE4" w14:textId="77777777" w:rsidR="002633DD" w:rsidRPr="00F27023" w:rsidRDefault="002633DD" w:rsidP="005472D8">
            <w:pPr>
              <w:pStyle w:val="TAL"/>
              <w:rPr>
                <w:b/>
                <w:i/>
              </w:rPr>
            </w:pPr>
            <w:r w:rsidRPr="00F27023">
              <w:rPr>
                <w:b/>
                <w:i/>
              </w:rPr>
              <w:t>monitoringDCI-SameSearchSpace-r16</w:t>
            </w:r>
          </w:p>
          <w:p w14:paraId="03B55875" w14:textId="77777777" w:rsidR="002633DD" w:rsidRPr="00F27023" w:rsidRDefault="002633DD" w:rsidP="005472D8">
            <w:pPr>
              <w:pStyle w:val="TAL"/>
              <w:rPr>
                <w:b/>
                <w:i/>
              </w:rPr>
            </w:pPr>
            <w:r w:rsidRPr="00F27023">
              <w:t xml:space="preserve">Indicates whether the UE supports monitoring both DCI format 0_1/1_1 and DCI format 0_2/1_2 in the same search space. If the UE supports this feature, the UE needs to report </w:t>
            </w:r>
            <w:r w:rsidRPr="00F27023">
              <w:rPr>
                <w:i/>
              </w:rPr>
              <w:t>dci-Format1-2And0-2-r16</w:t>
            </w:r>
            <w:r w:rsidRPr="00F27023">
              <w:t>.</w:t>
            </w:r>
          </w:p>
        </w:tc>
        <w:tc>
          <w:tcPr>
            <w:tcW w:w="709" w:type="dxa"/>
          </w:tcPr>
          <w:p w14:paraId="5F0F3C12" w14:textId="77777777" w:rsidR="002633DD" w:rsidRPr="00F27023" w:rsidRDefault="002633DD" w:rsidP="005472D8">
            <w:pPr>
              <w:pStyle w:val="TAL"/>
              <w:jc w:val="center"/>
            </w:pPr>
            <w:r w:rsidRPr="00F27023">
              <w:t>UE</w:t>
            </w:r>
          </w:p>
        </w:tc>
        <w:tc>
          <w:tcPr>
            <w:tcW w:w="567" w:type="dxa"/>
          </w:tcPr>
          <w:p w14:paraId="668067E3" w14:textId="77777777" w:rsidR="002633DD" w:rsidRPr="00F27023" w:rsidRDefault="002633DD" w:rsidP="005472D8">
            <w:pPr>
              <w:pStyle w:val="TAL"/>
              <w:jc w:val="center"/>
            </w:pPr>
            <w:r w:rsidRPr="00F27023">
              <w:t>No</w:t>
            </w:r>
          </w:p>
        </w:tc>
        <w:tc>
          <w:tcPr>
            <w:tcW w:w="709" w:type="dxa"/>
          </w:tcPr>
          <w:p w14:paraId="671E5823" w14:textId="77777777" w:rsidR="002633DD" w:rsidRPr="00F27023" w:rsidRDefault="002633DD" w:rsidP="005472D8">
            <w:pPr>
              <w:pStyle w:val="TAL"/>
              <w:jc w:val="center"/>
            </w:pPr>
            <w:r w:rsidRPr="00F27023">
              <w:t>No</w:t>
            </w:r>
          </w:p>
        </w:tc>
        <w:tc>
          <w:tcPr>
            <w:tcW w:w="728" w:type="dxa"/>
          </w:tcPr>
          <w:p w14:paraId="12282D68" w14:textId="77777777" w:rsidR="002633DD" w:rsidRPr="00F27023" w:rsidRDefault="002633DD" w:rsidP="005472D8">
            <w:pPr>
              <w:pStyle w:val="TAL"/>
              <w:jc w:val="center"/>
            </w:pPr>
            <w:r w:rsidRPr="00F27023">
              <w:t>No</w:t>
            </w:r>
          </w:p>
        </w:tc>
      </w:tr>
      <w:tr w:rsidR="002633DD" w:rsidRPr="00F27023" w14:paraId="3E4895E5" w14:textId="77777777" w:rsidTr="005472D8">
        <w:trPr>
          <w:cantSplit/>
          <w:tblHeader/>
        </w:trPr>
        <w:tc>
          <w:tcPr>
            <w:tcW w:w="6917" w:type="dxa"/>
          </w:tcPr>
          <w:p w14:paraId="2359A246" w14:textId="77777777" w:rsidR="002633DD" w:rsidRPr="00F27023" w:rsidRDefault="002633DD" w:rsidP="005472D8">
            <w:pPr>
              <w:pStyle w:val="TAL"/>
              <w:rPr>
                <w:b/>
                <w:i/>
              </w:rPr>
            </w:pPr>
            <w:r w:rsidRPr="00F27023">
              <w:rPr>
                <w:b/>
                <w:i/>
              </w:rPr>
              <w:t>multipleCORESET</w:t>
            </w:r>
          </w:p>
          <w:p w14:paraId="40B31C70" w14:textId="77777777" w:rsidR="002633DD" w:rsidRPr="00F27023" w:rsidRDefault="002633DD" w:rsidP="005472D8">
            <w:pPr>
              <w:pStyle w:val="TAL"/>
            </w:pPr>
            <w:r w:rsidRPr="00F27023">
              <w:t xml:space="preserve">Indicates whether the UE supports configuration of up to two PDCCH CORESETs per BWP in addition to the CORESET with CORESET-ID 0 in the BWP. </w:t>
            </w:r>
            <w:r w:rsidRPr="00F27023">
              <w:rPr>
                <w:rFonts w:cs="Arial"/>
                <w:szCs w:val="18"/>
              </w:rPr>
              <w:t xml:space="preserve">If this is not supported, the UE supports one PDCCH CORESET per BWP in addition to the CORESET with CORESET-ID 0 in the BWP. </w:t>
            </w:r>
            <w:r w:rsidRPr="00F27023">
              <w:t>It is mandatory with capability signaling for FR2 and optional for FR1.</w:t>
            </w:r>
          </w:p>
        </w:tc>
        <w:tc>
          <w:tcPr>
            <w:tcW w:w="709" w:type="dxa"/>
          </w:tcPr>
          <w:p w14:paraId="3256D9B1" w14:textId="77777777" w:rsidR="002633DD" w:rsidRPr="00F27023" w:rsidRDefault="002633DD" w:rsidP="005472D8">
            <w:pPr>
              <w:pStyle w:val="TAL"/>
              <w:jc w:val="center"/>
            </w:pPr>
            <w:r w:rsidRPr="00F27023">
              <w:t>UE</w:t>
            </w:r>
          </w:p>
        </w:tc>
        <w:tc>
          <w:tcPr>
            <w:tcW w:w="567" w:type="dxa"/>
          </w:tcPr>
          <w:p w14:paraId="48EA2F72" w14:textId="77777777" w:rsidR="002633DD" w:rsidRPr="00F27023" w:rsidRDefault="002633DD" w:rsidP="005472D8">
            <w:pPr>
              <w:pStyle w:val="TAL"/>
              <w:jc w:val="center"/>
            </w:pPr>
            <w:r w:rsidRPr="00F27023">
              <w:t>CY</w:t>
            </w:r>
          </w:p>
        </w:tc>
        <w:tc>
          <w:tcPr>
            <w:tcW w:w="709" w:type="dxa"/>
          </w:tcPr>
          <w:p w14:paraId="5B2B0194" w14:textId="77777777" w:rsidR="002633DD" w:rsidRPr="00F27023" w:rsidRDefault="002633DD" w:rsidP="005472D8">
            <w:pPr>
              <w:pStyle w:val="TAL"/>
              <w:jc w:val="center"/>
            </w:pPr>
            <w:r w:rsidRPr="00F27023">
              <w:t>No</w:t>
            </w:r>
          </w:p>
        </w:tc>
        <w:tc>
          <w:tcPr>
            <w:tcW w:w="728" w:type="dxa"/>
          </w:tcPr>
          <w:p w14:paraId="1BE86A74" w14:textId="77777777" w:rsidR="002633DD" w:rsidRPr="00F27023" w:rsidRDefault="002633DD" w:rsidP="005472D8">
            <w:pPr>
              <w:pStyle w:val="TAL"/>
              <w:jc w:val="center"/>
            </w:pPr>
            <w:r w:rsidRPr="00F27023">
              <w:t>Yes</w:t>
            </w:r>
          </w:p>
        </w:tc>
      </w:tr>
      <w:tr w:rsidR="002633DD" w:rsidRPr="00F27023" w14:paraId="2FCA0463" w14:textId="77777777" w:rsidTr="005472D8">
        <w:trPr>
          <w:cantSplit/>
          <w:tblHeader/>
        </w:trPr>
        <w:tc>
          <w:tcPr>
            <w:tcW w:w="6917" w:type="dxa"/>
          </w:tcPr>
          <w:p w14:paraId="01AB3D0D" w14:textId="77777777" w:rsidR="002633DD" w:rsidRPr="00F27023" w:rsidRDefault="002633DD" w:rsidP="005472D8">
            <w:pPr>
              <w:pStyle w:val="TAL"/>
              <w:rPr>
                <w:b/>
                <w:i/>
              </w:rPr>
            </w:pPr>
            <w:r w:rsidRPr="00F27023">
              <w:rPr>
                <w:b/>
                <w:i/>
              </w:rPr>
              <w:t>mux-HARQ-ACK-PUSCH-DiffSymbol</w:t>
            </w:r>
          </w:p>
          <w:p w14:paraId="2151BA72" w14:textId="77777777" w:rsidR="002633DD" w:rsidRPr="00F27023" w:rsidRDefault="002633DD" w:rsidP="005472D8">
            <w:pPr>
              <w:pStyle w:val="TAL"/>
              <w:rPr>
                <w:b/>
                <w:i/>
              </w:rPr>
            </w:pPr>
            <w:r w:rsidRPr="00F27023">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F27023">
              <w:t xml:space="preserve"> This applies only to non-shared spectrum channel access. For shared spectrum channel access, </w:t>
            </w:r>
            <w:r w:rsidRPr="00F27023">
              <w:rPr>
                <w:i/>
                <w:iCs/>
              </w:rPr>
              <w:t xml:space="preserve">mux-HARQ-ACK-PUSCH-DiffSymbol-r16 </w:t>
            </w:r>
            <w:r w:rsidRPr="00F27023">
              <w:rPr>
                <w:bCs/>
                <w:iCs/>
              </w:rPr>
              <w:t>applies.</w:t>
            </w:r>
          </w:p>
        </w:tc>
        <w:tc>
          <w:tcPr>
            <w:tcW w:w="709" w:type="dxa"/>
          </w:tcPr>
          <w:p w14:paraId="576A6D06" w14:textId="77777777" w:rsidR="002633DD" w:rsidRPr="00F27023" w:rsidRDefault="002633DD" w:rsidP="005472D8">
            <w:pPr>
              <w:pStyle w:val="TAL"/>
              <w:jc w:val="center"/>
            </w:pPr>
            <w:r w:rsidRPr="00F27023">
              <w:rPr>
                <w:rFonts w:eastAsiaTheme="minorEastAsia"/>
              </w:rPr>
              <w:t>UE</w:t>
            </w:r>
          </w:p>
        </w:tc>
        <w:tc>
          <w:tcPr>
            <w:tcW w:w="567" w:type="dxa"/>
          </w:tcPr>
          <w:p w14:paraId="28E56635" w14:textId="77777777" w:rsidR="002633DD" w:rsidRPr="00F27023" w:rsidRDefault="002633DD" w:rsidP="005472D8">
            <w:pPr>
              <w:pStyle w:val="TAL"/>
              <w:jc w:val="center"/>
            </w:pPr>
            <w:r w:rsidRPr="00F27023">
              <w:rPr>
                <w:rFonts w:eastAsiaTheme="minorEastAsia"/>
              </w:rPr>
              <w:t>Yes</w:t>
            </w:r>
          </w:p>
        </w:tc>
        <w:tc>
          <w:tcPr>
            <w:tcW w:w="709" w:type="dxa"/>
          </w:tcPr>
          <w:p w14:paraId="038ECFBB" w14:textId="77777777" w:rsidR="002633DD" w:rsidRPr="00F27023" w:rsidRDefault="002633DD" w:rsidP="005472D8">
            <w:pPr>
              <w:pStyle w:val="TAL"/>
              <w:jc w:val="center"/>
            </w:pPr>
            <w:r w:rsidRPr="00F27023">
              <w:rPr>
                <w:rFonts w:eastAsiaTheme="minorEastAsia"/>
              </w:rPr>
              <w:t>No</w:t>
            </w:r>
          </w:p>
        </w:tc>
        <w:tc>
          <w:tcPr>
            <w:tcW w:w="728" w:type="dxa"/>
          </w:tcPr>
          <w:p w14:paraId="18C3EF8F" w14:textId="77777777" w:rsidR="002633DD" w:rsidRPr="00F27023" w:rsidRDefault="002633DD" w:rsidP="005472D8">
            <w:pPr>
              <w:pStyle w:val="TAL"/>
              <w:jc w:val="center"/>
            </w:pPr>
            <w:r w:rsidRPr="00F27023">
              <w:rPr>
                <w:rFonts w:eastAsiaTheme="minorEastAsia"/>
              </w:rPr>
              <w:t>Yes</w:t>
            </w:r>
          </w:p>
        </w:tc>
      </w:tr>
      <w:tr w:rsidR="002633DD" w:rsidRPr="00F27023" w14:paraId="44BB6CB5" w14:textId="77777777" w:rsidTr="005472D8">
        <w:trPr>
          <w:cantSplit/>
          <w:tblHeader/>
        </w:trPr>
        <w:tc>
          <w:tcPr>
            <w:tcW w:w="6917" w:type="dxa"/>
          </w:tcPr>
          <w:p w14:paraId="74170FB8" w14:textId="77777777" w:rsidR="002633DD" w:rsidRPr="00F27023" w:rsidRDefault="002633DD" w:rsidP="005472D8">
            <w:pPr>
              <w:pStyle w:val="TAL"/>
              <w:rPr>
                <w:b/>
                <w:i/>
              </w:rPr>
            </w:pPr>
            <w:r w:rsidRPr="00F27023">
              <w:rPr>
                <w:b/>
                <w:i/>
              </w:rPr>
              <w:t>mux-MultipleGroupCtrlCH-Overlap</w:t>
            </w:r>
          </w:p>
          <w:p w14:paraId="33C30A2B" w14:textId="77777777" w:rsidR="002633DD" w:rsidRPr="00F27023" w:rsidRDefault="002633DD" w:rsidP="005472D8">
            <w:pPr>
              <w:pStyle w:val="TAL"/>
            </w:pPr>
            <w:r w:rsidRPr="00F27023">
              <w:t>Indicates whether the UE supports more than one group of overlapping PUCCHs and PUSCHs per slot per PUCCH cell group for control multiplexing.</w:t>
            </w:r>
          </w:p>
        </w:tc>
        <w:tc>
          <w:tcPr>
            <w:tcW w:w="709" w:type="dxa"/>
          </w:tcPr>
          <w:p w14:paraId="5C69E511" w14:textId="77777777" w:rsidR="002633DD" w:rsidRPr="00F27023" w:rsidRDefault="002633DD" w:rsidP="005472D8">
            <w:pPr>
              <w:pStyle w:val="TAL"/>
              <w:jc w:val="center"/>
            </w:pPr>
            <w:r w:rsidRPr="00F27023">
              <w:t>UE</w:t>
            </w:r>
          </w:p>
        </w:tc>
        <w:tc>
          <w:tcPr>
            <w:tcW w:w="567" w:type="dxa"/>
          </w:tcPr>
          <w:p w14:paraId="6585A806" w14:textId="77777777" w:rsidR="002633DD" w:rsidRPr="00F27023" w:rsidRDefault="002633DD" w:rsidP="005472D8">
            <w:pPr>
              <w:pStyle w:val="TAL"/>
              <w:jc w:val="center"/>
            </w:pPr>
            <w:r w:rsidRPr="00F27023">
              <w:t>No</w:t>
            </w:r>
          </w:p>
        </w:tc>
        <w:tc>
          <w:tcPr>
            <w:tcW w:w="709" w:type="dxa"/>
          </w:tcPr>
          <w:p w14:paraId="538BC8C4" w14:textId="77777777" w:rsidR="002633DD" w:rsidRPr="00F27023" w:rsidRDefault="002633DD" w:rsidP="005472D8">
            <w:pPr>
              <w:pStyle w:val="TAL"/>
              <w:jc w:val="center"/>
            </w:pPr>
            <w:r w:rsidRPr="00F27023">
              <w:t>No</w:t>
            </w:r>
          </w:p>
        </w:tc>
        <w:tc>
          <w:tcPr>
            <w:tcW w:w="728" w:type="dxa"/>
          </w:tcPr>
          <w:p w14:paraId="34A1F832" w14:textId="77777777" w:rsidR="002633DD" w:rsidRPr="00F27023" w:rsidRDefault="002633DD" w:rsidP="005472D8">
            <w:pPr>
              <w:pStyle w:val="TAL"/>
              <w:jc w:val="center"/>
            </w:pPr>
            <w:r w:rsidRPr="00F27023">
              <w:t>Yes</w:t>
            </w:r>
          </w:p>
        </w:tc>
      </w:tr>
      <w:tr w:rsidR="002633DD" w:rsidRPr="00F27023" w14:paraId="17AEF3E0" w14:textId="77777777" w:rsidTr="005472D8">
        <w:trPr>
          <w:cantSplit/>
          <w:tblHeader/>
        </w:trPr>
        <w:tc>
          <w:tcPr>
            <w:tcW w:w="6917" w:type="dxa"/>
          </w:tcPr>
          <w:p w14:paraId="65462DB9" w14:textId="77777777" w:rsidR="002633DD" w:rsidRPr="00F27023" w:rsidRDefault="002633DD" w:rsidP="005472D8">
            <w:pPr>
              <w:pStyle w:val="TAL"/>
              <w:rPr>
                <w:b/>
                <w:i/>
              </w:rPr>
            </w:pPr>
            <w:r w:rsidRPr="00F27023">
              <w:rPr>
                <w:b/>
                <w:i/>
              </w:rPr>
              <w:t>mux-SR-HARQ-ACK-CSI-PUCCH-MultiPerSlot</w:t>
            </w:r>
          </w:p>
          <w:p w14:paraId="50550778" w14:textId="77777777" w:rsidR="002633DD" w:rsidRPr="00F27023" w:rsidRDefault="002633DD" w:rsidP="005472D8">
            <w:pPr>
              <w:pStyle w:val="TAL"/>
            </w:pPr>
            <w:r w:rsidRPr="00F27023">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F27023">
              <w:rPr>
                <w:i/>
                <w:iCs/>
              </w:rPr>
              <w:t xml:space="preserve">mux-SR-HARQ-ACK-CSI-PUCCH-MultiPerSlot-r16 </w:t>
            </w:r>
            <w:r w:rsidRPr="00F27023">
              <w:rPr>
                <w:bCs/>
                <w:iCs/>
              </w:rPr>
              <w:t>applies.</w:t>
            </w:r>
          </w:p>
        </w:tc>
        <w:tc>
          <w:tcPr>
            <w:tcW w:w="709" w:type="dxa"/>
          </w:tcPr>
          <w:p w14:paraId="690C6AB2" w14:textId="77777777" w:rsidR="002633DD" w:rsidRPr="00F27023" w:rsidRDefault="002633DD" w:rsidP="005472D8">
            <w:pPr>
              <w:pStyle w:val="TAL"/>
              <w:jc w:val="center"/>
            </w:pPr>
            <w:r w:rsidRPr="00F27023">
              <w:t>UE</w:t>
            </w:r>
          </w:p>
        </w:tc>
        <w:tc>
          <w:tcPr>
            <w:tcW w:w="567" w:type="dxa"/>
          </w:tcPr>
          <w:p w14:paraId="1C662248" w14:textId="77777777" w:rsidR="002633DD" w:rsidRPr="00F27023" w:rsidRDefault="002633DD" w:rsidP="005472D8">
            <w:pPr>
              <w:pStyle w:val="TAL"/>
              <w:jc w:val="center"/>
            </w:pPr>
            <w:r w:rsidRPr="00F27023">
              <w:t>No</w:t>
            </w:r>
          </w:p>
        </w:tc>
        <w:tc>
          <w:tcPr>
            <w:tcW w:w="709" w:type="dxa"/>
          </w:tcPr>
          <w:p w14:paraId="153DE20D" w14:textId="77777777" w:rsidR="002633DD" w:rsidRPr="00F27023" w:rsidRDefault="002633DD" w:rsidP="005472D8">
            <w:pPr>
              <w:pStyle w:val="TAL"/>
              <w:jc w:val="center"/>
            </w:pPr>
            <w:r w:rsidRPr="00F27023">
              <w:t>No</w:t>
            </w:r>
          </w:p>
        </w:tc>
        <w:tc>
          <w:tcPr>
            <w:tcW w:w="728" w:type="dxa"/>
          </w:tcPr>
          <w:p w14:paraId="0215C18D" w14:textId="77777777" w:rsidR="002633DD" w:rsidRPr="00F27023" w:rsidRDefault="002633DD" w:rsidP="005472D8">
            <w:pPr>
              <w:pStyle w:val="TAL"/>
              <w:jc w:val="center"/>
            </w:pPr>
            <w:r w:rsidRPr="00F27023">
              <w:t>Yes</w:t>
            </w:r>
          </w:p>
        </w:tc>
      </w:tr>
      <w:tr w:rsidR="002633DD" w:rsidRPr="00F27023" w14:paraId="3C5101A1" w14:textId="77777777" w:rsidTr="005472D8">
        <w:trPr>
          <w:cantSplit/>
          <w:tblHeader/>
        </w:trPr>
        <w:tc>
          <w:tcPr>
            <w:tcW w:w="6917" w:type="dxa"/>
          </w:tcPr>
          <w:p w14:paraId="2DCE8DF4" w14:textId="77777777" w:rsidR="002633DD" w:rsidRPr="00F27023" w:rsidRDefault="002633DD" w:rsidP="005472D8">
            <w:pPr>
              <w:pStyle w:val="TAL"/>
              <w:rPr>
                <w:b/>
                <w:i/>
              </w:rPr>
            </w:pPr>
            <w:r w:rsidRPr="00F27023">
              <w:rPr>
                <w:b/>
                <w:i/>
              </w:rPr>
              <w:t>mux-SR-HARQ-ACK-CSI-PUCCH-OncePerSlot</w:t>
            </w:r>
          </w:p>
          <w:p w14:paraId="68288F3F" w14:textId="77777777" w:rsidR="002633DD" w:rsidRPr="00F27023" w:rsidRDefault="002633DD" w:rsidP="005472D8">
            <w:pPr>
              <w:pStyle w:val="TAL"/>
            </w:pPr>
            <w:r w:rsidRPr="00F27023">
              <w:rPr>
                <w:i/>
              </w:rPr>
              <w:t xml:space="preserve">sameSymbol </w:t>
            </w:r>
            <w:r w:rsidRPr="00F27023">
              <w:t xml:space="preserve">indicates the UE supports multiplexing SR, HARQ-ACK and CSI on a PUCCH or piggybacking on a PUSCH once per slot, when SR, HARQ-ACK and CSI are supposed to be sent with the same starting symbols on the PUCCH resources in a slot. </w:t>
            </w:r>
            <w:r w:rsidRPr="00F27023">
              <w:rPr>
                <w:i/>
              </w:rPr>
              <w:t>diffSymbol</w:t>
            </w:r>
            <w:r w:rsidRPr="00F27023">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F27023">
              <w:rPr>
                <w:i/>
              </w:rPr>
              <w:t>sameSymbol</w:t>
            </w:r>
            <w:r w:rsidRPr="00F27023">
              <w:t xml:space="preserve"> while the UE is optional to support the multiplexing and piggybacking features indicated by </w:t>
            </w:r>
            <w:r w:rsidRPr="00F27023">
              <w:rPr>
                <w:i/>
              </w:rPr>
              <w:t>diffSymbol</w:t>
            </w:r>
            <w:r w:rsidRPr="00F27023">
              <w:t>.</w:t>
            </w:r>
          </w:p>
          <w:p w14:paraId="770C5A45" w14:textId="77777777" w:rsidR="002633DD" w:rsidRPr="00F27023" w:rsidRDefault="002633DD" w:rsidP="005472D8">
            <w:pPr>
              <w:pStyle w:val="TAL"/>
            </w:pPr>
            <w:r w:rsidRPr="00F27023">
              <w:t xml:space="preserve">If the UE indicates </w:t>
            </w:r>
            <w:r w:rsidRPr="00F27023">
              <w:rPr>
                <w:i/>
              </w:rPr>
              <w:t>sameSymbol</w:t>
            </w:r>
            <w:r w:rsidRPr="00F27023">
              <w:t xml:space="preserve"> in this field and does not support </w:t>
            </w:r>
            <w:r w:rsidRPr="00F27023">
              <w:rPr>
                <w:i/>
              </w:rPr>
              <w:t>mux-HARQ-ACK-PUSCH-DiffSymbol</w:t>
            </w:r>
            <w:r w:rsidRPr="00F27023">
              <w:t>, the UE supports HARQ-ACK/CSI piggyback on PUSCH once per slot, when the starting OFDM symbol of the PUSCH is the same as the starting OFDM symbols of the PUCCH resource(s) that would have been transmitted on.</w:t>
            </w:r>
          </w:p>
          <w:p w14:paraId="2FF008F8" w14:textId="77777777" w:rsidR="002633DD" w:rsidRPr="00F27023" w:rsidRDefault="002633DD" w:rsidP="005472D8">
            <w:pPr>
              <w:pStyle w:val="TAL"/>
            </w:pPr>
            <w:r w:rsidRPr="00F27023">
              <w:t xml:space="preserve">If the UE indicates </w:t>
            </w:r>
            <w:r w:rsidRPr="00F27023">
              <w:rPr>
                <w:i/>
              </w:rPr>
              <w:t>sameSymbol</w:t>
            </w:r>
            <w:r w:rsidRPr="00F27023">
              <w:t xml:space="preserve"> in this field and supports </w:t>
            </w:r>
            <w:r w:rsidRPr="00F27023">
              <w:rPr>
                <w:i/>
              </w:rPr>
              <w:t>mux-HARQ-ACK-PUSCH-DiffSymbol</w:t>
            </w:r>
            <w:r w:rsidRPr="00F27023">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F27023">
              <w:rPr>
                <w:i/>
                <w:iCs/>
              </w:rPr>
              <w:t xml:space="preserve">mux-SR-HARQ-ACK-CSI-PUCCH-OncePerSlot-r16 </w:t>
            </w:r>
            <w:r w:rsidRPr="00F27023">
              <w:rPr>
                <w:bCs/>
                <w:iCs/>
              </w:rPr>
              <w:t>applies.</w:t>
            </w:r>
          </w:p>
        </w:tc>
        <w:tc>
          <w:tcPr>
            <w:tcW w:w="709" w:type="dxa"/>
          </w:tcPr>
          <w:p w14:paraId="2694EE55" w14:textId="77777777" w:rsidR="002633DD" w:rsidRPr="00F27023" w:rsidRDefault="002633DD" w:rsidP="005472D8">
            <w:pPr>
              <w:pStyle w:val="TAL"/>
              <w:jc w:val="center"/>
            </w:pPr>
            <w:r w:rsidRPr="00F27023">
              <w:t>UE</w:t>
            </w:r>
          </w:p>
        </w:tc>
        <w:tc>
          <w:tcPr>
            <w:tcW w:w="567" w:type="dxa"/>
          </w:tcPr>
          <w:p w14:paraId="3A87FD5C" w14:textId="77777777" w:rsidR="002633DD" w:rsidRPr="00F27023" w:rsidDel="001F7058" w:rsidRDefault="002633DD" w:rsidP="005472D8">
            <w:pPr>
              <w:pStyle w:val="TAL"/>
              <w:jc w:val="center"/>
            </w:pPr>
            <w:r w:rsidRPr="00F27023">
              <w:t>FD</w:t>
            </w:r>
          </w:p>
        </w:tc>
        <w:tc>
          <w:tcPr>
            <w:tcW w:w="709" w:type="dxa"/>
          </w:tcPr>
          <w:p w14:paraId="0E0F7B08" w14:textId="77777777" w:rsidR="002633DD" w:rsidRPr="00F27023" w:rsidRDefault="002633DD" w:rsidP="005472D8">
            <w:pPr>
              <w:pStyle w:val="TAL"/>
              <w:jc w:val="center"/>
            </w:pPr>
            <w:r w:rsidRPr="00F27023">
              <w:t>No</w:t>
            </w:r>
          </w:p>
        </w:tc>
        <w:tc>
          <w:tcPr>
            <w:tcW w:w="728" w:type="dxa"/>
          </w:tcPr>
          <w:p w14:paraId="02EF95C3" w14:textId="77777777" w:rsidR="002633DD" w:rsidRPr="00F27023" w:rsidRDefault="002633DD" w:rsidP="005472D8">
            <w:pPr>
              <w:pStyle w:val="TAL"/>
              <w:jc w:val="center"/>
            </w:pPr>
            <w:r w:rsidRPr="00F27023">
              <w:t>Yes</w:t>
            </w:r>
          </w:p>
        </w:tc>
      </w:tr>
      <w:tr w:rsidR="002633DD" w:rsidRPr="00F27023" w14:paraId="06472054" w14:textId="77777777" w:rsidTr="005472D8">
        <w:trPr>
          <w:cantSplit/>
          <w:tblHeader/>
        </w:trPr>
        <w:tc>
          <w:tcPr>
            <w:tcW w:w="6917" w:type="dxa"/>
          </w:tcPr>
          <w:p w14:paraId="0AB84247" w14:textId="77777777" w:rsidR="002633DD" w:rsidRPr="00F27023" w:rsidRDefault="002633DD" w:rsidP="005472D8">
            <w:pPr>
              <w:pStyle w:val="TAL"/>
              <w:rPr>
                <w:b/>
                <w:i/>
              </w:rPr>
            </w:pPr>
            <w:r w:rsidRPr="00F27023">
              <w:rPr>
                <w:b/>
                <w:i/>
              </w:rPr>
              <w:t>mux-SR-HARQ-ACK-PUCCH</w:t>
            </w:r>
          </w:p>
          <w:p w14:paraId="59D35E88" w14:textId="77777777" w:rsidR="002633DD" w:rsidRPr="00F27023" w:rsidRDefault="002633DD" w:rsidP="005472D8">
            <w:pPr>
              <w:pStyle w:val="TAL"/>
            </w:pPr>
            <w:r w:rsidRPr="00F27023">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F27023">
              <w:rPr>
                <w:i/>
                <w:iCs/>
              </w:rPr>
              <w:t xml:space="preserve">mux-SR-HARQ-ACK-PUCCH-r16 </w:t>
            </w:r>
            <w:r w:rsidRPr="00F27023">
              <w:rPr>
                <w:bCs/>
                <w:iCs/>
              </w:rPr>
              <w:t>applies.</w:t>
            </w:r>
          </w:p>
        </w:tc>
        <w:tc>
          <w:tcPr>
            <w:tcW w:w="709" w:type="dxa"/>
          </w:tcPr>
          <w:p w14:paraId="1CDE5EDA" w14:textId="77777777" w:rsidR="002633DD" w:rsidRPr="00F27023" w:rsidRDefault="002633DD" w:rsidP="005472D8">
            <w:pPr>
              <w:pStyle w:val="TAL"/>
              <w:jc w:val="center"/>
            </w:pPr>
            <w:r w:rsidRPr="00F27023">
              <w:t>UE</w:t>
            </w:r>
          </w:p>
        </w:tc>
        <w:tc>
          <w:tcPr>
            <w:tcW w:w="567" w:type="dxa"/>
          </w:tcPr>
          <w:p w14:paraId="19E983B3" w14:textId="77777777" w:rsidR="002633DD" w:rsidRPr="00F27023" w:rsidDel="001F7058" w:rsidRDefault="002633DD" w:rsidP="005472D8">
            <w:pPr>
              <w:pStyle w:val="TAL"/>
              <w:jc w:val="center"/>
            </w:pPr>
            <w:r w:rsidRPr="00F27023">
              <w:t>No</w:t>
            </w:r>
          </w:p>
        </w:tc>
        <w:tc>
          <w:tcPr>
            <w:tcW w:w="709" w:type="dxa"/>
          </w:tcPr>
          <w:p w14:paraId="2E6E2DD7" w14:textId="77777777" w:rsidR="002633DD" w:rsidRPr="00F27023" w:rsidRDefault="002633DD" w:rsidP="005472D8">
            <w:pPr>
              <w:pStyle w:val="TAL"/>
              <w:jc w:val="center"/>
            </w:pPr>
            <w:r w:rsidRPr="00F27023">
              <w:t>No</w:t>
            </w:r>
          </w:p>
        </w:tc>
        <w:tc>
          <w:tcPr>
            <w:tcW w:w="728" w:type="dxa"/>
          </w:tcPr>
          <w:p w14:paraId="53E15357" w14:textId="77777777" w:rsidR="002633DD" w:rsidRPr="00F27023" w:rsidRDefault="002633DD" w:rsidP="005472D8">
            <w:pPr>
              <w:pStyle w:val="TAL"/>
              <w:jc w:val="center"/>
            </w:pPr>
            <w:r w:rsidRPr="00F27023">
              <w:t>Yes</w:t>
            </w:r>
          </w:p>
        </w:tc>
      </w:tr>
      <w:tr w:rsidR="002633DD" w:rsidRPr="00F27023" w14:paraId="697F4BAC" w14:textId="77777777" w:rsidTr="005472D8">
        <w:trPr>
          <w:cantSplit/>
          <w:tblHeader/>
        </w:trPr>
        <w:tc>
          <w:tcPr>
            <w:tcW w:w="6917" w:type="dxa"/>
          </w:tcPr>
          <w:p w14:paraId="71AFE352" w14:textId="77777777" w:rsidR="002633DD" w:rsidRPr="00F27023" w:rsidRDefault="002633DD" w:rsidP="005472D8">
            <w:pPr>
              <w:pStyle w:val="TAL"/>
              <w:rPr>
                <w:b/>
                <w:i/>
              </w:rPr>
            </w:pPr>
            <w:r w:rsidRPr="00F27023">
              <w:rPr>
                <w:b/>
                <w:i/>
              </w:rPr>
              <w:t>newBeamIdentifications2PortCSI-RS-r16</w:t>
            </w:r>
          </w:p>
          <w:p w14:paraId="03B0B276" w14:textId="77777777" w:rsidR="002633DD" w:rsidRPr="00F27023" w:rsidRDefault="002633DD" w:rsidP="005472D8">
            <w:pPr>
              <w:pStyle w:val="TAL"/>
              <w:rPr>
                <w:bCs/>
                <w:iCs/>
              </w:rPr>
            </w:pPr>
            <w:r w:rsidRPr="00F27023">
              <w:rPr>
                <w:bCs/>
                <w:iCs/>
              </w:rPr>
              <w:t xml:space="preserve">Indicates whether the UE supports 2 port CSI-RS for new beam identification with the same resource counting as in </w:t>
            </w:r>
            <w:r w:rsidRPr="00F27023">
              <w:rPr>
                <w:bCs/>
                <w:i/>
              </w:rPr>
              <w:t>maxTotalResourcesForOneFreqRange-r16</w:t>
            </w:r>
            <w:r w:rsidRPr="00F27023">
              <w:rPr>
                <w:bCs/>
                <w:iCs/>
              </w:rPr>
              <w:t xml:space="preserve"> and </w:t>
            </w:r>
            <w:r w:rsidRPr="00F27023">
              <w:rPr>
                <w:bCs/>
                <w:i/>
              </w:rPr>
              <w:t>maxTotalResourcesForAcrossFreqRanges-r16</w:t>
            </w:r>
            <w:r w:rsidRPr="00F27023">
              <w:rPr>
                <w:bCs/>
                <w:iCs/>
              </w:rPr>
              <w:t>.</w:t>
            </w:r>
          </w:p>
        </w:tc>
        <w:tc>
          <w:tcPr>
            <w:tcW w:w="709" w:type="dxa"/>
          </w:tcPr>
          <w:p w14:paraId="2CBAFB1C" w14:textId="77777777" w:rsidR="002633DD" w:rsidRPr="00F27023" w:rsidRDefault="002633DD" w:rsidP="005472D8">
            <w:pPr>
              <w:pStyle w:val="TAL"/>
              <w:jc w:val="center"/>
            </w:pPr>
            <w:r w:rsidRPr="00F27023">
              <w:t>UE</w:t>
            </w:r>
          </w:p>
        </w:tc>
        <w:tc>
          <w:tcPr>
            <w:tcW w:w="567" w:type="dxa"/>
          </w:tcPr>
          <w:p w14:paraId="1C403B63" w14:textId="77777777" w:rsidR="002633DD" w:rsidRPr="00F27023" w:rsidRDefault="002633DD" w:rsidP="005472D8">
            <w:pPr>
              <w:pStyle w:val="TAL"/>
              <w:jc w:val="center"/>
            </w:pPr>
            <w:r w:rsidRPr="00F27023">
              <w:t>No</w:t>
            </w:r>
          </w:p>
        </w:tc>
        <w:tc>
          <w:tcPr>
            <w:tcW w:w="709" w:type="dxa"/>
          </w:tcPr>
          <w:p w14:paraId="6733131D" w14:textId="77777777" w:rsidR="002633DD" w:rsidRPr="00F27023" w:rsidRDefault="002633DD" w:rsidP="005472D8">
            <w:pPr>
              <w:pStyle w:val="TAL"/>
              <w:jc w:val="center"/>
            </w:pPr>
            <w:r w:rsidRPr="00F27023">
              <w:t>No</w:t>
            </w:r>
          </w:p>
        </w:tc>
        <w:tc>
          <w:tcPr>
            <w:tcW w:w="728" w:type="dxa"/>
          </w:tcPr>
          <w:p w14:paraId="2D712AAF" w14:textId="77777777" w:rsidR="002633DD" w:rsidRPr="00F27023" w:rsidRDefault="002633DD" w:rsidP="005472D8">
            <w:pPr>
              <w:pStyle w:val="TAL"/>
              <w:jc w:val="center"/>
            </w:pPr>
            <w:r w:rsidRPr="00F27023">
              <w:t>No</w:t>
            </w:r>
          </w:p>
        </w:tc>
      </w:tr>
      <w:tr w:rsidR="002633DD" w:rsidRPr="00F27023" w14:paraId="6466753E" w14:textId="77777777" w:rsidTr="005472D8">
        <w:trPr>
          <w:cantSplit/>
          <w:tblHeader/>
        </w:trPr>
        <w:tc>
          <w:tcPr>
            <w:tcW w:w="6917" w:type="dxa"/>
          </w:tcPr>
          <w:p w14:paraId="5386E5FE" w14:textId="77777777" w:rsidR="002633DD" w:rsidRPr="00F27023" w:rsidRDefault="002633DD" w:rsidP="005472D8">
            <w:pPr>
              <w:pStyle w:val="TAL"/>
              <w:rPr>
                <w:b/>
                <w:i/>
              </w:rPr>
            </w:pPr>
            <w:r w:rsidRPr="00F27023">
              <w:rPr>
                <w:b/>
                <w:i/>
              </w:rPr>
              <w:t>nzp-CSI-RS-IntefMgmt</w:t>
            </w:r>
          </w:p>
          <w:p w14:paraId="79321950" w14:textId="77777777" w:rsidR="002633DD" w:rsidRPr="00F27023" w:rsidRDefault="002633DD" w:rsidP="005472D8">
            <w:pPr>
              <w:pStyle w:val="TAL"/>
            </w:pPr>
            <w:r w:rsidRPr="00F27023">
              <w:t>Indicates whether the UE supports interference measurements using NZP CSI-RS.</w:t>
            </w:r>
          </w:p>
        </w:tc>
        <w:tc>
          <w:tcPr>
            <w:tcW w:w="709" w:type="dxa"/>
          </w:tcPr>
          <w:p w14:paraId="1201FC50" w14:textId="77777777" w:rsidR="002633DD" w:rsidRPr="00F27023" w:rsidRDefault="002633DD" w:rsidP="005472D8">
            <w:pPr>
              <w:pStyle w:val="TAL"/>
              <w:jc w:val="center"/>
            </w:pPr>
            <w:r w:rsidRPr="00F27023">
              <w:t>UE</w:t>
            </w:r>
          </w:p>
        </w:tc>
        <w:tc>
          <w:tcPr>
            <w:tcW w:w="567" w:type="dxa"/>
          </w:tcPr>
          <w:p w14:paraId="7139526A" w14:textId="77777777" w:rsidR="002633DD" w:rsidRPr="00F27023" w:rsidRDefault="002633DD" w:rsidP="005472D8">
            <w:pPr>
              <w:pStyle w:val="TAL"/>
              <w:jc w:val="center"/>
            </w:pPr>
            <w:r w:rsidRPr="00F27023">
              <w:t>No</w:t>
            </w:r>
          </w:p>
        </w:tc>
        <w:tc>
          <w:tcPr>
            <w:tcW w:w="709" w:type="dxa"/>
          </w:tcPr>
          <w:p w14:paraId="3F1BA60B" w14:textId="77777777" w:rsidR="002633DD" w:rsidRPr="00F27023" w:rsidRDefault="002633DD" w:rsidP="005472D8">
            <w:pPr>
              <w:pStyle w:val="TAL"/>
              <w:jc w:val="center"/>
            </w:pPr>
            <w:r w:rsidRPr="00F27023">
              <w:t>No</w:t>
            </w:r>
          </w:p>
        </w:tc>
        <w:tc>
          <w:tcPr>
            <w:tcW w:w="728" w:type="dxa"/>
          </w:tcPr>
          <w:p w14:paraId="22BDBF73" w14:textId="77777777" w:rsidR="002633DD" w:rsidRPr="00F27023" w:rsidRDefault="002633DD" w:rsidP="005472D8">
            <w:pPr>
              <w:pStyle w:val="TAL"/>
              <w:jc w:val="center"/>
            </w:pPr>
            <w:r w:rsidRPr="00F27023">
              <w:t>No</w:t>
            </w:r>
          </w:p>
        </w:tc>
      </w:tr>
      <w:tr w:rsidR="002633DD" w:rsidRPr="00F27023" w14:paraId="5F406B56" w14:textId="77777777" w:rsidTr="005472D8">
        <w:trPr>
          <w:cantSplit/>
          <w:tblHeader/>
        </w:trPr>
        <w:tc>
          <w:tcPr>
            <w:tcW w:w="6917" w:type="dxa"/>
          </w:tcPr>
          <w:p w14:paraId="49ACBCE4" w14:textId="77777777" w:rsidR="002633DD" w:rsidRPr="00F27023" w:rsidRDefault="002633DD" w:rsidP="005472D8">
            <w:pPr>
              <w:pStyle w:val="TAL"/>
              <w:rPr>
                <w:b/>
                <w:i/>
              </w:rPr>
            </w:pPr>
            <w:r w:rsidRPr="00F27023">
              <w:rPr>
                <w:b/>
                <w:i/>
              </w:rPr>
              <w:t>oneFL-DMRS-ThreeAdditionalDMRS-UL</w:t>
            </w:r>
          </w:p>
          <w:p w14:paraId="02D749DA" w14:textId="77777777" w:rsidR="002633DD" w:rsidRPr="00F27023" w:rsidRDefault="002633DD" w:rsidP="005472D8">
            <w:pPr>
              <w:pStyle w:val="TAL"/>
            </w:pPr>
            <w:r w:rsidRPr="00F27023">
              <w:t>Defines whether the UE supports DM-RS pattern for UL transmission with 1 symbol front-loaded DM-RS with three additional DM-RS symbols.</w:t>
            </w:r>
          </w:p>
        </w:tc>
        <w:tc>
          <w:tcPr>
            <w:tcW w:w="709" w:type="dxa"/>
          </w:tcPr>
          <w:p w14:paraId="1838ED90" w14:textId="77777777" w:rsidR="002633DD" w:rsidRPr="00F27023" w:rsidRDefault="002633DD" w:rsidP="005472D8">
            <w:pPr>
              <w:pStyle w:val="TAL"/>
              <w:jc w:val="center"/>
            </w:pPr>
            <w:r w:rsidRPr="00F27023">
              <w:t>UE</w:t>
            </w:r>
          </w:p>
        </w:tc>
        <w:tc>
          <w:tcPr>
            <w:tcW w:w="567" w:type="dxa"/>
          </w:tcPr>
          <w:p w14:paraId="5AFE7E16" w14:textId="77777777" w:rsidR="002633DD" w:rsidRPr="00F27023" w:rsidRDefault="002633DD" w:rsidP="005472D8">
            <w:pPr>
              <w:pStyle w:val="TAL"/>
              <w:jc w:val="center"/>
            </w:pPr>
            <w:r w:rsidRPr="00F27023">
              <w:t>No</w:t>
            </w:r>
          </w:p>
        </w:tc>
        <w:tc>
          <w:tcPr>
            <w:tcW w:w="709" w:type="dxa"/>
          </w:tcPr>
          <w:p w14:paraId="7037FB7D" w14:textId="77777777" w:rsidR="002633DD" w:rsidRPr="00F27023" w:rsidRDefault="002633DD" w:rsidP="005472D8">
            <w:pPr>
              <w:pStyle w:val="TAL"/>
              <w:jc w:val="center"/>
            </w:pPr>
            <w:r w:rsidRPr="00F27023">
              <w:t>No</w:t>
            </w:r>
          </w:p>
        </w:tc>
        <w:tc>
          <w:tcPr>
            <w:tcW w:w="728" w:type="dxa"/>
          </w:tcPr>
          <w:p w14:paraId="2EB7E106" w14:textId="77777777" w:rsidR="002633DD" w:rsidRPr="00F27023" w:rsidRDefault="002633DD" w:rsidP="005472D8">
            <w:pPr>
              <w:pStyle w:val="TAL"/>
              <w:jc w:val="center"/>
            </w:pPr>
            <w:r w:rsidRPr="00F27023">
              <w:t>Yes</w:t>
            </w:r>
          </w:p>
        </w:tc>
      </w:tr>
      <w:tr w:rsidR="002633DD" w:rsidRPr="00F27023" w14:paraId="2DDB8FF7" w14:textId="77777777" w:rsidTr="005472D8">
        <w:trPr>
          <w:cantSplit/>
          <w:tblHeader/>
        </w:trPr>
        <w:tc>
          <w:tcPr>
            <w:tcW w:w="6917" w:type="dxa"/>
          </w:tcPr>
          <w:p w14:paraId="45629902" w14:textId="77777777" w:rsidR="002633DD" w:rsidRPr="00F27023" w:rsidRDefault="002633DD" w:rsidP="005472D8">
            <w:pPr>
              <w:pStyle w:val="TAL"/>
              <w:rPr>
                <w:b/>
                <w:i/>
              </w:rPr>
            </w:pPr>
            <w:r w:rsidRPr="00F27023">
              <w:rPr>
                <w:b/>
                <w:i/>
              </w:rPr>
              <w:t>oneFL-DMRS-TwoAdditionalDMRS-UL</w:t>
            </w:r>
          </w:p>
          <w:p w14:paraId="7294C89A" w14:textId="77777777" w:rsidR="002633DD" w:rsidRPr="00F27023" w:rsidRDefault="002633DD" w:rsidP="005472D8">
            <w:pPr>
              <w:pStyle w:val="TAL"/>
            </w:pPr>
            <w:r w:rsidRPr="00F27023">
              <w:t>Defines support of DM-RS pattern for UL transmission with 1 symbol front-loaded DM-RS with 2 additional DM-RS symbols and more than 1 antenna ports.</w:t>
            </w:r>
          </w:p>
        </w:tc>
        <w:tc>
          <w:tcPr>
            <w:tcW w:w="709" w:type="dxa"/>
          </w:tcPr>
          <w:p w14:paraId="50E0A4D8" w14:textId="77777777" w:rsidR="002633DD" w:rsidRPr="00F27023" w:rsidRDefault="002633DD" w:rsidP="005472D8">
            <w:pPr>
              <w:pStyle w:val="TAL"/>
              <w:jc w:val="center"/>
            </w:pPr>
            <w:r w:rsidRPr="00F27023">
              <w:t>UE</w:t>
            </w:r>
          </w:p>
        </w:tc>
        <w:tc>
          <w:tcPr>
            <w:tcW w:w="567" w:type="dxa"/>
          </w:tcPr>
          <w:p w14:paraId="5520D7B2" w14:textId="77777777" w:rsidR="002633DD" w:rsidRPr="00F27023" w:rsidRDefault="002633DD" w:rsidP="005472D8">
            <w:pPr>
              <w:pStyle w:val="TAL"/>
              <w:jc w:val="center"/>
            </w:pPr>
            <w:r w:rsidRPr="00F27023">
              <w:t>Yes</w:t>
            </w:r>
          </w:p>
        </w:tc>
        <w:tc>
          <w:tcPr>
            <w:tcW w:w="709" w:type="dxa"/>
          </w:tcPr>
          <w:p w14:paraId="67FFB0B6" w14:textId="77777777" w:rsidR="002633DD" w:rsidRPr="00F27023" w:rsidRDefault="002633DD" w:rsidP="005472D8">
            <w:pPr>
              <w:pStyle w:val="TAL"/>
              <w:jc w:val="center"/>
            </w:pPr>
            <w:r w:rsidRPr="00F27023">
              <w:t>No</w:t>
            </w:r>
          </w:p>
        </w:tc>
        <w:tc>
          <w:tcPr>
            <w:tcW w:w="728" w:type="dxa"/>
          </w:tcPr>
          <w:p w14:paraId="572B2948" w14:textId="77777777" w:rsidR="002633DD" w:rsidRPr="00F27023" w:rsidRDefault="002633DD" w:rsidP="005472D8">
            <w:pPr>
              <w:pStyle w:val="TAL"/>
              <w:jc w:val="center"/>
            </w:pPr>
            <w:r w:rsidRPr="00F27023">
              <w:t>Yes</w:t>
            </w:r>
          </w:p>
        </w:tc>
      </w:tr>
      <w:tr w:rsidR="002633DD" w:rsidRPr="00F27023" w14:paraId="776AED2B" w14:textId="77777777" w:rsidTr="005472D8">
        <w:trPr>
          <w:cantSplit/>
          <w:tblHeader/>
        </w:trPr>
        <w:tc>
          <w:tcPr>
            <w:tcW w:w="6917" w:type="dxa"/>
          </w:tcPr>
          <w:p w14:paraId="5B2EC448" w14:textId="77777777" w:rsidR="002633DD" w:rsidRPr="00F27023" w:rsidRDefault="002633DD" w:rsidP="005472D8">
            <w:pPr>
              <w:pStyle w:val="TAL"/>
              <w:rPr>
                <w:b/>
                <w:i/>
              </w:rPr>
            </w:pPr>
            <w:r w:rsidRPr="00F27023">
              <w:rPr>
                <w:b/>
                <w:i/>
              </w:rPr>
              <w:t>onePortsPTRS</w:t>
            </w:r>
          </w:p>
          <w:p w14:paraId="2C2CD7EC" w14:textId="77777777" w:rsidR="002633DD" w:rsidRPr="00F27023" w:rsidRDefault="002633DD" w:rsidP="005472D8">
            <w:pPr>
              <w:pStyle w:val="TAL"/>
            </w:pPr>
            <w:r w:rsidRPr="00F27023">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4F644370" w14:textId="77777777" w:rsidR="002633DD" w:rsidRPr="00F27023" w:rsidRDefault="002633DD" w:rsidP="005472D8">
            <w:pPr>
              <w:pStyle w:val="TAL"/>
              <w:jc w:val="center"/>
            </w:pPr>
            <w:r w:rsidRPr="00F27023">
              <w:t>UE</w:t>
            </w:r>
          </w:p>
        </w:tc>
        <w:tc>
          <w:tcPr>
            <w:tcW w:w="567" w:type="dxa"/>
          </w:tcPr>
          <w:p w14:paraId="547BFD32" w14:textId="77777777" w:rsidR="002633DD" w:rsidRPr="00F27023" w:rsidRDefault="002633DD" w:rsidP="005472D8">
            <w:pPr>
              <w:pStyle w:val="TAL"/>
              <w:jc w:val="center"/>
            </w:pPr>
            <w:r w:rsidRPr="00F27023">
              <w:t>CY</w:t>
            </w:r>
          </w:p>
        </w:tc>
        <w:tc>
          <w:tcPr>
            <w:tcW w:w="709" w:type="dxa"/>
          </w:tcPr>
          <w:p w14:paraId="33AD5B61" w14:textId="77777777" w:rsidR="002633DD" w:rsidRPr="00F27023" w:rsidRDefault="002633DD" w:rsidP="005472D8">
            <w:pPr>
              <w:pStyle w:val="TAL"/>
              <w:jc w:val="center"/>
            </w:pPr>
            <w:r w:rsidRPr="00F27023">
              <w:t>No</w:t>
            </w:r>
          </w:p>
        </w:tc>
        <w:tc>
          <w:tcPr>
            <w:tcW w:w="728" w:type="dxa"/>
          </w:tcPr>
          <w:p w14:paraId="1C976784" w14:textId="77777777" w:rsidR="002633DD" w:rsidRPr="00F27023" w:rsidRDefault="002633DD" w:rsidP="005472D8">
            <w:pPr>
              <w:pStyle w:val="TAL"/>
              <w:jc w:val="center"/>
            </w:pPr>
            <w:r w:rsidRPr="00F27023">
              <w:t>Yes</w:t>
            </w:r>
          </w:p>
        </w:tc>
      </w:tr>
      <w:tr w:rsidR="002633DD" w:rsidRPr="00F27023" w14:paraId="499A3B66" w14:textId="77777777" w:rsidTr="005472D8">
        <w:trPr>
          <w:cantSplit/>
          <w:tblHeader/>
        </w:trPr>
        <w:tc>
          <w:tcPr>
            <w:tcW w:w="6917" w:type="dxa"/>
          </w:tcPr>
          <w:p w14:paraId="5C198FFE" w14:textId="77777777" w:rsidR="002633DD" w:rsidRPr="00F27023" w:rsidRDefault="002633DD" w:rsidP="005472D8">
            <w:pPr>
              <w:pStyle w:val="TAL"/>
              <w:rPr>
                <w:b/>
                <w:i/>
              </w:rPr>
            </w:pPr>
            <w:r w:rsidRPr="00F27023">
              <w:rPr>
                <w:b/>
                <w:i/>
              </w:rPr>
              <w:t>onePUCCH-LongAndShortFormat</w:t>
            </w:r>
          </w:p>
          <w:p w14:paraId="5BB5E966" w14:textId="77777777" w:rsidR="002633DD" w:rsidRPr="00F27023" w:rsidRDefault="002633DD" w:rsidP="005472D8">
            <w:pPr>
              <w:pStyle w:val="TAL"/>
            </w:pPr>
            <w:r w:rsidRPr="00F27023">
              <w:t>Indicates whether the UE supports transmission of one long PUCCH format and one short PUCCH format in TDM in the same slot.</w:t>
            </w:r>
          </w:p>
        </w:tc>
        <w:tc>
          <w:tcPr>
            <w:tcW w:w="709" w:type="dxa"/>
          </w:tcPr>
          <w:p w14:paraId="6CC7DDFF" w14:textId="77777777" w:rsidR="002633DD" w:rsidRPr="00F27023" w:rsidRDefault="002633DD" w:rsidP="005472D8">
            <w:pPr>
              <w:pStyle w:val="TAL"/>
              <w:jc w:val="center"/>
            </w:pPr>
            <w:r w:rsidRPr="00F27023">
              <w:t>UE</w:t>
            </w:r>
          </w:p>
        </w:tc>
        <w:tc>
          <w:tcPr>
            <w:tcW w:w="567" w:type="dxa"/>
          </w:tcPr>
          <w:p w14:paraId="4A9C67B6" w14:textId="77777777" w:rsidR="002633DD" w:rsidRPr="00F27023" w:rsidRDefault="002633DD" w:rsidP="005472D8">
            <w:pPr>
              <w:pStyle w:val="TAL"/>
              <w:jc w:val="center"/>
            </w:pPr>
            <w:r w:rsidRPr="00F27023">
              <w:t>No</w:t>
            </w:r>
          </w:p>
        </w:tc>
        <w:tc>
          <w:tcPr>
            <w:tcW w:w="709" w:type="dxa"/>
          </w:tcPr>
          <w:p w14:paraId="6D43967E" w14:textId="77777777" w:rsidR="002633DD" w:rsidRPr="00F27023" w:rsidRDefault="002633DD" w:rsidP="005472D8">
            <w:pPr>
              <w:pStyle w:val="TAL"/>
              <w:jc w:val="center"/>
            </w:pPr>
            <w:r w:rsidRPr="00F27023">
              <w:t>No</w:t>
            </w:r>
          </w:p>
        </w:tc>
        <w:tc>
          <w:tcPr>
            <w:tcW w:w="728" w:type="dxa"/>
          </w:tcPr>
          <w:p w14:paraId="54F156C2" w14:textId="77777777" w:rsidR="002633DD" w:rsidRPr="00F27023" w:rsidRDefault="002633DD" w:rsidP="005472D8">
            <w:pPr>
              <w:pStyle w:val="TAL"/>
              <w:jc w:val="center"/>
            </w:pPr>
            <w:r w:rsidRPr="00F27023">
              <w:t>Yes</w:t>
            </w:r>
          </w:p>
        </w:tc>
      </w:tr>
      <w:tr w:rsidR="002633DD" w:rsidRPr="00F27023" w14:paraId="721AA784" w14:textId="77777777" w:rsidTr="005472D8">
        <w:trPr>
          <w:cantSplit/>
          <w:tblHeader/>
        </w:trPr>
        <w:tc>
          <w:tcPr>
            <w:tcW w:w="6917" w:type="dxa"/>
          </w:tcPr>
          <w:p w14:paraId="3CE5999D" w14:textId="77777777" w:rsidR="002633DD" w:rsidRPr="00F27023" w:rsidRDefault="002633DD" w:rsidP="005472D8">
            <w:pPr>
              <w:pStyle w:val="TAL"/>
              <w:rPr>
                <w:b/>
                <w:i/>
              </w:rPr>
            </w:pPr>
            <w:r w:rsidRPr="00F27023">
              <w:rPr>
                <w:b/>
                <w:i/>
              </w:rPr>
              <w:t>pathlossEstimation2PortCSI-RS-r16</w:t>
            </w:r>
          </w:p>
          <w:p w14:paraId="4F42E28B" w14:textId="77777777" w:rsidR="002633DD" w:rsidRPr="00F27023" w:rsidRDefault="002633DD" w:rsidP="005472D8">
            <w:pPr>
              <w:pStyle w:val="TAL"/>
              <w:rPr>
                <w:bCs/>
                <w:iCs/>
              </w:rPr>
            </w:pPr>
            <w:r w:rsidRPr="00F27023">
              <w:rPr>
                <w:bCs/>
                <w:iCs/>
              </w:rPr>
              <w:t xml:space="preserve">Indicates whether the UE supports 2 port CSI-RS for pathloss estimation with the same resource counting as in </w:t>
            </w:r>
            <w:r w:rsidRPr="00F27023">
              <w:rPr>
                <w:bCs/>
                <w:i/>
              </w:rPr>
              <w:t>maxTotalResourcesForOneFreqRange-r16</w:t>
            </w:r>
            <w:r w:rsidRPr="00F27023">
              <w:rPr>
                <w:bCs/>
                <w:iCs/>
              </w:rPr>
              <w:t xml:space="preserve"> and </w:t>
            </w:r>
            <w:r w:rsidRPr="00F27023">
              <w:rPr>
                <w:bCs/>
                <w:i/>
              </w:rPr>
              <w:t>maxTotalResourcesForAcrossFreqRanges-r16</w:t>
            </w:r>
            <w:r w:rsidRPr="00F27023">
              <w:rPr>
                <w:bCs/>
                <w:iCs/>
              </w:rPr>
              <w:t>.</w:t>
            </w:r>
          </w:p>
        </w:tc>
        <w:tc>
          <w:tcPr>
            <w:tcW w:w="709" w:type="dxa"/>
          </w:tcPr>
          <w:p w14:paraId="53F9C569" w14:textId="77777777" w:rsidR="002633DD" w:rsidRPr="00F27023" w:rsidRDefault="002633DD" w:rsidP="005472D8">
            <w:pPr>
              <w:pStyle w:val="TAL"/>
              <w:jc w:val="center"/>
            </w:pPr>
            <w:r w:rsidRPr="00F27023">
              <w:t>UE</w:t>
            </w:r>
          </w:p>
        </w:tc>
        <w:tc>
          <w:tcPr>
            <w:tcW w:w="567" w:type="dxa"/>
          </w:tcPr>
          <w:p w14:paraId="301741F6" w14:textId="77777777" w:rsidR="002633DD" w:rsidRPr="00F27023" w:rsidRDefault="002633DD" w:rsidP="005472D8">
            <w:pPr>
              <w:pStyle w:val="TAL"/>
              <w:jc w:val="center"/>
            </w:pPr>
            <w:r w:rsidRPr="00F27023">
              <w:t>No</w:t>
            </w:r>
          </w:p>
        </w:tc>
        <w:tc>
          <w:tcPr>
            <w:tcW w:w="709" w:type="dxa"/>
          </w:tcPr>
          <w:p w14:paraId="074A34AA" w14:textId="77777777" w:rsidR="002633DD" w:rsidRPr="00F27023" w:rsidRDefault="002633DD" w:rsidP="005472D8">
            <w:pPr>
              <w:pStyle w:val="TAL"/>
              <w:jc w:val="center"/>
            </w:pPr>
            <w:r w:rsidRPr="00F27023">
              <w:t>No</w:t>
            </w:r>
          </w:p>
        </w:tc>
        <w:tc>
          <w:tcPr>
            <w:tcW w:w="728" w:type="dxa"/>
          </w:tcPr>
          <w:p w14:paraId="44D31D5F" w14:textId="77777777" w:rsidR="002633DD" w:rsidRPr="00F27023" w:rsidRDefault="002633DD" w:rsidP="005472D8">
            <w:pPr>
              <w:pStyle w:val="TAL"/>
              <w:jc w:val="center"/>
            </w:pPr>
            <w:r w:rsidRPr="00F27023">
              <w:t>No</w:t>
            </w:r>
          </w:p>
        </w:tc>
      </w:tr>
      <w:tr w:rsidR="002633DD" w:rsidRPr="00F27023" w14:paraId="425EE950" w14:textId="77777777" w:rsidTr="005472D8">
        <w:trPr>
          <w:cantSplit/>
          <w:tblHeader/>
        </w:trPr>
        <w:tc>
          <w:tcPr>
            <w:tcW w:w="6917" w:type="dxa"/>
          </w:tcPr>
          <w:p w14:paraId="03996346" w14:textId="77777777" w:rsidR="002633DD" w:rsidRPr="00F27023" w:rsidRDefault="002633DD" w:rsidP="005472D8">
            <w:pPr>
              <w:pStyle w:val="TAL"/>
              <w:rPr>
                <w:rFonts w:eastAsia="Yu Mincho"/>
                <w:b/>
                <w:i/>
              </w:rPr>
            </w:pPr>
            <w:r w:rsidRPr="00F27023">
              <w:rPr>
                <w:rFonts w:eastAsia="Yu Mincho"/>
                <w:b/>
                <w:i/>
              </w:rPr>
              <w:t>pCell-FR2</w:t>
            </w:r>
          </w:p>
          <w:p w14:paraId="2E8232B2" w14:textId="77777777" w:rsidR="002633DD" w:rsidRPr="00F27023" w:rsidRDefault="002633DD" w:rsidP="005472D8">
            <w:pPr>
              <w:pStyle w:val="TAL"/>
              <w:rPr>
                <w:b/>
                <w:i/>
              </w:rPr>
            </w:pPr>
            <w:r w:rsidRPr="00F27023">
              <w:rPr>
                <w:rFonts w:eastAsia="Yu Mincho"/>
              </w:rPr>
              <w:t>Indicates whether the UE supports PCell operation on FR2.</w:t>
            </w:r>
          </w:p>
        </w:tc>
        <w:tc>
          <w:tcPr>
            <w:tcW w:w="709" w:type="dxa"/>
          </w:tcPr>
          <w:p w14:paraId="53DFAE54" w14:textId="77777777" w:rsidR="002633DD" w:rsidRPr="00F27023" w:rsidRDefault="002633DD" w:rsidP="005472D8">
            <w:pPr>
              <w:pStyle w:val="TAL"/>
              <w:jc w:val="center"/>
            </w:pPr>
            <w:r w:rsidRPr="00F27023">
              <w:t>UE</w:t>
            </w:r>
          </w:p>
        </w:tc>
        <w:tc>
          <w:tcPr>
            <w:tcW w:w="567" w:type="dxa"/>
          </w:tcPr>
          <w:p w14:paraId="472FBA49" w14:textId="77777777" w:rsidR="002633DD" w:rsidRPr="00F27023" w:rsidRDefault="002633DD" w:rsidP="005472D8">
            <w:pPr>
              <w:pStyle w:val="TAL"/>
              <w:jc w:val="center"/>
              <w:rPr>
                <w:rFonts w:eastAsia="Yu Mincho"/>
              </w:rPr>
            </w:pPr>
            <w:r w:rsidRPr="00F27023">
              <w:rPr>
                <w:rFonts w:eastAsia="Yu Mincho"/>
              </w:rPr>
              <w:t>Yes</w:t>
            </w:r>
          </w:p>
        </w:tc>
        <w:tc>
          <w:tcPr>
            <w:tcW w:w="709" w:type="dxa"/>
          </w:tcPr>
          <w:p w14:paraId="0D0A6055" w14:textId="77777777" w:rsidR="002633DD" w:rsidRPr="00F27023" w:rsidRDefault="002633DD" w:rsidP="005472D8">
            <w:pPr>
              <w:pStyle w:val="TAL"/>
              <w:jc w:val="center"/>
              <w:rPr>
                <w:rFonts w:eastAsia="Yu Mincho"/>
              </w:rPr>
            </w:pPr>
            <w:r w:rsidRPr="00F27023">
              <w:rPr>
                <w:rFonts w:eastAsia="Yu Mincho"/>
              </w:rPr>
              <w:t>No</w:t>
            </w:r>
          </w:p>
        </w:tc>
        <w:tc>
          <w:tcPr>
            <w:tcW w:w="728" w:type="dxa"/>
          </w:tcPr>
          <w:p w14:paraId="621E603D" w14:textId="77777777" w:rsidR="002633DD" w:rsidRPr="00F27023" w:rsidRDefault="002633DD" w:rsidP="005472D8">
            <w:pPr>
              <w:pStyle w:val="TAL"/>
              <w:jc w:val="center"/>
              <w:rPr>
                <w:rFonts w:eastAsia="Yu Mincho"/>
              </w:rPr>
            </w:pPr>
            <w:r w:rsidRPr="00F27023">
              <w:rPr>
                <w:rFonts w:eastAsia="Yu Mincho"/>
              </w:rPr>
              <w:t>FR2 only</w:t>
            </w:r>
          </w:p>
        </w:tc>
      </w:tr>
      <w:tr w:rsidR="002633DD" w:rsidRPr="00F27023" w14:paraId="587962CB" w14:textId="77777777" w:rsidTr="005472D8">
        <w:trPr>
          <w:cantSplit/>
          <w:tblHeader/>
        </w:trPr>
        <w:tc>
          <w:tcPr>
            <w:tcW w:w="6917" w:type="dxa"/>
          </w:tcPr>
          <w:p w14:paraId="4E298425" w14:textId="77777777" w:rsidR="002633DD" w:rsidRPr="00F27023" w:rsidRDefault="002633DD" w:rsidP="005472D8">
            <w:pPr>
              <w:pStyle w:val="TAL"/>
              <w:rPr>
                <w:b/>
                <w:i/>
              </w:rPr>
            </w:pPr>
            <w:r w:rsidRPr="00F27023">
              <w:rPr>
                <w:b/>
                <w:i/>
              </w:rPr>
              <w:t>pdcch-MonitoringSingleOccasion</w:t>
            </w:r>
          </w:p>
          <w:p w14:paraId="29BF505E" w14:textId="77777777" w:rsidR="002633DD" w:rsidRPr="00F27023" w:rsidRDefault="002633DD" w:rsidP="005472D8">
            <w:pPr>
              <w:pStyle w:val="TAL"/>
            </w:pPr>
            <w:r w:rsidRPr="00F27023">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2B7AE038" w14:textId="77777777" w:rsidR="002633DD" w:rsidRPr="00F27023" w:rsidRDefault="002633DD" w:rsidP="005472D8">
            <w:pPr>
              <w:pStyle w:val="TAL"/>
              <w:jc w:val="center"/>
            </w:pPr>
            <w:r w:rsidRPr="00F27023">
              <w:t>UE</w:t>
            </w:r>
          </w:p>
        </w:tc>
        <w:tc>
          <w:tcPr>
            <w:tcW w:w="567" w:type="dxa"/>
          </w:tcPr>
          <w:p w14:paraId="23F8956B" w14:textId="77777777" w:rsidR="002633DD" w:rsidRPr="00F27023" w:rsidRDefault="002633DD" w:rsidP="005472D8">
            <w:pPr>
              <w:pStyle w:val="TAL"/>
              <w:jc w:val="center"/>
            </w:pPr>
            <w:r w:rsidRPr="00F27023">
              <w:t>No</w:t>
            </w:r>
          </w:p>
        </w:tc>
        <w:tc>
          <w:tcPr>
            <w:tcW w:w="709" w:type="dxa"/>
          </w:tcPr>
          <w:p w14:paraId="1288F1E1" w14:textId="77777777" w:rsidR="002633DD" w:rsidRPr="00F27023" w:rsidRDefault="002633DD" w:rsidP="005472D8">
            <w:pPr>
              <w:pStyle w:val="TAL"/>
              <w:jc w:val="center"/>
            </w:pPr>
            <w:r w:rsidRPr="00F27023">
              <w:t>No</w:t>
            </w:r>
          </w:p>
        </w:tc>
        <w:tc>
          <w:tcPr>
            <w:tcW w:w="728" w:type="dxa"/>
          </w:tcPr>
          <w:p w14:paraId="2AB40D92" w14:textId="77777777" w:rsidR="002633DD" w:rsidRPr="00F27023" w:rsidRDefault="002633DD" w:rsidP="005472D8">
            <w:pPr>
              <w:pStyle w:val="TAL"/>
              <w:jc w:val="center"/>
            </w:pPr>
            <w:r w:rsidRPr="00F27023">
              <w:t>FR1 only</w:t>
            </w:r>
          </w:p>
        </w:tc>
      </w:tr>
      <w:tr w:rsidR="002633DD" w:rsidRPr="00F27023" w14:paraId="0AE26526" w14:textId="77777777" w:rsidTr="005472D8">
        <w:trPr>
          <w:cantSplit/>
          <w:tblHeader/>
        </w:trPr>
        <w:tc>
          <w:tcPr>
            <w:tcW w:w="6917" w:type="dxa"/>
          </w:tcPr>
          <w:p w14:paraId="43CFEDE6" w14:textId="77777777" w:rsidR="002633DD" w:rsidRPr="00F27023" w:rsidRDefault="002633DD" w:rsidP="005472D8">
            <w:pPr>
              <w:pStyle w:val="TAL"/>
              <w:rPr>
                <w:b/>
                <w:i/>
              </w:rPr>
            </w:pPr>
            <w:r w:rsidRPr="00F27023">
              <w:rPr>
                <w:b/>
                <w:i/>
              </w:rPr>
              <w:t>pdcch-BlindDetectionCA</w:t>
            </w:r>
          </w:p>
          <w:p w14:paraId="1AE65677" w14:textId="77777777" w:rsidR="002633DD" w:rsidRPr="00F27023" w:rsidRDefault="002633DD" w:rsidP="005472D8">
            <w:pPr>
              <w:pStyle w:val="TAL"/>
            </w:pPr>
            <w:r w:rsidRPr="00F27023">
              <w:t>Indicates PDCCH blind decoding capabilities supported by the UE for CA with more than 4 CCs as specified in TS 38.213 [11]. The field value is from 4 to 16.</w:t>
            </w:r>
          </w:p>
          <w:p w14:paraId="118FD8C4" w14:textId="77777777" w:rsidR="002633DD" w:rsidRPr="00F27023" w:rsidRDefault="002633DD" w:rsidP="005472D8">
            <w:pPr>
              <w:pStyle w:val="TAL"/>
              <w:rPr>
                <w:rFonts w:eastAsiaTheme="minorEastAsia"/>
              </w:rPr>
            </w:pPr>
          </w:p>
          <w:p w14:paraId="567BA042" w14:textId="77777777" w:rsidR="002633DD" w:rsidRPr="00F27023" w:rsidRDefault="002633DD" w:rsidP="005472D8">
            <w:pPr>
              <w:pStyle w:val="TAN"/>
            </w:pPr>
            <w:r w:rsidRPr="00F27023">
              <w:t>NOTE:</w:t>
            </w:r>
            <w:r w:rsidRPr="00F27023">
              <w:tab/>
              <w:t>FR1-FR2 differentiation is not allowed in this release, although the capability signalling is supported for FR1-FR2 differentiation.</w:t>
            </w:r>
          </w:p>
        </w:tc>
        <w:tc>
          <w:tcPr>
            <w:tcW w:w="709" w:type="dxa"/>
          </w:tcPr>
          <w:p w14:paraId="5FBFE1A3" w14:textId="77777777" w:rsidR="002633DD" w:rsidRPr="00F27023" w:rsidRDefault="002633DD" w:rsidP="005472D8">
            <w:pPr>
              <w:pStyle w:val="TAL"/>
              <w:jc w:val="center"/>
            </w:pPr>
            <w:r w:rsidRPr="00F27023">
              <w:t>UE</w:t>
            </w:r>
          </w:p>
        </w:tc>
        <w:tc>
          <w:tcPr>
            <w:tcW w:w="567" w:type="dxa"/>
          </w:tcPr>
          <w:p w14:paraId="5F400600" w14:textId="77777777" w:rsidR="002633DD" w:rsidRPr="00F27023" w:rsidRDefault="002633DD" w:rsidP="005472D8">
            <w:pPr>
              <w:pStyle w:val="TAL"/>
              <w:jc w:val="center"/>
            </w:pPr>
            <w:r w:rsidRPr="00F27023">
              <w:t>No</w:t>
            </w:r>
          </w:p>
        </w:tc>
        <w:tc>
          <w:tcPr>
            <w:tcW w:w="709" w:type="dxa"/>
          </w:tcPr>
          <w:p w14:paraId="36331B65" w14:textId="77777777" w:rsidR="002633DD" w:rsidRPr="00F27023" w:rsidRDefault="002633DD" w:rsidP="005472D8">
            <w:pPr>
              <w:pStyle w:val="TAL"/>
              <w:jc w:val="center"/>
            </w:pPr>
            <w:r w:rsidRPr="00F27023">
              <w:t>No</w:t>
            </w:r>
          </w:p>
        </w:tc>
        <w:tc>
          <w:tcPr>
            <w:tcW w:w="728" w:type="dxa"/>
          </w:tcPr>
          <w:p w14:paraId="61AED306" w14:textId="77777777" w:rsidR="002633DD" w:rsidRPr="00F27023" w:rsidRDefault="002633DD" w:rsidP="005472D8">
            <w:pPr>
              <w:pStyle w:val="TAL"/>
              <w:jc w:val="center"/>
            </w:pPr>
            <w:r w:rsidRPr="00F27023">
              <w:t>No</w:t>
            </w:r>
          </w:p>
        </w:tc>
      </w:tr>
      <w:tr w:rsidR="002633DD" w:rsidRPr="00F27023" w14:paraId="5804559F" w14:textId="77777777" w:rsidTr="005472D8">
        <w:trPr>
          <w:cantSplit/>
          <w:tblHeader/>
        </w:trPr>
        <w:tc>
          <w:tcPr>
            <w:tcW w:w="6917" w:type="dxa"/>
          </w:tcPr>
          <w:p w14:paraId="2A4F1FB9" w14:textId="77777777" w:rsidR="002633DD" w:rsidRPr="00F27023" w:rsidRDefault="002633DD" w:rsidP="005472D8">
            <w:pPr>
              <w:pStyle w:val="TAL"/>
              <w:rPr>
                <w:b/>
                <w:i/>
              </w:rPr>
            </w:pPr>
            <w:r w:rsidRPr="00F27023">
              <w:rPr>
                <w:b/>
                <w:i/>
              </w:rPr>
              <w:t>pdcch-BlindDetectionMCG-UE</w:t>
            </w:r>
          </w:p>
          <w:p w14:paraId="3880C989" w14:textId="77777777" w:rsidR="002633DD" w:rsidRPr="00F27023" w:rsidRDefault="002633DD" w:rsidP="005472D8">
            <w:pPr>
              <w:pStyle w:val="TAL"/>
            </w:pPr>
            <w:r w:rsidRPr="00F27023">
              <w:t>Indicates PDCCH blind decoding capabilities supported for MCG when in NR DC. The field value is from 1 to 15. The UE sets the value in accordance with the constraints specified in TS 38.213 [11].</w:t>
            </w:r>
          </w:p>
          <w:p w14:paraId="3FC051A1" w14:textId="77777777" w:rsidR="002633DD" w:rsidRPr="00F27023" w:rsidRDefault="002633DD" w:rsidP="005472D8">
            <w:pPr>
              <w:pStyle w:val="TAL"/>
            </w:pPr>
            <w:r w:rsidRPr="00F27023">
              <w:t xml:space="preserve">Additionally, if the UE does not report </w:t>
            </w:r>
            <w:r w:rsidRPr="00F27023">
              <w:rPr>
                <w:i/>
              </w:rPr>
              <w:t>pdcch-BlindDetectionCA</w:t>
            </w:r>
            <w:r w:rsidRPr="00F27023">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F27023">
              <w:rPr>
                <w:i/>
              </w:rPr>
              <w:t>pdcch-BlindDetectionMCG-UE</w:t>
            </w:r>
            <w:r w:rsidRPr="00F27023">
              <w:t xml:space="preserve"> and X2 &lt;= </w:t>
            </w:r>
            <w:r w:rsidRPr="00F27023">
              <w:rPr>
                <w:i/>
              </w:rPr>
              <w:t>pdcch-BlindDetectionSCG-UE</w:t>
            </w:r>
            <w:r w:rsidRPr="00F27023">
              <w:t>.</w:t>
            </w:r>
          </w:p>
        </w:tc>
        <w:tc>
          <w:tcPr>
            <w:tcW w:w="709" w:type="dxa"/>
          </w:tcPr>
          <w:p w14:paraId="5008648E" w14:textId="77777777" w:rsidR="002633DD" w:rsidRPr="00F27023" w:rsidRDefault="002633DD" w:rsidP="005472D8">
            <w:pPr>
              <w:pStyle w:val="TAL"/>
              <w:jc w:val="center"/>
            </w:pPr>
            <w:r w:rsidRPr="00F27023">
              <w:t>UE</w:t>
            </w:r>
          </w:p>
        </w:tc>
        <w:tc>
          <w:tcPr>
            <w:tcW w:w="567" w:type="dxa"/>
          </w:tcPr>
          <w:p w14:paraId="6D0677F8" w14:textId="77777777" w:rsidR="002633DD" w:rsidRPr="00F27023" w:rsidRDefault="002633DD" w:rsidP="005472D8">
            <w:pPr>
              <w:pStyle w:val="TAL"/>
              <w:jc w:val="center"/>
            </w:pPr>
            <w:r w:rsidRPr="00F27023">
              <w:t>No</w:t>
            </w:r>
          </w:p>
        </w:tc>
        <w:tc>
          <w:tcPr>
            <w:tcW w:w="709" w:type="dxa"/>
          </w:tcPr>
          <w:p w14:paraId="2C3563E0" w14:textId="77777777" w:rsidR="002633DD" w:rsidRPr="00F27023" w:rsidRDefault="002633DD" w:rsidP="005472D8">
            <w:pPr>
              <w:pStyle w:val="TAL"/>
              <w:jc w:val="center"/>
            </w:pPr>
            <w:r w:rsidRPr="00F27023">
              <w:t>No</w:t>
            </w:r>
          </w:p>
        </w:tc>
        <w:tc>
          <w:tcPr>
            <w:tcW w:w="728" w:type="dxa"/>
          </w:tcPr>
          <w:p w14:paraId="174548BE" w14:textId="77777777" w:rsidR="002633DD" w:rsidRPr="00F27023" w:rsidRDefault="002633DD" w:rsidP="005472D8">
            <w:pPr>
              <w:pStyle w:val="TAL"/>
              <w:jc w:val="center"/>
            </w:pPr>
            <w:r w:rsidRPr="00F27023">
              <w:t>Yes</w:t>
            </w:r>
          </w:p>
        </w:tc>
      </w:tr>
      <w:tr w:rsidR="002633DD" w:rsidRPr="00F27023" w14:paraId="2C47C9C9" w14:textId="77777777" w:rsidTr="005472D8">
        <w:trPr>
          <w:cantSplit/>
          <w:tblHeader/>
        </w:trPr>
        <w:tc>
          <w:tcPr>
            <w:tcW w:w="6917" w:type="dxa"/>
          </w:tcPr>
          <w:p w14:paraId="3955A23C" w14:textId="77777777" w:rsidR="002633DD" w:rsidRPr="00F27023" w:rsidRDefault="002633DD" w:rsidP="005472D8">
            <w:pPr>
              <w:pStyle w:val="TAL"/>
              <w:rPr>
                <w:b/>
                <w:i/>
              </w:rPr>
            </w:pPr>
            <w:r w:rsidRPr="00F27023">
              <w:rPr>
                <w:b/>
                <w:i/>
              </w:rPr>
              <w:t>pdcch-BlindDetectionSCG-UE</w:t>
            </w:r>
          </w:p>
          <w:p w14:paraId="253D99BC" w14:textId="77777777" w:rsidR="002633DD" w:rsidRPr="00F27023" w:rsidRDefault="002633DD" w:rsidP="005472D8">
            <w:pPr>
              <w:pStyle w:val="TAL"/>
            </w:pPr>
            <w:r w:rsidRPr="00F27023">
              <w:t>Indicates PDCCH blind decoding capabilities supported for SCG when in NR DC. The field value is from 1 to 15. The UE sets the value in accordance with the constraints specified in TS 38.213 [11].</w:t>
            </w:r>
          </w:p>
          <w:p w14:paraId="473F9524" w14:textId="77777777" w:rsidR="002633DD" w:rsidRPr="00F27023" w:rsidRDefault="002633DD" w:rsidP="005472D8">
            <w:pPr>
              <w:pStyle w:val="TAL"/>
            </w:pPr>
            <w:r w:rsidRPr="00F27023">
              <w:t xml:space="preserve">Additionally, if the UE does not report </w:t>
            </w:r>
            <w:r w:rsidRPr="00F27023">
              <w:rPr>
                <w:i/>
              </w:rPr>
              <w:t>pdcch-BlindDetectionCA</w:t>
            </w:r>
            <w:r w:rsidRPr="00F27023">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F27023">
              <w:rPr>
                <w:i/>
              </w:rPr>
              <w:t>pdcch-BlindDetectionMCG-UE</w:t>
            </w:r>
            <w:r w:rsidRPr="00F27023">
              <w:t xml:space="preserve"> and X2 &lt;= </w:t>
            </w:r>
            <w:r w:rsidRPr="00F27023">
              <w:rPr>
                <w:i/>
              </w:rPr>
              <w:t>pdcch-BlindDetectionSCG-UE</w:t>
            </w:r>
            <w:r w:rsidRPr="00F27023">
              <w:t>.</w:t>
            </w:r>
          </w:p>
        </w:tc>
        <w:tc>
          <w:tcPr>
            <w:tcW w:w="709" w:type="dxa"/>
          </w:tcPr>
          <w:p w14:paraId="6D4969BB" w14:textId="77777777" w:rsidR="002633DD" w:rsidRPr="00F27023" w:rsidRDefault="002633DD" w:rsidP="005472D8">
            <w:pPr>
              <w:pStyle w:val="TAL"/>
              <w:jc w:val="center"/>
            </w:pPr>
            <w:r w:rsidRPr="00F27023">
              <w:t>UE</w:t>
            </w:r>
          </w:p>
        </w:tc>
        <w:tc>
          <w:tcPr>
            <w:tcW w:w="567" w:type="dxa"/>
          </w:tcPr>
          <w:p w14:paraId="346A1B1A" w14:textId="77777777" w:rsidR="002633DD" w:rsidRPr="00F27023" w:rsidRDefault="002633DD" w:rsidP="005472D8">
            <w:pPr>
              <w:pStyle w:val="TAL"/>
              <w:jc w:val="center"/>
            </w:pPr>
            <w:r w:rsidRPr="00F27023">
              <w:t>No</w:t>
            </w:r>
          </w:p>
        </w:tc>
        <w:tc>
          <w:tcPr>
            <w:tcW w:w="709" w:type="dxa"/>
          </w:tcPr>
          <w:p w14:paraId="659E8B23" w14:textId="77777777" w:rsidR="002633DD" w:rsidRPr="00F27023" w:rsidRDefault="002633DD" w:rsidP="005472D8">
            <w:pPr>
              <w:pStyle w:val="TAL"/>
              <w:jc w:val="center"/>
            </w:pPr>
            <w:r w:rsidRPr="00F27023">
              <w:t>No</w:t>
            </w:r>
          </w:p>
        </w:tc>
        <w:tc>
          <w:tcPr>
            <w:tcW w:w="728" w:type="dxa"/>
          </w:tcPr>
          <w:p w14:paraId="0E4C9DA0" w14:textId="77777777" w:rsidR="002633DD" w:rsidRPr="00F27023" w:rsidRDefault="002633DD" w:rsidP="005472D8">
            <w:pPr>
              <w:pStyle w:val="TAL"/>
              <w:jc w:val="center"/>
            </w:pPr>
            <w:r w:rsidRPr="00F27023">
              <w:t>Yes</w:t>
            </w:r>
          </w:p>
        </w:tc>
      </w:tr>
      <w:tr w:rsidR="002633DD" w:rsidRPr="00F27023" w14:paraId="49656C63" w14:textId="77777777" w:rsidTr="005472D8">
        <w:trPr>
          <w:cantSplit/>
          <w:tblHeader/>
        </w:trPr>
        <w:tc>
          <w:tcPr>
            <w:tcW w:w="6917" w:type="dxa"/>
          </w:tcPr>
          <w:p w14:paraId="5914E282" w14:textId="77777777" w:rsidR="002633DD" w:rsidRPr="00F27023" w:rsidRDefault="002633DD" w:rsidP="005472D8">
            <w:pPr>
              <w:pStyle w:val="TAL"/>
              <w:rPr>
                <w:b/>
                <w:i/>
              </w:rPr>
            </w:pPr>
            <w:r w:rsidRPr="00F27023">
              <w:rPr>
                <w:b/>
                <w:i/>
              </w:rPr>
              <w:t>pdcch-MonitoringAnyOccasionsWithSpanGapCrossCarrierSch-r16</w:t>
            </w:r>
          </w:p>
          <w:p w14:paraId="114281CD" w14:textId="77777777" w:rsidR="002633DD" w:rsidRPr="00F27023" w:rsidRDefault="002633DD" w:rsidP="005472D8">
            <w:pPr>
              <w:pStyle w:val="TAL"/>
              <w:rPr>
                <w:bCs/>
                <w:iCs/>
              </w:rPr>
            </w:pPr>
            <w:r w:rsidRPr="00F27023">
              <w:rPr>
                <w:bCs/>
                <w:iCs/>
              </w:rPr>
              <w:t xml:space="preserve">Indicates how the UE supports </w:t>
            </w:r>
            <w:r w:rsidRPr="00F27023">
              <w:rPr>
                <w:bCs/>
                <w:i/>
              </w:rPr>
              <w:t>pdcch-MonitoringAnyOccasionsWithSpanGap</w:t>
            </w:r>
            <w:r w:rsidRPr="00F27023">
              <w:rPr>
                <w:bCs/>
                <w:iCs/>
              </w:rPr>
              <w:t xml:space="preserve"> in case of cross-carrier scheduling with different SCSs in the scheduling cell and the scheduled cell.</w:t>
            </w:r>
          </w:p>
          <w:p w14:paraId="3F7A5084" w14:textId="77777777" w:rsidR="002633DD" w:rsidRPr="00F27023" w:rsidRDefault="002633DD" w:rsidP="005472D8">
            <w:pPr>
              <w:pStyle w:val="TAL"/>
              <w:rPr>
                <w:bCs/>
                <w:iCs/>
              </w:rPr>
            </w:pPr>
          </w:p>
          <w:p w14:paraId="526FB6E3" w14:textId="77777777" w:rsidR="002633DD" w:rsidRPr="00F27023" w:rsidRDefault="002633DD" w:rsidP="005472D8">
            <w:pPr>
              <w:pStyle w:val="TAL"/>
              <w:rPr>
                <w:bCs/>
                <w:iCs/>
              </w:rPr>
            </w:pPr>
            <w:r w:rsidRPr="00F27023">
              <w:rPr>
                <w:bCs/>
                <w:iCs/>
              </w:rPr>
              <w:t>Value 'mode2' indicates</w:t>
            </w:r>
            <w:r w:rsidRPr="00F27023">
              <w:t xml:space="preserve"> </w:t>
            </w:r>
            <w:r w:rsidRPr="00F27023">
              <w:rPr>
                <w:bCs/>
                <w:i/>
              </w:rPr>
              <w:t>pdcch-MonitoringAnyOccasionsWithSpanGap</w:t>
            </w:r>
            <w:r w:rsidRPr="00F27023">
              <w:rPr>
                <w:bCs/>
                <w:iCs/>
              </w:rPr>
              <w:t xml:space="preserve"> is supported for the band of the scheduling/triggering/indicating cell.</w:t>
            </w:r>
          </w:p>
          <w:p w14:paraId="22C801A0" w14:textId="77777777" w:rsidR="002633DD" w:rsidRPr="00F27023" w:rsidRDefault="002633DD" w:rsidP="005472D8">
            <w:pPr>
              <w:pStyle w:val="TAL"/>
              <w:rPr>
                <w:bCs/>
                <w:iCs/>
              </w:rPr>
            </w:pPr>
            <w:r w:rsidRPr="00F27023">
              <w:rPr>
                <w:bCs/>
                <w:iCs/>
              </w:rPr>
              <w:t>Value 'mode3' indicates</w:t>
            </w:r>
            <w:r w:rsidRPr="00F27023">
              <w:t xml:space="preserve"> </w:t>
            </w:r>
            <w:r w:rsidRPr="00F27023">
              <w:rPr>
                <w:bCs/>
                <w:i/>
              </w:rPr>
              <w:t>pdcch-MonitoringAnyOccasionsWithSpanGap</w:t>
            </w:r>
            <w:r w:rsidRPr="00F27023">
              <w:rPr>
                <w:bCs/>
                <w:iCs/>
              </w:rPr>
              <w:t xml:space="preserve"> is</w:t>
            </w:r>
            <w:r w:rsidRPr="00F27023">
              <w:t xml:space="preserve"> </w:t>
            </w:r>
            <w:r w:rsidRPr="00F27023">
              <w:rPr>
                <w:bCs/>
                <w:iCs/>
              </w:rPr>
              <w:t>supported in both the band of the scheduled/triggered/indicated cell and the band of the scheduling/triggering/indicating cell.</w:t>
            </w:r>
          </w:p>
          <w:p w14:paraId="6DF324D3" w14:textId="77777777" w:rsidR="002633DD" w:rsidRPr="00F27023" w:rsidRDefault="002633DD" w:rsidP="005472D8">
            <w:pPr>
              <w:pStyle w:val="TAL"/>
              <w:rPr>
                <w:bCs/>
                <w:iCs/>
              </w:rPr>
            </w:pPr>
          </w:p>
          <w:p w14:paraId="23D89A5B" w14:textId="77777777" w:rsidR="002633DD" w:rsidRPr="00F27023" w:rsidRDefault="002633DD" w:rsidP="005472D8">
            <w:pPr>
              <w:pStyle w:val="TAL"/>
            </w:pPr>
            <w:r w:rsidRPr="00F27023">
              <w:rPr>
                <w:bCs/>
                <w:iCs/>
              </w:rPr>
              <w:t xml:space="preserve">UE indicating support of these feature indicates support of </w:t>
            </w:r>
            <w:r w:rsidRPr="00F27023">
              <w:rPr>
                <w:bCs/>
                <w:i/>
              </w:rPr>
              <w:t>pdcch-MonitoringAnyOccasionsWithSpanGap</w:t>
            </w:r>
            <w:r w:rsidRPr="00F27023">
              <w:rPr>
                <w:bCs/>
                <w:iCs/>
              </w:rPr>
              <w:t xml:space="preserve"> and </w:t>
            </w:r>
            <w:r w:rsidRPr="00F27023">
              <w:rPr>
                <w:i/>
                <w:iCs/>
              </w:rPr>
              <w:t>crossCarrierSchedulingDL-DiffSCS-r16</w:t>
            </w:r>
            <w:r w:rsidRPr="00F27023">
              <w:t>.</w:t>
            </w:r>
          </w:p>
          <w:p w14:paraId="47A65785" w14:textId="77777777" w:rsidR="002633DD" w:rsidRPr="00F27023" w:rsidRDefault="002633DD" w:rsidP="005472D8">
            <w:pPr>
              <w:pStyle w:val="TAL"/>
            </w:pPr>
          </w:p>
          <w:p w14:paraId="53786793" w14:textId="77777777" w:rsidR="002633DD" w:rsidRPr="00F27023" w:rsidRDefault="002633DD" w:rsidP="005472D8">
            <w:pPr>
              <w:pStyle w:val="TAN"/>
            </w:pPr>
            <w:r w:rsidRPr="00F27023">
              <w:t>NOTE:</w:t>
            </w:r>
            <w:r w:rsidRPr="00F27023">
              <w:rPr>
                <w:rFonts w:cs="Arial"/>
                <w:szCs w:val="18"/>
              </w:rPr>
              <w:tab/>
            </w:r>
            <w:r w:rsidRPr="00F27023">
              <w:t xml:space="preserve">For </w:t>
            </w:r>
            <w:r w:rsidRPr="00F27023">
              <w:rPr>
                <w:i/>
                <w:iCs/>
              </w:rPr>
              <w:t>pdcch-MonitoringAnyOccasionsWithSpanGap</w:t>
            </w:r>
            <w:r w:rsidRPr="00F27023">
              <w:t>, the supported set (set1, set2 or set 3) for cross-carrier scheduling with the different SCSs in the scheduling cell and the scheduled cell is still based on the indicated value for the band of the scheduling cell.</w:t>
            </w:r>
          </w:p>
        </w:tc>
        <w:tc>
          <w:tcPr>
            <w:tcW w:w="709" w:type="dxa"/>
          </w:tcPr>
          <w:p w14:paraId="4D2A5F93" w14:textId="77777777" w:rsidR="002633DD" w:rsidRPr="00F27023" w:rsidRDefault="002633DD" w:rsidP="005472D8">
            <w:pPr>
              <w:pStyle w:val="TAL"/>
              <w:jc w:val="center"/>
            </w:pPr>
            <w:r w:rsidRPr="00F27023">
              <w:t>UE</w:t>
            </w:r>
          </w:p>
        </w:tc>
        <w:tc>
          <w:tcPr>
            <w:tcW w:w="567" w:type="dxa"/>
          </w:tcPr>
          <w:p w14:paraId="6DA156D4" w14:textId="77777777" w:rsidR="002633DD" w:rsidRPr="00F27023" w:rsidRDefault="002633DD" w:rsidP="005472D8">
            <w:pPr>
              <w:pStyle w:val="TAL"/>
              <w:jc w:val="center"/>
            </w:pPr>
            <w:r w:rsidRPr="00F27023">
              <w:t>No</w:t>
            </w:r>
          </w:p>
        </w:tc>
        <w:tc>
          <w:tcPr>
            <w:tcW w:w="709" w:type="dxa"/>
          </w:tcPr>
          <w:p w14:paraId="618CE758" w14:textId="77777777" w:rsidR="002633DD" w:rsidRPr="00F27023" w:rsidRDefault="002633DD" w:rsidP="005472D8">
            <w:pPr>
              <w:pStyle w:val="TAL"/>
              <w:jc w:val="center"/>
            </w:pPr>
            <w:r w:rsidRPr="00F27023">
              <w:t>No</w:t>
            </w:r>
          </w:p>
        </w:tc>
        <w:tc>
          <w:tcPr>
            <w:tcW w:w="728" w:type="dxa"/>
          </w:tcPr>
          <w:p w14:paraId="7593FD32" w14:textId="77777777" w:rsidR="002633DD" w:rsidRPr="00F27023" w:rsidRDefault="002633DD" w:rsidP="005472D8">
            <w:pPr>
              <w:pStyle w:val="TAL"/>
              <w:jc w:val="center"/>
            </w:pPr>
            <w:r w:rsidRPr="00F27023">
              <w:t>No</w:t>
            </w:r>
          </w:p>
        </w:tc>
      </w:tr>
      <w:tr w:rsidR="002633DD" w:rsidRPr="00F27023" w14:paraId="026B6C47" w14:textId="77777777" w:rsidTr="005472D8">
        <w:trPr>
          <w:cantSplit/>
          <w:tblHeader/>
        </w:trPr>
        <w:tc>
          <w:tcPr>
            <w:tcW w:w="6917" w:type="dxa"/>
          </w:tcPr>
          <w:p w14:paraId="52FBEA4E" w14:textId="77777777" w:rsidR="002633DD" w:rsidRPr="00F27023" w:rsidRDefault="002633DD" w:rsidP="005472D8">
            <w:pPr>
              <w:pStyle w:val="TAL"/>
              <w:rPr>
                <w:b/>
                <w:i/>
              </w:rPr>
            </w:pPr>
            <w:r w:rsidRPr="00F27023">
              <w:rPr>
                <w:b/>
                <w:i/>
              </w:rPr>
              <w:t>pdsch-256QAM-FR1</w:t>
            </w:r>
          </w:p>
          <w:p w14:paraId="25589219" w14:textId="77777777" w:rsidR="002633DD" w:rsidRPr="00F27023" w:rsidRDefault="002633DD" w:rsidP="005472D8">
            <w:pPr>
              <w:pStyle w:val="TAL"/>
            </w:pPr>
            <w:r w:rsidRPr="00F27023">
              <w:t>Indicates whether the UE supports 256QAM modulation scheme for PDSCH for FR1 as defined in 7.3.1.2 of TS 38.211 [6].</w:t>
            </w:r>
          </w:p>
        </w:tc>
        <w:tc>
          <w:tcPr>
            <w:tcW w:w="709" w:type="dxa"/>
          </w:tcPr>
          <w:p w14:paraId="51E981CD" w14:textId="77777777" w:rsidR="002633DD" w:rsidRPr="00F27023" w:rsidRDefault="002633DD" w:rsidP="005472D8">
            <w:pPr>
              <w:pStyle w:val="TAL"/>
              <w:jc w:val="center"/>
            </w:pPr>
            <w:r w:rsidRPr="00F27023">
              <w:t>UE</w:t>
            </w:r>
          </w:p>
        </w:tc>
        <w:tc>
          <w:tcPr>
            <w:tcW w:w="567" w:type="dxa"/>
          </w:tcPr>
          <w:p w14:paraId="06258292" w14:textId="77777777" w:rsidR="002633DD" w:rsidRPr="00F27023" w:rsidRDefault="002633DD" w:rsidP="005472D8">
            <w:pPr>
              <w:pStyle w:val="TAL"/>
              <w:jc w:val="center"/>
            </w:pPr>
            <w:r w:rsidRPr="00F27023">
              <w:t>Yes</w:t>
            </w:r>
          </w:p>
        </w:tc>
        <w:tc>
          <w:tcPr>
            <w:tcW w:w="709" w:type="dxa"/>
          </w:tcPr>
          <w:p w14:paraId="680EE07F" w14:textId="77777777" w:rsidR="002633DD" w:rsidRPr="00F27023" w:rsidRDefault="002633DD" w:rsidP="005472D8">
            <w:pPr>
              <w:pStyle w:val="TAL"/>
              <w:jc w:val="center"/>
            </w:pPr>
            <w:r w:rsidRPr="00F27023">
              <w:t>No</w:t>
            </w:r>
          </w:p>
        </w:tc>
        <w:tc>
          <w:tcPr>
            <w:tcW w:w="728" w:type="dxa"/>
          </w:tcPr>
          <w:p w14:paraId="1DC75097" w14:textId="77777777" w:rsidR="002633DD" w:rsidRPr="00F27023" w:rsidRDefault="002633DD" w:rsidP="005472D8">
            <w:pPr>
              <w:pStyle w:val="TAL"/>
              <w:jc w:val="center"/>
            </w:pPr>
            <w:r w:rsidRPr="00F27023">
              <w:t>FR1 only</w:t>
            </w:r>
          </w:p>
        </w:tc>
      </w:tr>
      <w:tr w:rsidR="002633DD" w:rsidRPr="00F27023" w14:paraId="7F9583A8" w14:textId="77777777" w:rsidTr="005472D8">
        <w:trPr>
          <w:cantSplit/>
          <w:tblHeader/>
        </w:trPr>
        <w:tc>
          <w:tcPr>
            <w:tcW w:w="6917" w:type="dxa"/>
          </w:tcPr>
          <w:p w14:paraId="6E2594D7" w14:textId="77777777" w:rsidR="002633DD" w:rsidRPr="00F27023" w:rsidRDefault="002633DD" w:rsidP="005472D8">
            <w:pPr>
              <w:pStyle w:val="TAL"/>
              <w:rPr>
                <w:b/>
                <w:i/>
              </w:rPr>
            </w:pPr>
            <w:r w:rsidRPr="00F27023">
              <w:rPr>
                <w:b/>
                <w:i/>
              </w:rPr>
              <w:t>pdsch-MappingTypeA</w:t>
            </w:r>
          </w:p>
          <w:p w14:paraId="32CBED07" w14:textId="77777777" w:rsidR="002633DD" w:rsidRPr="00F27023" w:rsidRDefault="002633DD" w:rsidP="005472D8">
            <w:pPr>
              <w:pStyle w:val="TAL"/>
            </w:pPr>
            <w:r w:rsidRPr="00F27023">
              <w:t xml:space="preserve">Indicates whether the UE supports receiving PDSCH using PDSCH mapping type A with less than seven symbols. This field shall be set to </w:t>
            </w:r>
            <w:r w:rsidRPr="00F27023">
              <w:rPr>
                <w:i/>
              </w:rPr>
              <w:t>supported</w:t>
            </w:r>
            <w:r w:rsidRPr="00F27023">
              <w:t>.</w:t>
            </w:r>
          </w:p>
        </w:tc>
        <w:tc>
          <w:tcPr>
            <w:tcW w:w="709" w:type="dxa"/>
          </w:tcPr>
          <w:p w14:paraId="5450E5C1" w14:textId="77777777" w:rsidR="002633DD" w:rsidRPr="00F27023" w:rsidRDefault="002633DD" w:rsidP="005472D8">
            <w:pPr>
              <w:pStyle w:val="TAL"/>
              <w:jc w:val="center"/>
            </w:pPr>
            <w:r w:rsidRPr="00F27023">
              <w:t>UE</w:t>
            </w:r>
          </w:p>
        </w:tc>
        <w:tc>
          <w:tcPr>
            <w:tcW w:w="567" w:type="dxa"/>
          </w:tcPr>
          <w:p w14:paraId="3E8B1081" w14:textId="77777777" w:rsidR="002633DD" w:rsidRPr="00F27023" w:rsidRDefault="002633DD" w:rsidP="005472D8">
            <w:pPr>
              <w:pStyle w:val="TAL"/>
              <w:jc w:val="center"/>
            </w:pPr>
            <w:r w:rsidRPr="00F27023">
              <w:t>Yes</w:t>
            </w:r>
          </w:p>
        </w:tc>
        <w:tc>
          <w:tcPr>
            <w:tcW w:w="709" w:type="dxa"/>
          </w:tcPr>
          <w:p w14:paraId="7804F436" w14:textId="77777777" w:rsidR="002633DD" w:rsidRPr="00F27023" w:rsidRDefault="002633DD" w:rsidP="005472D8">
            <w:pPr>
              <w:pStyle w:val="TAL"/>
              <w:jc w:val="center"/>
            </w:pPr>
            <w:r w:rsidRPr="00F27023">
              <w:t>No</w:t>
            </w:r>
          </w:p>
        </w:tc>
        <w:tc>
          <w:tcPr>
            <w:tcW w:w="728" w:type="dxa"/>
          </w:tcPr>
          <w:p w14:paraId="7119A32A" w14:textId="77777777" w:rsidR="002633DD" w:rsidRPr="00F27023" w:rsidRDefault="002633DD" w:rsidP="005472D8">
            <w:pPr>
              <w:pStyle w:val="TAL"/>
              <w:jc w:val="center"/>
            </w:pPr>
            <w:r w:rsidRPr="00F27023">
              <w:t>No</w:t>
            </w:r>
          </w:p>
        </w:tc>
      </w:tr>
      <w:tr w:rsidR="002633DD" w:rsidRPr="00F27023" w14:paraId="1084BD66" w14:textId="77777777" w:rsidTr="005472D8">
        <w:trPr>
          <w:cantSplit/>
          <w:tblHeader/>
        </w:trPr>
        <w:tc>
          <w:tcPr>
            <w:tcW w:w="6917" w:type="dxa"/>
          </w:tcPr>
          <w:p w14:paraId="25E8B88C" w14:textId="77777777" w:rsidR="002633DD" w:rsidRPr="00F27023" w:rsidRDefault="002633DD" w:rsidP="005472D8">
            <w:pPr>
              <w:pStyle w:val="TAL"/>
              <w:rPr>
                <w:b/>
                <w:i/>
              </w:rPr>
            </w:pPr>
            <w:r w:rsidRPr="00F27023">
              <w:rPr>
                <w:b/>
                <w:i/>
              </w:rPr>
              <w:t>pdsch-MappingTypeB</w:t>
            </w:r>
          </w:p>
          <w:p w14:paraId="6BFC97B7" w14:textId="77777777" w:rsidR="002633DD" w:rsidRPr="00F27023" w:rsidRDefault="002633DD" w:rsidP="005472D8">
            <w:pPr>
              <w:pStyle w:val="TAL"/>
            </w:pPr>
            <w:r w:rsidRPr="00F27023">
              <w:t>Indicates whether the UE supports receiving PDSCH using PDSCH mapping type B.</w:t>
            </w:r>
          </w:p>
        </w:tc>
        <w:tc>
          <w:tcPr>
            <w:tcW w:w="709" w:type="dxa"/>
          </w:tcPr>
          <w:p w14:paraId="545544E9" w14:textId="77777777" w:rsidR="002633DD" w:rsidRPr="00F27023" w:rsidRDefault="002633DD" w:rsidP="005472D8">
            <w:pPr>
              <w:pStyle w:val="TAL"/>
              <w:jc w:val="center"/>
            </w:pPr>
            <w:r w:rsidRPr="00F27023">
              <w:t>UE</w:t>
            </w:r>
          </w:p>
        </w:tc>
        <w:tc>
          <w:tcPr>
            <w:tcW w:w="567" w:type="dxa"/>
          </w:tcPr>
          <w:p w14:paraId="66417B2E" w14:textId="77777777" w:rsidR="002633DD" w:rsidRPr="00F27023" w:rsidRDefault="002633DD" w:rsidP="005472D8">
            <w:pPr>
              <w:pStyle w:val="TAL"/>
              <w:jc w:val="center"/>
            </w:pPr>
            <w:r w:rsidRPr="00F27023">
              <w:t>Yes</w:t>
            </w:r>
          </w:p>
        </w:tc>
        <w:tc>
          <w:tcPr>
            <w:tcW w:w="709" w:type="dxa"/>
          </w:tcPr>
          <w:p w14:paraId="791F7A0F" w14:textId="77777777" w:rsidR="002633DD" w:rsidRPr="00F27023" w:rsidRDefault="002633DD" w:rsidP="005472D8">
            <w:pPr>
              <w:pStyle w:val="TAL"/>
              <w:jc w:val="center"/>
            </w:pPr>
            <w:r w:rsidRPr="00F27023">
              <w:t>No</w:t>
            </w:r>
          </w:p>
        </w:tc>
        <w:tc>
          <w:tcPr>
            <w:tcW w:w="728" w:type="dxa"/>
          </w:tcPr>
          <w:p w14:paraId="479A964C" w14:textId="77777777" w:rsidR="002633DD" w:rsidRPr="00F27023" w:rsidRDefault="002633DD" w:rsidP="005472D8">
            <w:pPr>
              <w:pStyle w:val="TAL"/>
              <w:jc w:val="center"/>
            </w:pPr>
            <w:r w:rsidRPr="00F27023">
              <w:t>No</w:t>
            </w:r>
          </w:p>
        </w:tc>
      </w:tr>
      <w:tr w:rsidR="002633DD" w:rsidRPr="00F27023" w14:paraId="6EC39AD6" w14:textId="77777777" w:rsidTr="005472D8">
        <w:trPr>
          <w:cantSplit/>
          <w:tblHeader/>
        </w:trPr>
        <w:tc>
          <w:tcPr>
            <w:tcW w:w="6917" w:type="dxa"/>
          </w:tcPr>
          <w:p w14:paraId="4F62B916" w14:textId="77777777" w:rsidR="002633DD" w:rsidRPr="00F27023" w:rsidRDefault="002633DD" w:rsidP="005472D8">
            <w:pPr>
              <w:pStyle w:val="TAL"/>
              <w:rPr>
                <w:b/>
                <w:i/>
              </w:rPr>
            </w:pPr>
            <w:r w:rsidRPr="00F27023">
              <w:rPr>
                <w:b/>
                <w:i/>
              </w:rPr>
              <w:t>pdsch-RepetitionMultiSlots</w:t>
            </w:r>
          </w:p>
          <w:p w14:paraId="19636254" w14:textId="77777777" w:rsidR="002633DD" w:rsidRPr="00F27023" w:rsidRDefault="002633DD" w:rsidP="005472D8">
            <w:pPr>
              <w:pStyle w:val="TAL"/>
            </w:pPr>
            <w:r w:rsidRPr="00F27023">
              <w:t xml:space="preserve">Indicates whether the UE supports receiving PDSCH scheduled by DCI format 1_1 when configured with higher layer parameter </w:t>
            </w:r>
            <w:r w:rsidRPr="00F27023">
              <w:rPr>
                <w:i/>
                <w:noProof/>
              </w:rPr>
              <w:t>pdsch-AggregationFactor</w:t>
            </w:r>
            <w:r w:rsidRPr="00F27023">
              <w:t xml:space="preserve"> &gt; 1, as defined in 5.1.2.1 of TS 38.214 [12]. This applies only to non-shared spectrum channel access. For shared spectrum channel access, </w:t>
            </w:r>
            <w:r w:rsidRPr="00F27023">
              <w:rPr>
                <w:i/>
                <w:iCs/>
              </w:rPr>
              <w:t xml:space="preserve">pdsch-RepetitionMultiSlots-r16 </w:t>
            </w:r>
            <w:r w:rsidRPr="00F27023">
              <w:rPr>
                <w:bCs/>
                <w:iCs/>
              </w:rPr>
              <w:t>applies.</w:t>
            </w:r>
          </w:p>
        </w:tc>
        <w:tc>
          <w:tcPr>
            <w:tcW w:w="709" w:type="dxa"/>
          </w:tcPr>
          <w:p w14:paraId="14BFE21F" w14:textId="77777777" w:rsidR="002633DD" w:rsidRPr="00F27023" w:rsidRDefault="002633DD" w:rsidP="005472D8">
            <w:pPr>
              <w:pStyle w:val="TAL"/>
              <w:jc w:val="center"/>
            </w:pPr>
            <w:r w:rsidRPr="00F27023">
              <w:t>UE</w:t>
            </w:r>
          </w:p>
        </w:tc>
        <w:tc>
          <w:tcPr>
            <w:tcW w:w="567" w:type="dxa"/>
          </w:tcPr>
          <w:p w14:paraId="20527C2E" w14:textId="77777777" w:rsidR="002633DD" w:rsidRPr="00F27023" w:rsidRDefault="002633DD" w:rsidP="005472D8">
            <w:pPr>
              <w:pStyle w:val="TAL"/>
              <w:jc w:val="center"/>
            </w:pPr>
            <w:r w:rsidRPr="00F27023">
              <w:t>No</w:t>
            </w:r>
          </w:p>
        </w:tc>
        <w:tc>
          <w:tcPr>
            <w:tcW w:w="709" w:type="dxa"/>
          </w:tcPr>
          <w:p w14:paraId="1772BE0A" w14:textId="77777777" w:rsidR="002633DD" w:rsidRPr="00F27023" w:rsidRDefault="002633DD" w:rsidP="005472D8">
            <w:pPr>
              <w:pStyle w:val="TAL"/>
              <w:jc w:val="center"/>
            </w:pPr>
            <w:r w:rsidRPr="00F27023">
              <w:t>No</w:t>
            </w:r>
          </w:p>
        </w:tc>
        <w:tc>
          <w:tcPr>
            <w:tcW w:w="728" w:type="dxa"/>
          </w:tcPr>
          <w:p w14:paraId="27F14A7E" w14:textId="77777777" w:rsidR="002633DD" w:rsidRPr="00F27023" w:rsidRDefault="002633DD" w:rsidP="005472D8">
            <w:pPr>
              <w:pStyle w:val="TAL"/>
              <w:jc w:val="center"/>
            </w:pPr>
            <w:r w:rsidRPr="00F27023">
              <w:t>No</w:t>
            </w:r>
          </w:p>
        </w:tc>
      </w:tr>
      <w:tr w:rsidR="002633DD" w:rsidRPr="00F27023" w14:paraId="304792C7" w14:textId="77777777" w:rsidTr="005472D8">
        <w:trPr>
          <w:cantSplit/>
          <w:tblHeader/>
        </w:trPr>
        <w:tc>
          <w:tcPr>
            <w:tcW w:w="6917" w:type="dxa"/>
          </w:tcPr>
          <w:p w14:paraId="6118067E" w14:textId="77777777" w:rsidR="002633DD" w:rsidRPr="00F27023" w:rsidRDefault="002633DD" w:rsidP="005472D8">
            <w:pPr>
              <w:pStyle w:val="TAL"/>
              <w:rPr>
                <w:b/>
                <w:i/>
              </w:rPr>
            </w:pPr>
            <w:r w:rsidRPr="00F27023">
              <w:rPr>
                <w:b/>
                <w:i/>
              </w:rPr>
              <w:t>pdsch-RE-MappingFR1-PerSymbol/pdsch-RE-MappingFR1-PerSlot</w:t>
            </w:r>
          </w:p>
          <w:p w14:paraId="71BDE843" w14:textId="77777777" w:rsidR="002633DD" w:rsidRPr="00F27023" w:rsidRDefault="002633DD" w:rsidP="005472D8">
            <w:pPr>
              <w:pStyle w:val="TAL"/>
            </w:pPr>
            <w:r w:rsidRPr="00F27023">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F27023">
              <w:rPr>
                <w:rFonts w:cs="Arial"/>
                <w:i/>
                <w:iCs/>
                <w:szCs w:val="18"/>
              </w:rPr>
              <w:t>pdsch-RE-MappingFR1-PerSymbol</w:t>
            </w:r>
            <w:r w:rsidRPr="00F27023">
              <w:rPr>
                <w:rFonts w:cs="Arial"/>
                <w:szCs w:val="18"/>
              </w:rPr>
              <w:t xml:space="preserve"> and </w:t>
            </w:r>
            <w:r w:rsidRPr="00F27023">
              <w:rPr>
                <w:rFonts w:cs="Arial"/>
                <w:i/>
                <w:iCs/>
                <w:szCs w:val="18"/>
              </w:rPr>
              <w:t>pdsch-RE-MappingFR1-PerSlo</w:t>
            </w:r>
            <w:r w:rsidRPr="00F27023">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1D84400A" w14:textId="77777777" w:rsidR="002633DD" w:rsidRPr="00F27023" w:rsidRDefault="002633DD" w:rsidP="005472D8">
            <w:pPr>
              <w:pStyle w:val="TAL"/>
              <w:jc w:val="center"/>
            </w:pPr>
            <w:r w:rsidRPr="00F27023">
              <w:rPr>
                <w:rFonts w:cs="Arial"/>
                <w:szCs w:val="18"/>
              </w:rPr>
              <w:t>UE</w:t>
            </w:r>
          </w:p>
        </w:tc>
        <w:tc>
          <w:tcPr>
            <w:tcW w:w="567" w:type="dxa"/>
          </w:tcPr>
          <w:p w14:paraId="7599701C" w14:textId="77777777" w:rsidR="002633DD" w:rsidRPr="00F27023" w:rsidRDefault="002633DD" w:rsidP="005472D8">
            <w:pPr>
              <w:pStyle w:val="TAL"/>
              <w:jc w:val="center"/>
            </w:pPr>
            <w:r w:rsidRPr="00F27023">
              <w:rPr>
                <w:rFonts w:cs="Arial"/>
                <w:szCs w:val="18"/>
              </w:rPr>
              <w:t>Yes</w:t>
            </w:r>
          </w:p>
        </w:tc>
        <w:tc>
          <w:tcPr>
            <w:tcW w:w="709" w:type="dxa"/>
          </w:tcPr>
          <w:p w14:paraId="1A6ED005" w14:textId="77777777" w:rsidR="002633DD" w:rsidRPr="00F27023" w:rsidRDefault="002633DD" w:rsidP="005472D8">
            <w:pPr>
              <w:pStyle w:val="TAL"/>
              <w:jc w:val="center"/>
            </w:pPr>
            <w:r w:rsidRPr="00F27023">
              <w:rPr>
                <w:rFonts w:cs="Arial"/>
                <w:szCs w:val="18"/>
              </w:rPr>
              <w:t>No</w:t>
            </w:r>
          </w:p>
        </w:tc>
        <w:tc>
          <w:tcPr>
            <w:tcW w:w="728" w:type="dxa"/>
          </w:tcPr>
          <w:p w14:paraId="282F0E62" w14:textId="77777777" w:rsidR="002633DD" w:rsidRPr="00F27023" w:rsidRDefault="002633DD" w:rsidP="005472D8">
            <w:pPr>
              <w:pStyle w:val="TAL"/>
              <w:jc w:val="center"/>
            </w:pPr>
            <w:r w:rsidRPr="00F27023">
              <w:rPr>
                <w:rFonts w:cs="Arial"/>
                <w:szCs w:val="18"/>
              </w:rPr>
              <w:t>FR1 only</w:t>
            </w:r>
          </w:p>
        </w:tc>
      </w:tr>
      <w:tr w:rsidR="002633DD" w:rsidRPr="00F27023" w14:paraId="317748F3" w14:textId="77777777" w:rsidTr="005472D8">
        <w:trPr>
          <w:cantSplit/>
          <w:tblHeader/>
        </w:trPr>
        <w:tc>
          <w:tcPr>
            <w:tcW w:w="6917" w:type="dxa"/>
          </w:tcPr>
          <w:p w14:paraId="44D6B994" w14:textId="77777777" w:rsidR="002633DD" w:rsidRPr="00F27023" w:rsidRDefault="002633DD" w:rsidP="005472D8">
            <w:pPr>
              <w:pStyle w:val="TAL"/>
              <w:rPr>
                <w:b/>
                <w:i/>
              </w:rPr>
            </w:pPr>
            <w:r w:rsidRPr="00F27023">
              <w:rPr>
                <w:b/>
                <w:i/>
              </w:rPr>
              <w:t>pdsch-RE-MappingFR2-PerSymbol/pdsch-RE-MappingFR2-PerSlot</w:t>
            </w:r>
          </w:p>
          <w:p w14:paraId="7C9A4212" w14:textId="77777777" w:rsidR="002633DD" w:rsidRPr="00F27023" w:rsidRDefault="002633DD" w:rsidP="005472D8">
            <w:pPr>
              <w:pStyle w:val="TAL"/>
            </w:pPr>
            <w:r w:rsidRPr="00F27023">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F27023">
              <w:rPr>
                <w:rFonts w:cs="Arial"/>
                <w:i/>
                <w:iCs/>
                <w:szCs w:val="18"/>
              </w:rPr>
              <w:t>pdsch-RE-MappingFR2-PerSymbol</w:t>
            </w:r>
            <w:r w:rsidRPr="00F27023">
              <w:rPr>
                <w:rFonts w:cs="Arial"/>
                <w:szCs w:val="18"/>
              </w:rPr>
              <w:t xml:space="preserve"> and </w:t>
            </w:r>
            <w:r w:rsidRPr="00F27023">
              <w:rPr>
                <w:rFonts w:cs="Arial"/>
                <w:i/>
                <w:iCs/>
                <w:szCs w:val="18"/>
              </w:rPr>
              <w:t>pdsch-RE-MappingFR2-PerSlo</w:t>
            </w:r>
            <w:r w:rsidRPr="00F27023">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44E5AE8A" w14:textId="77777777" w:rsidR="002633DD" w:rsidRPr="00F27023" w:rsidRDefault="002633DD" w:rsidP="005472D8">
            <w:pPr>
              <w:pStyle w:val="TAL"/>
              <w:jc w:val="center"/>
            </w:pPr>
            <w:r w:rsidRPr="00F27023">
              <w:rPr>
                <w:rFonts w:cs="Arial"/>
                <w:szCs w:val="18"/>
              </w:rPr>
              <w:t>UE</w:t>
            </w:r>
          </w:p>
        </w:tc>
        <w:tc>
          <w:tcPr>
            <w:tcW w:w="567" w:type="dxa"/>
          </w:tcPr>
          <w:p w14:paraId="3A65C3AB" w14:textId="77777777" w:rsidR="002633DD" w:rsidRPr="00F27023" w:rsidRDefault="002633DD" w:rsidP="005472D8">
            <w:pPr>
              <w:pStyle w:val="TAL"/>
              <w:jc w:val="center"/>
            </w:pPr>
            <w:r w:rsidRPr="00F27023">
              <w:rPr>
                <w:rFonts w:cs="Arial"/>
                <w:szCs w:val="18"/>
              </w:rPr>
              <w:t>Yes</w:t>
            </w:r>
          </w:p>
        </w:tc>
        <w:tc>
          <w:tcPr>
            <w:tcW w:w="709" w:type="dxa"/>
          </w:tcPr>
          <w:p w14:paraId="6D10414C" w14:textId="77777777" w:rsidR="002633DD" w:rsidRPr="00F27023" w:rsidRDefault="002633DD" w:rsidP="005472D8">
            <w:pPr>
              <w:pStyle w:val="TAL"/>
              <w:jc w:val="center"/>
            </w:pPr>
            <w:r w:rsidRPr="00F27023">
              <w:rPr>
                <w:rFonts w:cs="Arial"/>
                <w:szCs w:val="18"/>
              </w:rPr>
              <w:t>No</w:t>
            </w:r>
          </w:p>
        </w:tc>
        <w:tc>
          <w:tcPr>
            <w:tcW w:w="728" w:type="dxa"/>
          </w:tcPr>
          <w:p w14:paraId="23A5FA12" w14:textId="77777777" w:rsidR="002633DD" w:rsidRPr="00F27023" w:rsidRDefault="002633DD" w:rsidP="005472D8">
            <w:pPr>
              <w:pStyle w:val="TAL"/>
              <w:jc w:val="center"/>
            </w:pPr>
            <w:r w:rsidRPr="00F27023">
              <w:rPr>
                <w:rFonts w:cs="Arial"/>
                <w:szCs w:val="18"/>
              </w:rPr>
              <w:t>FR2 only</w:t>
            </w:r>
          </w:p>
        </w:tc>
      </w:tr>
      <w:tr w:rsidR="002633DD" w:rsidRPr="00F27023" w14:paraId="1CD7AA5C" w14:textId="77777777" w:rsidTr="005472D8">
        <w:trPr>
          <w:cantSplit/>
          <w:tblHeader/>
        </w:trPr>
        <w:tc>
          <w:tcPr>
            <w:tcW w:w="6917" w:type="dxa"/>
          </w:tcPr>
          <w:p w14:paraId="483665E6" w14:textId="77777777" w:rsidR="002633DD" w:rsidRPr="00F27023" w:rsidRDefault="002633DD" w:rsidP="005472D8">
            <w:pPr>
              <w:pStyle w:val="TAL"/>
              <w:rPr>
                <w:b/>
                <w:i/>
              </w:rPr>
            </w:pPr>
            <w:r w:rsidRPr="00F27023">
              <w:rPr>
                <w:b/>
                <w:i/>
              </w:rPr>
              <w:t>precoderGranularityCORESET</w:t>
            </w:r>
          </w:p>
          <w:p w14:paraId="69EFF74D" w14:textId="77777777" w:rsidR="002633DD" w:rsidRPr="00F27023" w:rsidRDefault="002633DD" w:rsidP="005472D8">
            <w:pPr>
              <w:pStyle w:val="TAL"/>
            </w:pPr>
            <w:r w:rsidRPr="00F27023">
              <w:t>Indicates whether the UE supports receiving PDCCH in CORESETs configured with CORESET-precoder-granularity equal to the size of the CORESET in the frequency domain as specified in TS 38.211 [6].</w:t>
            </w:r>
          </w:p>
        </w:tc>
        <w:tc>
          <w:tcPr>
            <w:tcW w:w="709" w:type="dxa"/>
          </w:tcPr>
          <w:p w14:paraId="35EF4181" w14:textId="77777777" w:rsidR="002633DD" w:rsidRPr="00F27023" w:rsidRDefault="002633DD" w:rsidP="005472D8">
            <w:pPr>
              <w:pStyle w:val="TAL"/>
              <w:jc w:val="center"/>
            </w:pPr>
            <w:r w:rsidRPr="00F27023">
              <w:t>UE</w:t>
            </w:r>
          </w:p>
        </w:tc>
        <w:tc>
          <w:tcPr>
            <w:tcW w:w="567" w:type="dxa"/>
          </w:tcPr>
          <w:p w14:paraId="36B0C75B" w14:textId="77777777" w:rsidR="002633DD" w:rsidRPr="00F27023" w:rsidRDefault="002633DD" w:rsidP="005472D8">
            <w:pPr>
              <w:pStyle w:val="TAL"/>
              <w:jc w:val="center"/>
            </w:pPr>
            <w:r w:rsidRPr="00F27023">
              <w:t>No</w:t>
            </w:r>
          </w:p>
        </w:tc>
        <w:tc>
          <w:tcPr>
            <w:tcW w:w="709" w:type="dxa"/>
          </w:tcPr>
          <w:p w14:paraId="36DCD190" w14:textId="77777777" w:rsidR="002633DD" w:rsidRPr="00F27023" w:rsidRDefault="002633DD" w:rsidP="005472D8">
            <w:pPr>
              <w:pStyle w:val="TAL"/>
              <w:jc w:val="center"/>
            </w:pPr>
            <w:r w:rsidRPr="00F27023">
              <w:t>No</w:t>
            </w:r>
          </w:p>
        </w:tc>
        <w:tc>
          <w:tcPr>
            <w:tcW w:w="728" w:type="dxa"/>
          </w:tcPr>
          <w:p w14:paraId="5060638B" w14:textId="77777777" w:rsidR="002633DD" w:rsidRPr="00F27023" w:rsidRDefault="002633DD" w:rsidP="005472D8">
            <w:pPr>
              <w:pStyle w:val="TAL"/>
              <w:jc w:val="center"/>
            </w:pPr>
            <w:r w:rsidRPr="00F27023">
              <w:t>No</w:t>
            </w:r>
          </w:p>
        </w:tc>
      </w:tr>
      <w:tr w:rsidR="002633DD" w:rsidRPr="00F27023" w14:paraId="59C0894F" w14:textId="77777777" w:rsidTr="005472D8">
        <w:trPr>
          <w:cantSplit/>
          <w:tblHeader/>
        </w:trPr>
        <w:tc>
          <w:tcPr>
            <w:tcW w:w="6917" w:type="dxa"/>
          </w:tcPr>
          <w:p w14:paraId="18AF3D40" w14:textId="77777777" w:rsidR="002633DD" w:rsidRPr="00F27023" w:rsidRDefault="002633DD" w:rsidP="005472D8">
            <w:pPr>
              <w:pStyle w:val="TAL"/>
              <w:rPr>
                <w:b/>
                <w:i/>
              </w:rPr>
            </w:pPr>
            <w:r w:rsidRPr="00F27023">
              <w:rPr>
                <w:b/>
                <w:i/>
              </w:rPr>
              <w:t>pre-EmptIndication-DL</w:t>
            </w:r>
          </w:p>
          <w:p w14:paraId="15CD9213" w14:textId="77777777" w:rsidR="002633DD" w:rsidRPr="00F27023" w:rsidRDefault="002633DD" w:rsidP="005472D8">
            <w:pPr>
              <w:pStyle w:val="TAL"/>
            </w:pPr>
            <w:r w:rsidRPr="00F27023">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F27023">
              <w:rPr>
                <w:i/>
                <w:iCs/>
              </w:rPr>
              <w:t xml:space="preserve">pre-EmptIndication-DL-r16 </w:t>
            </w:r>
            <w:r w:rsidRPr="00F27023">
              <w:rPr>
                <w:bCs/>
                <w:iCs/>
              </w:rPr>
              <w:t>applies.</w:t>
            </w:r>
          </w:p>
        </w:tc>
        <w:tc>
          <w:tcPr>
            <w:tcW w:w="709" w:type="dxa"/>
          </w:tcPr>
          <w:p w14:paraId="0A69A3DE" w14:textId="77777777" w:rsidR="002633DD" w:rsidRPr="00F27023" w:rsidRDefault="002633DD" w:rsidP="005472D8">
            <w:pPr>
              <w:pStyle w:val="TAL"/>
              <w:jc w:val="center"/>
            </w:pPr>
            <w:r w:rsidRPr="00F27023">
              <w:t>UE</w:t>
            </w:r>
          </w:p>
        </w:tc>
        <w:tc>
          <w:tcPr>
            <w:tcW w:w="567" w:type="dxa"/>
          </w:tcPr>
          <w:p w14:paraId="11C041A2" w14:textId="77777777" w:rsidR="002633DD" w:rsidRPr="00F27023" w:rsidRDefault="002633DD" w:rsidP="005472D8">
            <w:pPr>
              <w:pStyle w:val="TAL"/>
              <w:jc w:val="center"/>
            </w:pPr>
            <w:r w:rsidRPr="00F27023">
              <w:t>No</w:t>
            </w:r>
          </w:p>
        </w:tc>
        <w:tc>
          <w:tcPr>
            <w:tcW w:w="709" w:type="dxa"/>
          </w:tcPr>
          <w:p w14:paraId="17A2B05B" w14:textId="77777777" w:rsidR="002633DD" w:rsidRPr="00F27023" w:rsidRDefault="002633DD" w:rsidP="005472D8">
            <w:pPr>
              <w:pStyle w:val="TAL"/>
              <w:jc w:val="center"/>
            </w:pPr>
            <w:r w:rsidRPr="00F27023">
              <w:t>No</w:t>
            </w:r>
          </w:p>
        </w:tc>
        <w:tc>
          <w:tcPr>
            <w:tcW w:w="728" w:type="dxa"/>
          </w:tcPr>
          <w:p w14:paraId="575457FE" w14:textId="77777777" w:rsidR="002633DD" w:rsidRPr="00F27023" w:rsidRDefault="002633DD" w:rsidP="005472D8">
            <w:pPr>
              <w:pStyle w:val="TAL"/>
              <w:jc w:val="center"/>
            </w:pPr>
            <w:r w:rsidRPr="00F27023">
              <w:t>No</w:t>
            </w:r>
          </w:p>
        </w:tc>
      </w:tr>
      <w:tr w:rsidR="002633DD" w:rsidRPr="00F27023" w14:paraId="3EBCDF7B" w14:textId="77777777" w:rsidTr="005472D8">
        <w:trPr>
          <w:cantSplit/>
          <w:tblHeader/>
        </w:trPr>
        <w:tc>
          <w:tcPr>
            <w:tcW w:w="6917" w:type="dxa"/>
          </w:tcPr>
          <w:p w14:paraId="4A6073F7" w14:textId="77777777" w:rsidR="002633DD" w:rsidRPr="00F27023" w:rsidRDefault="002633DD" w:rsidP="005472D8">
            <w:pPr>
              <w:pStyle w:val="TAL"/>
              <w:rPr>
                <w:b/>
                <w:i/>
              </w:rPr>
            </w:pPr>
            <w:r w:rsidRPr="00F27023">
              <w:rPr>
                <w:b/>
                <w:i/>
              </w:rPr>
              <w:t>pucch-F2-WithFH</w:t>
            </w:r>
          </w:p>
          <w:p w14:paraId="714DA385" w14:textId="77777777" w:rsidR="002633DD" w:rsidRPr="00F27023" w:rsidRDefault="002633DD" w:rsidP="005472D8">
            <w:pPr>
              <w:pStyle w:val="TAL"/>
            </w:pPr>
            <w:r w:rsidRPr="00F27023">
              <w:t xml:space="preserve">Indicates whether the UE supports transmission of a PUCCH format 2 (2 OFDM symbols in total) with frequency hopping in a slot. This field shall be set to </w:t>
            </w:r>
            <w:r w:rsidRPr="00F27023">
              <w:rPr>
                <w:i/>
              </w:rPr>
              <w:t>supported</w:t>
            </w:r>
            <w:r w:rsidRPr="00F27023">
              <w:t>.</w:t>
            </w:r>
          </w:p>
        </w:tc>
        <w:tc>
          <w:tcPr>
            <w:tcW w:w="709" w:type="dxa"/>
          </w:tcPr>
          <w:p w14:paraId="4A870885" w14:textId="77777777" w:rsidR="002633DD" w:rsidRPr="00F27023" w:rsidRDefault="002633DD" w:rsidP="005472D8">
            <w:pPr>
              <w:pStyle w:val="TAL"/>
              <w:jc w:val="center"/>
            </w:pPr>
            <w:r w:rsidRPr="00F27023">
              <w:t>UE</w:t>
            </w:r>
          </w:p>
        </w:tc>
        <w:tc>
          <w:tcPr>
            <w:tcW w:w="567" w:type="dxa"/>
          </w:tcPr>
          <w:p w14:paraId="395EC30A" w14:textId="77777777" w:rsidR="002633DD" w:rsidRPr="00F27023" w:rsidRDefault="002633DD" w:rsidP="005472D8">
            <w:pPr>
              <w:pStyle w:val="TAL"/>
              <w:jc w:val="center"/>
            </w:pPr>
            <w:r w:rsidRPr="00F27023">
              <w:t>Yes</w:t>
            </w:r>
          </w:p>
        </w:tc>
        <w:tc>
          <w:tcPr>
            <w:tcW w:w="709" w:type="dxa"/>
          </w:tcPr>
          <w:p w14:paraId="036D1F9E" w14:textId="77777777" w:rsidR="002633DD" w:rsidRPr="00F27023" w:rsidRDefault="002633DD" w:rsidP="005472D8">
            <w:pPr>
              <w:pStyle w:val="TAL"/>
              <w:jc w:val="center"/>
            </w:pPr>
            <w:r w:rsidRPr="00F27023">
              <w:t>No</w:t>
            </w:r>
          </w:p>
        </w:tc>
        <w:tc>
          <w:tcPr>
            <w:tcW w:w="728" w:type="dxa"/>
          </w:tcPr>
          <w:p w14:paraId="0C62A0BB" w14:textId="77777777" w:rsidR="002633DD" w:rsidRPr="00F27023" w:rsidRDefault="002633DD" w:rsidP="005472D8">
            <w:pPr>
              <w:pStyle w:val="TAL"/>
              <w:jc w:val="center"/>
            </w:pPr>
            <w:r w:rsidRPr="00F27023">
              <w:t>Yes</w:t>
            </w:r>
          </w:p>
        </w:tc>
      </w:tr>
      <w:tr w:rsidR="002633DD" w:rsidRPr="00F27023" w14:paraId="193CCF88" w14:textId="77777777" w:rsidTr="005472D8">
        <w:trPr>
          <w:cantSplit/>
          <w:tblHeader/>
        </w:trPr>
        <w:tc>
          <w:tcPr>
            <w:tcW w:w="6917" w:type="dxa"/>
          </w:tcPr>
          <w:p w14:paraId="6ED63857" w14:textId="77777777" w:rsidR="002633DD" w:rsidRPr="00F27023" w:rsidRDefault="002633DD" w:rsidP="005472D8">
            <w:pPr>
              <w:pStyle w:val="TAL"/>
              <w:rPr>
                <w:b/>
                <w:i/>
              </w:rPr>
            </w:pPr>
            <w:r w:rsidRPr="00F27023">
              <w:rPr>
                <w:b/>
                <w:i/>
              </w:rPr>
              <w:t>pucch-F3-WithFH</w:t>
            </w:r>
          </w:p>
          <w:p w14:paraId="2B3C4676" w14:textId="77777777" w:rsidR="002633DD" w:rsidRPr="00F27023" w:rsidRDefault="002633DD" w:rsidP="005472D8">
            <w:pPr>
              <w:pStyle w:val="TAL"/>
            </w:pPr>
            <w:r w:rsidRPr="00F27023">
              <w:t xml:space="preserve">Indicates whether the UE supports transmission of a PUCCH format 3 (4~14 OFDM symbols in total) with frequency hopping in a slot. This field shall be set to </w:t>
            </w:r>
            <w:r w:rsidRPr="00F27023">
              <w:rPr>
                <w:i/>
              </w:rPr>
              <w:t>supported</w:t>
            </w:r>
            <w:r w:rsidRPr="00F27023">
              <w:t>.</w:t>
            </w:r>
          </w:p>
        </w:tc>
        <w:tc>
          <w:tcPr>
            <w:tcW w:w="709" w:type="dxa"/>
          </w:tcPr>
          <w:p w14:paraId="4267E33A" w14:textId="77777777" w:rsidR="002633DD" w:rsidRPr="00F27023" w:rsidRDefault="002633DD" w:rsidP="005472D8">
            <w:pPr>
              <w:pStyle w:val="TAL"/>
              <w:jc w:val="center"/>
            </w:pPr>
            <w:r w:rsidRPr="00F27023">
              <w:t>UE</w:t>
            </w:r>
          </w:p>
        </w:tc>
        <w:tc>
          <w:tcPr>
            <w:tcW w:w="567" w:type="dxa"/>
          </w:tcPr>
          <w:p w14:paraId="2684F10D" w14:textId="77777777" w:rsidR="002633DD" w:rsidRPr="00F27023" w:rsidRDefault="002633DD" w:rsidP="005472D8">
            <w:pPr>
              <w:pStyle w:val="TAL"/>
              <w:jc w:val="center"/>
            </w:pPr>
            <w:r w:rsidRPr="00F27023">
              <w:t>Yes</w:t>
            </w:r>
          </w:p>
        </w:tc>
        <w:tc>
          <w:tcPr>
            <w:tcW w:w="709" w:type="dxa"/>
          </w:tcPr>
          <w:p w14:paraId="5520566A" w14:textId="77777777" w:rsidR="002633DD" w:rsidRPr="00F27023" w:rsidRDefault="002633DD" w:rsidP="005472D8">
            <w:pPr>
              <w:pStyle w:val="TAL"/>
              <w:jc w:val="center"/>
            </w:pPr>
            <w:r w:rsidRPr="00F27023">
              <w:t>No</w:t>
            </w:r>
          </w:p>
        </w:tc>
        <w:tc>
          <w:tcPr>
            <w:tcW w:w="728" w:type="dxa"/>
          </w:tcPr>
          <w:p w14:paraId="54A0006A" w14:textId="77777777" w:rsidR="002633DD" w:rsidRPr="00F27023" w:rsidRDefault="002633DD" w:rsidP="005472D8">
            <w:pPr>
              <w:pStyle w:val="TAL"/>
              <w:jc w:val="center"/>
            </w:pPr>
            <w:r w:rsidRPr="00F27023">
              <w:t>Yes</w:t>
            </w:r>
          </w:p>
        </w:tc>
      </w:tr>
      <w:tr w:rsidR="002633DD" w:rsidRPr="00F27023" w14:paraId="157E6DEA" w14:textId="77777777" w:rsidTr="005472D8">
        <w:trPr>
          <w:cantSplit/>
          <w:tblHeader/>
        </w:trPr>
        <w:tc>
          <w:tcPr>
            <w:tcW w:w="6917" w:type="dxa"/>
          </w:tcPr>
          <w:p w14:paraId="4CF252E5" w14:textId="77777777" w:rsidR="002633DD" w:rsidRPr="00F27023" w:rsidRDefault="002633DD" w:rsidP="005472D8">
            <w:pPr>
              <w:pStyle w:val="TAL"/>
              <w:rPr>
                <w:b/>
                <w:i/>
              </w:rPr>
            </w:pPr>
            <w:r w:rsidRPr="00F27023">
              <w:rPr>
                <w:b/>
                <w:i/>
              </w:rPr>
              <w:t>pucch-F3-4-HalfPi-BPSK</w:t>
            </w:r>
          </w:p>
          <w:p w14:paraId="076307C4" w14:textId="77777777" w:rsidR="002633DD" w:rsidRPr="00F27023" w:rsidRDefault="002633DD" w:rsidP="005472D8">
            <w:pPr>
              <w:pStyle w:val="TAL"/>
            </w:pPr>
            <w:r w:rsidRPr="00F27023">
              <w:t>Indicates whether the UE supports pi/2-BPSK for PUCCH format 3/4 as defined in 6.3.2.6 of TS 38.211 [6]. It is optional for FR1 and mandatory with capability signalling for FR2. This capability is not applicable to IAB-MT.</w:t>
            </w:r>
          </w:p>
        </w:tc>
        <w:tc>
          <w:tcPr>
            <w:tcW w:w="709" w:type="dxa"/>
          </w:tcPr>
          <w:p w14:paraId="7D2DA53E" w14:textId="77777777" w:rsidR="002633DD" w:rsidRPr="00F27023" w:rsidRDefault="002633DD" w:rsidP="005472D8">
            <w:pPr>
              <w:pStyle w:val="TAL"/>
              <w:jc w:val="center"/>
            </w:pPr>
            <w:r w:rsidRPr="00F27023">
              <w:t>UE</w:t>
            </w:r>
          </w:p>
        </w:tc>
        <w:tc>
          <w:tcPr>
            <w:tcW w:w="567" w:type="dxa"/>
          </w:tcPr>
          <w:p w14:paraId="5B2940D2" w14:textId="77777777" w:rsidR="002633DD" w:rsidRPr="00F27023" w:rsidRDefault="002633DD" w:rsidP="005472D8">
            <w:pPr>
              <w:pStyle w:val="TAL"/>
              <w:jc w:val="center"/>
            </w:pPr>
            <w:r w:rsidRPr="00F27023">
              <w:t>CY</w:t>
            </w:r>
          </w:p>
        </w:tc>
        <w:tc>
          <w:tcPr>
            <w:tcW w:w="709" w:type="dxa"/>
          </w:tcPr>
          <w:p w14:paraId="58A89786" w14:textId="77777777" w:rsidR="002633DD" w:rsidRPr="00F27023" w:rsidRDefault="002633DD" w:rsidP="005472D8">
            <w:pPr>
              <w:pStyle w:val="TAL"/>
              <w:jc w:val="center"/>
            </w:pPr>
            <w:r w:rsidRPr="00F27023">
              <w:t>No</w:t>
            </w:r>
          </w:p>
        </w:tc>
        <w:tc>
          <w:tcPr>
            <w:tcW w:w="728" w:type="dxa"/>
          </w:tcPr>
          <w:p w14:paraId="56C9C459" w14:textId="77777777" w:rsidR="002633DD" w:rsidRPr="00F27023" w:rsidRDefault="002633DD" w:rsidP="005472D8">
            <w:pPr>
              <w:pStyle w:val="TAL"/>
              <w:jc w:val="center"/>
            </w:pPr>
            <w:r w:rsidRPr="00F27023">
              <w:t>Yes</w:t>
            </w:r>
          </w:p>
        </w:tc>
      </w:tr>
      <w:tr w:rsidR="002633DD" w:rsidRPr="00F27023" w14:paraId="5E2DC904" w14:textId="77777777" w:rsidTr="005472D8">
        <w:trPr>
          <w:cantSplit/>
          <w:tblHeader/>
        </w:trPr>
        <w:tc>
          <w:tcPr>
            <w:tcW w:w="6917" w:type="dxa"/>
          </w:tcPr>
          <w:p w14:paraId="2E4B6CD8" w14:textId="77777777" w:rsidR="002633DD" w:rsidRPr="00F27023" w:rsidRDefault="002633DD" w:rsidP="005472D8">
            <w:pPr>
              <w:pStyle w:val="TAL"/>
              <w:rPr>
                <w:b/>
                <w:i/>
              </w:rPr>
            </w:pPr>
            <w:r w:rsidRPr="00F27023">
              <w:rPr>
                <w:b/>
                <w:i/>
              </w:rPr>
              <w:t>pucch-F4-WithFH</w:t>
            </w:r>
          </w:p>
          <w:p w14:paraId="1E9B7536" w14:textId="77777777" w:rsidR="002633DD" w:rsidRPr="00F27023" w:rsidRDefault="002633DD" w:rsidP="005472D8">
            <w:pPr>
              <w:pStyle w:val="TAL"/>
            </w:pPr>
            <w:r w:rsidRPr="00F27023">
              <w:t>Indicates whether the UE supports transmission of a PUCCH format 4 (4~14 OFDM symbols in total) with frequency hopping in a slot.</w:t>
            </w:r>
          </w:p>
        </w:tc>
        <w:tc>
          <w:tcPr>
            <w:tcW w:w="709" w:type="dxa"/>
          </w:tcPr>
          <w:p w14:paraId="4CEC4AD2" w14:textId="77777777" w:rsidR="002633DD" w:rsidRPr="00F27023" w:rsidRDefault="002633DD" w:rsidP="005472D8">
            <w:pPr>
              <w:pStyle w:val="TAL"/>
              <w:jc w:val="center"/>
            </w:pPr>
            <w:r w:rsidRPr="00F27023">
              <w:t>UE</w:t>
            </w:r>
          </w:p>
        </w:tc>
        <w:tc>
          <w:tcPr>
            <w:tcW w:w="567" w:type="dxa"/>
          </w:tcPr>
          <w:p w14:paraId="1FFF2897" w14:textId="77777777" w:rsidR="002633DD" w:rsidRPr="00F27023" w:rsidRDefault="002633DD" w:rsidP="005472D8">
            <w:pPr>
              <w:pStyle w:val="TAL"/>
              <w:jc w:val="center"/>
            </w:pPr>
            <w:r w:rsidRPr="00F27023">
              <w:t>Yes</w:t>
            </w:r>
          </w:p>
        </w:tc>
        <w:tc>
          <w:tcPr>
            <w:tcW w:w="709" w:type="dxa"/>
          </w:tcPr>
          <w:p w14:paraId="1AC4FB94" w14:textId="77777777" w:rsidR="002633DD" w:rsidRPr="00F27023" w:rsidRDefault="002633DD" w:rsidP="005472D8">
            <w:pPr>
              <w:pStyle w:val="TAL"/>
              <w:jc w:val="center"/>
            </w:pPr>
            <w:r w:rsidRPr="00F27023">
              <w:t>No</w:t>
            </w:r>
          </w:p>
        </w:tc>
        <w:tc>
          <w:tcPr>
            <w:tcW w:w="728" w:type="dxa"/>
          </w:tcPr>
          <w:p w14:paraId="11F424A0" w14:textId="77777777" w:rsidR="002633DD" w:rsidRPr="00F27023" w:rsidRDefault="002633DD" w:rsidP="005472D8">
            <w:pPr>
              <w:pStyle w:val="TAL"/>
              <w:jc w:val="center"/>
            </w:pPr>
            <w:r w:rsidRPr="00F27023">
              <w:t>Yes</w:t>
            </w:r>
          </w:p>
        </w:tc>
      </w:tr>
      <w:tr w:rsidR="002633DD" w:rsidRPr="00F27023" w14:paraId="0D0F2815" w14:textId="77777777" w:rsidTr="005472D8">
        <w:trPr>
          <w:cantSplit/>
          <w:tblHeader/>
        </w:trPr>
        <w:tc>
          <w:tcPr>
            <w:tcW w:w="6917" w:type="dxa"/>
          </w:tcPr>
          <w:p w14:paraId="1D8595D1" w14:textId="77777777" w:rsidR="002633DD" w:rsidRPr="00F27023" w:rsidRDefault="002633DD" w:rsidP="005472D8">
            <w:pPr>
              <w:pStyle w:val="TAL"/>
              <w:rPr>
                <w:b/>
                <w:i/>
              </w:rPr>
            </w:pPr>
            <w:r w:rsidRPr="00F27023">
              <w:rPr>
                <w:b/>
                <w:i/>
              </w:rPr>
              <w:t>pusch-RepetitionMultiSlots</w:t>
            </w:r>
          </w:p>
          <w:p w14:paraId="28D133F7" w14:textId="77777777" w:rsidR="002633DD" w:rsidRPr="00F27023" w:rsidRDefault="002633DD" w:rsidP="005472D8">
            <w:pPr>
              <w:pStyle w:val="TAL"/>
            </w:pPr>
            <w:r w:rsidRPr="00F27023">
              <w:t xml:space="preserve">Indicates whether the UE supports transmitting PUSCH scheduled by DCI format 0_1 when configured with higher layer parameter </w:t>
            </w:r>
            <w:r w:rsidRPr="00F27023">
              <w:rPr>
                <w:i/>
              </w:rPr>
              <w:t>pusch-AggregationFactor</w:t>
            </w:r>
            <w:r w:rsidRPr="00F27023">
              <w:t xml:space="preserve"> &gt; 1, as defined in clause 6.1.2.1 of TS 38.214 [12]. This applies only to non-shared spectrum channel access. For shared spectrum channel access, </w:t>
            </w:r>
            <w:r w:rsidRPr="00F27023">
              <w:rPr>
                <w:i/>
                <w:iCs/>
              </w:rPr>
              <w:t xml:space="preserve">pusch-RepetitionMultiSlots-r16 </w:t>
            </w:r>
            <w:r w:rsidRPr="00F27023">
              <w:rPr>
                <w:bCs/>
                <w:iCs/>
              </w:rPr>
              <w:t>applies.</w:t>
            </w:r>
          </w:p>
        </w:tc>
        <w:tc>
          <w:tcPr>
            <w:tcW w:w="709" w:type="dxa"/>
          </w:tcPr>
          <w:p w14:paraId="7CC357AE" w14:textId="77777777" w:rsidR="002633DD" w:rsidRPr="00F27023" w:rsidRDefault="002633DD" w:rsidP="005472D8">
            <w:pPr>
              <w:pStyle w:val="TAL"/>
              <w:jc w:val="center"/>
            </w:pPr>
            <w:r w:rsidRPr="00F27023">
              <w:t>UE</w:t>
            </w:r>
          </w:p>
        </w:tc>
        <w:tc>
          <w:tcPr>
            <w:tcW w:w="567" w:type="dxa"/>
          </w:tcPr>
          <w:p w14:paraId="6D079CF4" w14:textId="77777777" w:rsidR="002633DD" w:rsidRPr="00F27023" w:rsidRDefault="002633DD" w:rsidP="005472D8">
            <w:pPr>
              <w:pStyle w:val="TAL"/>
              <w:jc w:val="center"/>
            </w:pPr>
            <w:r w:rsidRPr="00F27023">
              <w:t>Yes</w:t>
            </w:r>
          </w:p>
        </w:tc>
        <w:tc>
          <w:tcPr>
            <w:tcW w:w="709" w:type="dxa"/>
          </w:tcPr>
          <w:p w14:paraId="581D2876" w14:textId="77777777" w:rsidR="002633DD" w:rsidRPr="00F27023" w:rsidRDefault="002633DD" w:rsidP="005472D8">
            <w:pPr>
              <w:pStyle w:val="TAL"/>
              <w:jc w:val="center"/>
            </w:pPr>
            <w:r w:rsidRPr="00F27023">
              <w:t>No</w:t>
            </w:r>
          </w:p>
        </w:tc>
        <w:tc>
          <w:tcPr>
            <w:tcW w:w="728" w:type="dxa"/>
          </w:tcPr>
          <w:p w14:paraId="71A61F64" w14:textId="77777777" w:rsidR="002633DD" w:rsidRPr="00F27023" w:rsidRDefault="002633DD" w:rsidP="005472D8">
            <w:pPr>
              <w:pStyle w:val="TAL"/>
              <w:jc w:val="center"/>
            </w:pPr>
            <w:r w:rsidRPr="00F27023">
              <w:t>No</w:t>
            </w:r>
          </w:p>
        </w:tc>
      </w:tr>
      <w:tr w:rsidR="002633DD" w:rsidRPr="00F27023" w14:paraId="5CCA6EF0" w14:textId="77777777" w:rsidTr="005472D8">
        <w:trPr>
          <w:cantSplit/>
          <w:tblHeader/>
        </w:trPr>
        <w:tc>
          <w:tcPr>
            <w:tcW w:w="6917" w:type="dxa"/>
          </w:tcPr>
          <w:p w14:paraId="19815EB6" w14:textId="77777777" w:rsidR="002633DD" w:rsidRPr="00F27023" w:rsidRDefault="002633DD" w:rsidP="005472D8">
            <w:pPr>
              <w:pStyle w:val="TAL"/>
              <w:rPr>
                <w:b/>
                <w:i/>
              </w:rPr>
            </w:pPr>
            <w:r w:rsidRPr="00F27023">
              <w:rPr>
                <w:b/>
                <w:i/>
              </w:rPr>
              <w:t>pucch-Repetition-F1-3-4</w:t>
            </w:r>
          </w:p>
          <w:p w14:paraId="131B1E9F" w14:textId="77777777" w:rsidR="002633DD" w:rsidRPr="00F27023" w:rsidRDefault="002633DD" w:rsidP="005472D8">
            <w:pPr>
              <w:pStyle w:val="TAL"/>
            </w:pPr>
            <w:r w:rsidRPr="00F27023">
              <w:t xml:space="preserve">Indicates whether the UE supports transmission of a PUCCH format 1 or 3 or 4 over multiple slots with the repetition factor 2, 4 or 8. This applies only to non-shared spectrum channel access. For shared spectrum channel access, </w:t>
            </w:r>
            <w:r w:rsidRPr="00F27023">
              <w:rPr>
                <w:i/>
                <w:iCs/>
              </w:rPr>
              <w:t xml:space="preserve">pucch-Repetition-F1-3-4-r16 </w:t>
            </w:r>
            <w:r w:rsidRPr="00F27023">
              <w:rPr>
                <w:bCs/>
                <w:iCs/>
              </w:rPr>
              <w:t>applies.</w:t>
            </w:r>
          </w:p>
        </w:tc>
        <w:tc>
          <w:tcPr>
            <w:tcW w:w="709" w:type="dxa"/>
          </w:tcPr>
          <w:p w14:paraId="12727D93" w14:textId="77777777" w:rsidR="002633DD" w:rsidRPr="00F27023" w:rsidRDefault="002633DD" w:rsidP="005472D8">
            <w:pPr>
              <w:pStyle w:val="TAL"/>
              <w:jc w:val="center"/>
            </w:pPr>
            <w:r w:rsidRPr="00F27023">
              <w:t>UE</w:t>
            </w:r>
          </w:p>
        </w:tc>
        <w:tc>
          <w:tcPr>
            <w:tcW w:w="567" w:type="dxa"/>
          </w:tcPr>
          <w:p w14:paraId="4D4832A3" w14:textId="77777777" w:rsidR="002633DD" w:rsidRPr="00F27023" w:rsidRDefault="002633DD" w:rsidP="005472D8">
            <w:pPr>
              <w:pStyle w:val="TAL"/>
              <w:jc w:val="center"/>
            </w:pPr>
            <w:r w:rsidRPr="00F27023">
              <w:t>Yes</w:t>
            </w:r>
          </w:p>
        </w:tc>
        <w:tc>
          <w:tcPr>
            <w:tcW w:w="709" w:type="dxa"/>
          </w:tcPr>
          <w:p w14:paraId="65CB86EE" w14:textId="77777777" w:rsidR="002633DD" w:rsidRPr="00F27023" w:rsidRDefault="002633DD" w:rsidP="005472D8">
            <w:pPr>
              <w:pStyle w:val="TAL"/>
              <w:jc w:val="center"/>
            </w:pPr>
            <w:r w:rsidRPr="00F27023">
              <w:t>No</w:t>
            </w:r>
          </w:p>
        </w:tc>
        <w:tc>
          <w:tcPr>
            <w:tcW w:w="728" w:type="dxa"/>
          </w:tcPr>
          <w:p w14:paraId="4C0451FF" w14:textId="77777777" w:rsidR="002633DD" w:rsidRPr="00F27023" w:rsidRDefault="002633DD" w:rsidP="005472D8">
            <w:pPr>
              <w:pStyle w:val="TAL"/>
              <w:jc w:val="center"/>
            </w:pPr>
            <w:r w:rsidRPr="00F27023">
              <w:t>No</w:t>
            </w:r>
          </w:p>
        </w:tc>
      </w:tr>
      <w:tr w:rsidR="002633DD" w:rsidRPr="00F27023" w14:paraId="46AA7D39" w14:textId="77777777" w:rsidTr="005472D8">
        <w:trPr>
          <w:cantSplit/>
          <w:tblHeader/>
        </w:trPr>
        <w:tc>
          <w:tcPr>
            <w:tcW w:w="6917" w:type="dxa"/>
          </w:tcPr>
          <w:p w14:paraId="5D0EDC14" w14:textId="77777777" w:rsidR="002633DD" w:rsidRPr="00F27023" w:rsidRDefault="002633DD" w:rsidP="005472D8">
            <w:pPr>
              <w:pStyle w:val="TAL"/>
              <w:rPr>
                <w:b/>
                <w:i/>
              </w:rPr>
            </w:pPr>
            <w:r w:rsidRPr="00F27023">
              <w:rPr>
                <w:b/>
                <w:i/>
              </w:rPr>
              <w:t>pusch-HalfPi-BPSK</w:t>
            </w:r>
          </w:p>
          <w:p w14:paraId="1E1DE4E0" w14:textId="77777777" w:rsidR="002633DD" w:rsidRPr="00F27023" w:rsidRDefault="002633DD" w:rsidP="005472D8">
            <w:pPr>
              <w:pStyle w:val="TAL"/>
            </w:pPr>
            <w:r w:rsidRPr="00F27023">
              <w:t>Indicates whether the UE supports pi/2-BPSK modulation scheme for PUSCH as defined in 6.3.1.2 of TS 38.211 [6]. It is optional for FR1 and mandatory with capability signalling for FR2. This capability is not applicable to IAB-MT.</w:t>
            </w:r>
          </w:p>
        </w:tc>
        <w:tc>
          <w:tcPr>
            <w:tcW w:w="709" w:type="dxa"/>
          </w:tcPr>
          <w:p w14:paraId="7BE237A5" w14:textId="77777777" w:rsidR="002633DD" w:rsidRPr="00F27023" w:rsidRDefault="002633DD" w:rsidP="005472D8">
            <w:pPr>
              <w:pStyle w:val="TAL"/>
              <w:jc w:val="center"/>
            </w:pPr>
            <w:r w:rsidRPr="00F27023">
              <w:t>UE</w:t>
            </w:r>
          </w:p>
        </w:tc>
        <w:tc>
          <w:tcPr>
            <w:tcW w:w="567" w:type="dxa"/>
          </w:tcPr>
          <w:p w14:paraId="307D9FB7" w14:textId="77777777" w:rsidR="002633DD" w:rsidRPr="00F27023" w:rsidRDefault="002633DD" w:rsidP="005472D8">
            <w:pPr>
              <w:pStyle w:val="TAL"/>
              <w:jc w:val="center"/>
            </w:pPr>
            <w:r w:rsidRPr="00F27023">
              <w:t>CY</w:t>
            </w:r>
          </w:p>
        </w:tc>
        <w:tc>
          <w:tcPr>
            <w:tcW w:w="709" w:type="dxa"/>
          </w:tcPr>
          <w:p w14:paraId="5E65032D" w14:textId="77777777" w:rsidR="002633DD" w:rsidRPr="00F27023" w:rsidRDefault="002633DD" w:rsidP="005472D8">
            <w:pPr>
              <w:pStyle w:val="TAL"/>
              <w:jc w:val="center"/>
            </w:pPr>
            <w:r w:rsidRPr="00F27023">
              <w:t>No</w:t>
            </w:r>
          </w:p>
        </w:tc>
        <w:tc>
          <w:tcPr>
            <w:tcW w:w="728" w:type="dxa"/>
          </w:tcPr>
          <w:p w14:paraId="6437AB10" w14:textId="77777777" w:rsidR="002633DD" w:rsidRPr="00F27023" w:rsidRDefault="002633DD" w:rsidP="005472D8">
            <w:pPr>
              <w:pStyle w:val="TAL"/>
              <w:jc w:val="center"/>
            </w:pPr>
            <w:r w:rsidRPr="00F27023">
              <w:t>Yes</w:t>
            </w:r>
          </w:p>
        </w:tc>
      </w:tr>
      <w:tr w:rsidR="002633DD" w:rsidRPr="00F27023" w14:paraId="6C9B12BB" w14:textId="77777777" w:rsidTr="005472D8">
        <w:trPr>
          <w:cantSplit/>
          <w:tblHeader/>
        </w:trPr>
        <w:tc>
          <w:tcPr>
            <w:tcW w:w="6917" w:type="dxa"/>
          </w:tcPr>
          <w:p w14:paraId="1592C994" w14:textId="77777777" w:rsidR="002633DD" w:rsidRPr="00F27023" w:rsidRDefault="002633DD" w:rsidP="005472D8">
            <w:pPr>
              <w:pStyle w:val="TAL"/>
              <w:rPr>
                <w:b/>
                <w:i/>
              </w:rPr>
            </w:pPr>
            <w:r w:rsidRPr="00F27023">
              <w:rPr>
                <w:b/>
                <w:i/>
              </w:rPr>
              <w:t>pusch-LBRM</w:t>
            </w:r>
          </w:p>
          <w:p w14:paraId="3B4BEC63" w14:textId="77777777" w:rsidR="002633DD" w:rsidRPr="00F27023" w:rsidRDefault="002633DD" w:rsidP="005472D8">
            <w:pPr>
              <w:pStyle w:val="TAL"/>
            </w:pPr>
            <w:r w:rsidRPr="00F27023">
              <w:t>Indicates whether the UE supports limited buffer rate matching in UL as specified in TS 38.212 [10].</w:t>
            </w:r>
          </w:p>
        </w:tc>
        <w:tc>
          <w:tcPr>
            <w:tcW w:w="709" w:type="dxa"/>
          </w:tcPr>
          <w:p w14:paraId="6AB85F97" w14:textId="77777777" w:rsidR="002633DD" w:rsidRPr="00F27023" w:rsidRDefault="002633DD" w:rsidP="005472D8">
            <w:pPr>
              <w:pStyle w:val="TAL"/>
              <w:jc w:val="center"/>
            </w:pPr>
            <w:r w:rsidRPr="00F27023">
              <w:t>UE</w:t>
            </w:r>
          </w:p>
        </w:tc>
        <w:tc>
          <w:tcPr>
            <w:tcW w:w="567" w:type="dxa"/>
          </w:tcPr>
          <w:p w14:paraId="3E380497" w14:textId="77777777" w:rsidR="002633DD" w:rsidRPr="00F27023" w:rsidRDefault="002633DD" w:rsidP="005472D8">
            <w:pPr>
              <w:pStyle w:val="TAL"/>
              <w:jc w:val="center"/>
            </w:pPr>
            <w:r w:rsidRPr="00F27023">
              <w:t>No</w:t>
            </w:r>
          </w:p>
        </w:tc>
        <w:tc>
          <w:tcPr>
            <w:tcW w:w="709" w:type="dxa"/>
          </w:tcPr>
          <w:p w14:paraId="0614DB71" w14:textId="77777777" w:rsidR="002633DD" w:rsidRPr="00F27023" w:rsidRDefault="002633DD" w:rsidP="005472D8">
            <w:pPr>
              <w:pStyle w:val="TAL"/>
              <w:jc w:val="center"/>
            </w:pPr>
            <w:r w:rsidRPr="00F27023">
              <w:t>No</w:t>
            </w:r>
          </w:p>
        </w:tc>
        <w:tc>
          <w:tcPr>
            <w:tcW w:w="728" w:type="dxa"/>
          </w:tcPr>
          <w:p w14:paraId="69333592" w14:textId="77777777" w:rsidR="002633DD" w:rsidRPr="00F27023" w:rsidRDefault="002633DD" w:rsidP="005472D8">
            <w:pPr>
              <w:pStyle w:val="TAL"/>
              <w:jc w:val="center"/>
            </w:pPr>
            <w:r w:rsidRPr="00F27023">
              <w:t>Yes</w:t>
            </w:r>
          </w:p>
        </w:tc>
      </w:tr>
      <w:tr w:rsidR="002633DD" w:rsidRPr="00F27023" w14:paraId="45F48E51" w14:textId="77777777" w:rsidTr="005472D8">
        <w:trPr>
          <w:cantSplit/>
          <w:tblHeader/>
        </w:trPr>
        <w:tc>
          <w:tcPr>
            <w:tcW w:w="6917" w:type="dxa"/>
          </w:tcPr>
          <w:p w14:paraId="142A70F8" w14:textId="77777777" w:rsidR="002633DD" w:rsidRPr="00F27023" w:rsidRDefault="002633DD" w:rsidP="005472D8">
            <w:pPr>
              <w:pStyle w:val="TAL"/>
              <w:rPr>
                <w:b/>
                <w:i/>
              </w:rPr>
            </w:pPr>
            <w:r w:rsidRPr="00F27023">
              <w:rPr>
                <w:b/>
                <w:i/>
              </w:rPr>
              <w:t>pusch-RepetitionTypeA-r16</w:t>
            </w:r>
          </w:p>
          <w:p w14:paraId="3B3C9643" w14:textId="77777777" w:rsidR="002633DD" w:rsidRPr="00F27023" w:rsidRDefault="002633DD" w:rsidP="005472D8">
            <w:pPr>
              <w:pStyle w:val="TAL"/>
              <w:rPr>
                <w:b/>
                <w:i/>
              </w:rPr>
            </w:pPr>
            <w:r w:rsidRPr="00F27023">
              <w:t>Indicates whether the UE supports PUSCH transmission with or without slot aggregation. Support of this field is reported for shared spectrum channel access and non-shared spectrum channel access, respectively.</w:t>
            </w:r>
          </w:p>
        </w:tc>
        <w:tc>
          <w:tcPr>
            <w:tcW w:w="709" w:type="dxa"/>
          </w:tcPr>
          <w:p w14:paraId="1E5D5CB6" w14:textId="77777777" w:rsidR="002633DD" w:rsidRPr="00F27023" w:rsidRDefault="002633DD" w:rsidP="005472D8">
            <w:pPr>
              <w:pStyle w:val="TAL"/>
              <w:jc w:val="center"/>
            </w:pPr>
            <w:r w:rsidRPr="00F27023">
              <w:t>UE</w:t>
            </w:r>
          </w:p>
        </w:tc>
        <w:tc>
          <w:tcPr>
            <w:tcW w:w="567" w:type="dxa"/>
          </w:tcPr>
          <w:p w14:paraId="7EBA79D2" w14:textId="77777777" w:rsidR="002633DD" w:rsidRPr="00F27023" w:rsidRDefault="002633DD" w:rsidP="005472D8">
            <w:pPr>
              <w:pStyle w:val="TAL"/>
              <w:jc w:val="center"/>
            </w:pPr>
            <w:r w:rsidRPr="00F27023">
              <w:t>No</w:t>
            </w:r>
          </w:p>
        </w:tc>
        <w:tc>
          <w:tcPr>
            <w:tcW w:w="709" w:type="dxa"/>
          </w:tcPr>
          <w:p w14:paraId="52E066F9" w14:textId="77777777" w:rsidR="002633DD" w:rsidRPr="00F27023" w:rsidRDefault="002633DD" w:rsidP="005472D8">
            <w:pPr>
              <w:pStyle w:val="TAL"/>
              <w:jc w:val="center"/>
            </w:pPr>
            <w:r w:rsidRPr="00F27023">
              <w:t>No</w:t>
            </w:r>
          </w:p>
        </w:tc>
        <w:tc>
          <w:tcPr>
            <w:tcW w:w="728" w:type="dxa"/>
          </w:tcPr>
          <w:p w14:paraId="05DB37B3" w14:textId="77777777" w:rsidR="002633DD" w:rsidRPr="00F27023" w:rsidRDefault="002633DD" w:rsidP="005472D8">
            <w:pPr>
              <w:pStyle w:val="TAL"/>
              <w:jc w:val="center"/>
            </w:pPr>
            <w:r w:rsidRPr="00F27023">
              <w:t>No</w:t>
            </w:r>
          </w:p>
        </w:tc>
      </w:tr>
      <w:tr w:rsidR="002633DD" w:rsidRPr="00F27023" w14:paraId="17EE1DD7" w14:textId="77777777" w:rsidTr="005472D8">
        <w:trPr>
          <w:cantSplit/>
          <w:tblHeader/>
        </w:trPr>
        <w:tc>
          <w:tcPr>
            <w:tcW w:w="6917" w:type="dxa"/>
          </w:tcPr>
          <w:p w14:paraId="52048D6B" w14:textId="77777777" w:rsidR="002633DD" w:rsidRPr="00F27023" w:rsidRDefault="002633DD" w:rsidP="005472D8">
            <w:pPr>
              <w:pStyle w:val="TAL"/>
              <w:rPr>
                <w:b/>
                <w:i/>
              </w:rPr>
            </w:pPr>
            <w:r w:rsidRPr="00F27023">
              <w:rPr>
                <w:b/>
                <w:i/>
              </w:rPr>
              <w:t>ra-Type0-PUSCH</w:t>
            </w:r>
          </w:p>
          <w:p w14:paraId="13B23377" w14:textId="77777777" w:rsidR="002633DD" w:rsidRPr="00F27023" w:rsidRDefault="002633DD" w:rsidP="005472D8">
            <w:pPr>
              <w:pStyle w:val="TAL"/>
            </w:pPr>
            <w:r w:rsidRPr="00F27023">
              <w:t>Indicates whether the UE supports resource allocation Type 0 for PUSCH as specified in TS 38.214 [12].</w:t>
            </w:r>
          </w:p>
        </w:tc>
        <w:tc>
          <w:tcPr>
            <w:tcW w:w="709" w:type="dxa"/>
          </w:tcPr>
          <w:p w14:paraId="366D1DCB" w14:textId="77777777" w:rsidR="002633DD" w:rsidRPr="00F27023" w:rsidRDefault="002633DD" w:rsidP="005472D8">
            <w:pPr>
              <w:pStyle w:val="TAL"/>
              <w:jc w:val="center"/>
            </w:pPr>
            <w:r w:rsidRPr="00F27023">
              <w:t>UE</w:t>
            </w:r>
          </w:p>
        </w:tc>
        <w:tc>
          <w:tcPr>
            <w:tcW w:w="567" w:type="dxa"/>
          </w:tcPr>
          <w:p w14:paraId="131CCC1E" w14:textId="77777777" w:rsidR="002633DD" w:rsidRPr="00F27023" w:rsidRDefault="002633DD" w:rsidP="005472D8">
            <w:pPr>
              <w:pStyle w:val="TAL"/>
              <w:jc w:val="center"/>
            </w:pPr>
            <w:r w:rsidRPr="00F27023">
              <w:t>No</w:t>
            </w:r>
          </w:p>
        </w:tc>
        <w:tc>
          <w:tcPr>
            <w:tcW w:w="709" w:type="dxa"/>
          </w:tcPr>
          <w:p w14:paraId="52CF466E" w14:textId="77777777" w:rsidR="002633DD" w:rsidRPr="00F27023" w:rsidRDefault="002633DD" w:rsidP="005472D8">
            <w:pPr>
              <w:pStyle w:val="TAL"/>
              <w:jc w:val="center"/>
            </w:pPr>
            <w:r w:rsidRPr="00F27023">
              <w:t>No</w:t>
            </w:r>
          </w:p>
        </w:tc>
        <w:tc>
          <w:tcPr>
            <w:tcW w:w="728" w:type="dxa"/>
          </w:tcPr>
          <w:p w14:paraId="74CDD841" w14:textId="77777777" w:rsidR="002633DD" w:rsidRPr="00F27023" w:rsidRDefault="002633DD" w:rsidP="005472D8">
            <w:pPr>
              <w:pStyle w:val="TAL"/>
              <w:jc w:val="center"/>
            </w:pPr>
            <w:r w:rsidRPr="00F27023">
              <w:t>No</w:t>
            </w:r>
          </w:p>
        </w:tc>
      </w:tr>
      <w:tr w:rsidR="002633DD" w:rsidRPr="00F27023" w14:paraId="5C158F2E" w14:textId="77777777" w:rsidTr="005472D8">
        <w:trPr>
          <w:cantSplit/>
          <w:tblHeader/>
        </w:trPr>
        <w:tc>
          <w:tcPr>
            <w:tcW w:w="6917" w:type="dxa"/>
          </w:tcPr>
          <w:p w14:paraId="24FB8E0F" w14:textId="77777777" w:rsidR="002633DD" w:rsidRPr="00F27023" w:rsidRDefault="002633DD" w:rsidP="005472D8">
            <w:pPr>
              <w:pStyle w:val="TAL"/>
              <w:rPr>
                <w:b/>
                <w:i/>
              </w:rPr>
            </w:pPr>
            <w:r w:rsidRPr="00F27023">
              <w:rPr>
                <w:b/>
                <w:i/>
              </w:rPr>
              <w:t>rateMatchingCtrlResrcSetDynamic</w:t>
            </w:r>
          </w:p>
          <w:p w14:paraId="61859DD4" w14:textId="77777777" w:rsidR="002633DD" w:rsidRPr="00F27023" w:rsidRDefault="002633DD" w:rsidP="005472D8">
            <w:pPr>
              <w:pStyle w:val="TAL"/>
            </w:pPr>
            <w:r w:rsidRPr="00F27023">
              <w:t>Indicates whether the UE supports dynamic rate matching for DL control resource set.</w:t>
            </w:r>
          </w:p>
        </w:tc>
        <w:tc>
          <w:tcPr>
            <w:tcW w:w="709" w:type="dxa"/>
          </w:tcPr>
          <w:p w14:paraId="5E04B9B0" w14:textId="77777777" w:rsidR="002633DD" w:rsidRPr="00F27023" w:rsidRDefault="002633DD" w:rsidP="005472D8">
            <w:pPr>
              <w:pStyle w:val="TAL"/>
              <w:jc w:val="center"/>
            </w:pPr>
            <w:r w:rsidRPr="00F27023">
              <w:t>UE</w:t>
            </w:r>
          </w:p>
        </w:tc>
        <w:tc>
          <w:tcPr>
            <w:tcW w:w="567" w:type="dxa"/>
          </w:tcPr>
          <w:p w14:paraId="76546F73" w14:textId="77777777" w:rsidR="002633DD" w:rsidRPr="00F27023" w:rsidRDefault="002633DD" w:rsidP="005472D8">
            <w:pPr>
              <w:pStyle w:val="TAL"/>
              <w:jc w:val="center"/>
            </w:pPr>
            <w:r w:rsidRPr="00F27023">
              <w:t>Yes</w:t>
            </w:r>
          </w:p>
        </w:tc>
        <w:tc>
          <w:tcPr>
            <w:tcW w:w="709" w:type="dxa"/>
          </w:tcPr>
          <w:p w14:paraId="204478CE" w14:textId="77777777" w:rsidR="002633DD" w:rsidRPr="00F27023" w:rsidRDefault="002633DD" w:rsidP="005472D8">
            <w:pPr>
              <w:pStyle w:val="TAL"/>
              <w:jc w:val="center"/>
            </w:pPr>
            <w:r w:rsidRPr="00F27023">
              <w:t>No</w:t>
            </w:r>
          </w:p>
        </w:tc>
        <w:tc>
          <w:tcPr>
            <w:tcW w:w="728" w:type="dxa"/>
          </w:tcPr>
          <w:p w14:paraId="7DDB2B35" w14:textId="77777777" w:rsidR="002633DD" w:rsidRPr="00F27023" w:rsidRDefault="002633DD" w:rsidP="005472D8">
            <w:pPr>
              <w:pStyle w:val="TAL"/>
              <w:jc w:val="center"/>
            </w:pPr>
            <w:r w:rsidRPr="00F27023">
              <w:t>No</w:t>
            </w:r>
          </w:p>
        </w:tc>
      </w:tr>
      <w:tr w:rsidR="002633DD" w:rsidRPr="00F27023" w14:paraId="00E826A0" w14:textId="77777777" w:rsidTr="005472D8">
        <w:trPr>
          <w:cantSplit/>
          <w:tblHeader/>
        </w:trPr>
        <w:tc>
          <w:tcPr>
            <w:tcW w:w="6917" w:type="dxa"/>
          </w:tcPr>
          <w:p w14:paraId="4222CC86" w14:textId="77777777" w:rsidR="002633DD" w:rsidRPr="00F27023" w:rsidRDefault="002633DD" w:rsidP="005472D8">
            <w:pPr>
              <w:pStyle w:val="TAL"/>
              <w:rPr>
                <w:b/>
                <w:i/>
              </w:rPr>
            </w:pPr>
            <w:r w:rsidRPr="00F27023">
              <w:rPr>
                <w:b/>
                <w:i/>
              </w:rPr>
              <w:t>rateMatchingResrcSetDynamic</w:t>
            </w:r>
          </w:p>
          <w:p w14:paraId="4C0D1156" w14:textId="77777777" w:rsidR="002633DD" w:rsidRPr="00F27023" w:rsidRDefault="002633DD" w:rsidP="005472D8">
            <w:pPr>
              <w:pStyle w:val="TAL"/>
            </w:pPr>
            <w:r w:rsidRPr="00F27023">
              <w:t xml:space="preserve">Indicates whether the UE supports receiving PDSCH with resource mapping that excludes the REs corresponding to resource sets configured with RB-symbol level granularity indicated by </w:t>
            </w:r>
            <w:r w:rsidRPr="00F27023">
              <w:rPr>
                <w:i/>
              </w:rPr>
              <w:t>bitmaps</w:t>
            </w:r>
            <w:r w:rsidRPr="00F27023">
              <w:t xml:space="preserve"> (see </w:t>
            </w:r>
            <w:r w:rsidRPr="00F27023">
              <w:rPr>
                <w:i/>
              </w:rPr>
              <w:t>patternType</w:t>
            </w:r>
            <w:r w:rsidRPr="00F27023">
              <w:t xml:space="preserve"> in </w:t>
            </w:r>
            <w:r w:rsidRPr="00F27023">
              <w:rPr>
                <w:i/>
              </w:rPr>
              <w:t>RateMatchPattern</w:t>
            </w:r>
            <w:r w:rsidRPr="00F27023">
              <w:t xml:space="preserve"> in TS 38.331[9]) based on dynamic indication in the scheduling DCI as specified in TS 38.214 [12].</w:t>
            </w:r>
          </w:p>
        </w:tc>
        <w:tc>
          <w:tcPr>
            <w:tcW w:w="709" w:type="dxa"/>
          </w:tcPr>
          <w:p w14:paraId="2C5EF639" w14:textId="77777777" w:rsidR="002633DD" w:rsidRPr="00F27023" w:rsidRDefault="002633DD" w:rsidP="005472D8">
            <w:pPr>
              <w:pStyle w:val="TAL"/>
              <w:jc w:val="center"/>
            </w:pPr>
            <w:r w:rsidRPr="00F27023">
              <w:t>UE</w:t>
            </w:r>
          </w:p>
        </w:tc>
        <w:tc>
          <w:tcPr>
            <w:tcW w:w="567" w:type="dxa"/>
          </w:tcPr>
          <w:p w14:paraId="5218A459" w14:textId="77777777" w:rsidR="002633DD" w:rsidRPr="00F27023" w:rsidRDefault="002633DD" w:rsidP="005472D8">
            <w:pPr>
              <w:pStyle w:val="TAL"/>
              <w:jc w:val="center"/>
            </w:pPr>
            <w:r w:rsidRPr="00F27023">
              <w:t>No</w:t>
            </w:r>
          </w:p>
        </w:tc>
        <w:tc>
          <w:tcPr>
            <w:tcW w:w="709" w:type="dxa"/>
          </w:tcPr>
          <w:p w14:paraId="1665DAA7" w14:textId="77777777" w:rsidR="002633DD" w:rsidRPr="00F27023" w:rsidRDefault="002633DD" w:rsidP="005472D8">
            <w:pPr>
              <w:pStyle w:val="TAL"/>
              <w:jc w:val="center"/>
            </w:pPr>
            <w:r w:rsidRPr="00F27023">
              <w:t>No</w:t>
            </w:r>
          </w:p>
        </w:tc>
        <w:tc>
          <w:tcPr>
            <w:tcW w:w="728" w:type="dxa"/>
          </w:tcPr>
          <w:p w14:paraId="5C81F6DB" w14:textId="77777777" w:rsidR="002633DD" w:rsidRPr="00F27023" w:rsidRDefault="002633DD" w:rsidP="005472D8">
            <w:pPr>
              <w:pStyle w:val="TAL"/>
              <w:jc w:val="center"/>
            </w:pPr>
            <w:r w:rsidRPr="00F27023">
              <w:t>No</w:t>
            </w:r>
          </w:p>
        </w:tc>
      </w:tr>
      <w:tr w:rsidR="002633DD" w:rsidRPr="00F27023" w14:paraId="60E1943D" w14:textId="77777777" w:rsidTr="005472D8">
        <w:trPr>
          <w:cantSplit/>
          <w:tblHeader/>
        </w:trPr>
        <w:tc>
          <w:tcPr>
            <w:tcW w:w="6917" w:type="dxa"/>
          </w:tcPr>
          <w:p w14:paraId="651E6D4A" w14:textId="77777777" w:rsidR="002633DD" w:rsidRPr="00F27023" w:rsidRDefault="002633DD" w:rsidP="005472D8">
            <w:pPr>
              <w:pStyle w:val="TAL"/>
              <w:rPr>
                <w:b/>
                <w:i/>
              </w:rPr>
            </w:pPr>
            <w:r w:rsidRPr="00F27023">
              <w:rPr>
                <w:b/>
                <w:i/>
              </w:rPr>
              <w:t>rateMatchingResrcSetSemi-Static</w:t>
            </w:r>
          </w:p>
          <w:p w14:paraId="5B538D51" w14:textId="77777777" w:rsidR="002633DD" w:rsidRPr="00F27023" w:rsidRDefault="002633DD" w:rsidP="005472D8">
            <w:pPr>
              <w:pStyle w:val="TAL"/>
            </w:pPr>
            <w:r w:rsidRPr="00F27023">
              <w:t xml:space="preserve">Indicates whether the UE supports receiving PDSCH with resource mapping that excludes the REs corresponding to resource sets configured with RB-symbol level granularity indicated by </w:t>
            </w:r>
            <w:r w:rsidRPr="00F27023">
              <w:rPr>
                <w:i/>
              </w:rPr>
              <w:t>bitmaps</w:t>
            </w:r>
            <w:r w:rsidRPr="00F27023">
              <w:t xml:space="preserve"> and </w:t>
            </w:r>
            <w:r w:rsidRPr="00F27023">
              <w:rPr>
                <w:i/>
              </w:rPr>
              <w:t>controlResourceSet</w:t>
            </w:r>
            <w:r w:rsidRPr="00F27023">
              <w:t xml:space="preserve"> (see </w:t>
            </w:r>
            <w:r w:rsidRPr="00F27023">
              <w:rPr>
                <w:i/>
              </w:rPr>
              <w:t>patternType</w:t>
            </w:r>
            <w:r w:rsidRPr="00F27023">
              <w:t xml:space="preserve"> in </w:t>
            </w:r>
            <w:r w:rsidRPr="00F27023">
              <w:rPr>
                <w:i/>
              </w:rPr>
              <w:t>RateMatchPattern</w:t>
            </w:r>
            <w:r w:rsidRPr="00F27023">
              <w:t xml:space="preserve"> in TS 38.331[9]) following the semi-static configuration as specified in TS 38.214 [12].</w:t>
            </w:r>
          </w:p>
        </w:tc>
        <w:tc>
          <w:tcPr>
            <w:tcW w:w="709" w:type="dxa"/>
          </w:tcPr>
          <w:p w14:paraId="2F615523" w14:textId="77777777" w:rsidR="002633DD" w:rsidRPr="00F27023" w:rsidRDefault="002633DD" w:rsidP="005472D8">
            <w:pPr>
              <w:pStyle w:val="TAL"/>
              <w:jc w:val="center"/>
            </w:pPr>
            <w:r w:rsidRPr="00F27023">
              <w:t>UE</w:t>
            </w:r>
          </w:p>
        </w:tc>
        <w:tc>
          <w:tcPr>
            <w:tcW w:w="567" w:type="dxa"/>
          </w:tcPr>
          <w:p w14:paraId="440BEB18" w14:textId="77777777" w:rsidR="002633DD" w:rsidRPr="00F27023" w:rsidRDefault="002633DD" w:rsidP="005472D8">
            <w:pPr>
              <w:pStyle w:val="TAL"/>
              <w:jc w:val="center"/>
            </w:pPr>
            <w:r w:rsidRPr="00F27023">
              <w:t>Yes</w:t>
            </w:r>
          </w:p>
        </w:tc>
        <w:tc>
          <w:tcPr>
            <w:tcW w:w="709" w:type="dxa"/>
          </w:tcPr>
          <w:p w14:paraId="1846C738" w14:textId="77777777" w:rsidR="002633DD" w:rsidRPr="00F27023" w:rsidRDefault="002633DD" w:rsidP="005472D8">
            <w:pPr>
              <w:pStyle w:val="TAL"/>
              <w:jc w:val="center"/>
            </w:pPr>
            <w:r w:rsidRPr="00F27023">
              <w:t>No</w:t>
            </w:r>
          </w:p>
        </w:tc>
        <w:tc>
          <w:tcPr>
            <w:tcW w:w="728" w:type="dxa"/>
          </w:tcPr>
          <w:p w14:paraId="6E557E77" w14:textId="77777777" w:rsidR="002633DD" w:rsidRPr="00F27023" w:rsidRDefault="002633DD" w:rsidP="005472D8">
            <w:pPr>
              <w:pStyle w:val="TAL"/>
              <w:jc w:val="center"/>
            </w:pPr>
            <w:r w:rsidRPr="00F27023">
              <w:t>No</w:t>
            </w:r>
          </w:p>
        </w:tc>
      </w:tr>
      <w:tr w:rsidR="002633DD" w:rsidRPr="00F27023" w14:paraId="3F1D1633" w14:textId="77777777" w:rsidTr="005472D8">
        <w:trPr>
          <w:cantSplit/>
          <w:tblHeader/>
        </w:trPr>
        <w:tc>
          <w:tcPr>
            <w:tcW w:w="6917" w:type="dxa"/>
          </w:tcPr>
          <w:p w14:paraId="4900CF7C" w14:textId="77777777" w:rsidR="002633DD" w:rsidRPr="00F27023" w:rsidRDefault="002633DD" w:rsidP="005472D8">
            <w:pPr>
              <w:pStyle w:val="TAL"/>
              <w:rPr>
                <w:b/>
                <w:i/>
              </w:rPr>
            </w:pPr>
            <w:r w:rsidRPr="00F27023">
              <w:rPr>
                <w:b/>
                <w:i/>
              </w:rPr>
              <w:t>scs-60kHz</w:t>
            </w:r>
          </w:p>
          <w:p w14:paraId="3F24B465" w14:textId="77777777" w:rsidR="002633DD" w:rsidRPr="00F27023" w:rsidRDefault="002633DD" w:rsidP="005472D8">
            <w:pPr>
              <w:pStyle w:val="TAL"/>
            </w:pPr>
            <w:r w:rsidRPr="00F27023">
              <w:t>Indicates whether the UE supports 60kHz subcarrier spacing for data channel in FR1 as defined in clause 4.2-1 of TS 38.211 [6].</w:t>
            </w:r>
          </w:p>
        </w:tc>
        <w:tc>
          <w:tcPr>
            <w:tcW w:w="709" w:type="dxa"/>
          </w:tcPr>
          <w:p w14:paraId="7E295331" w14:textId="77777777" w:rsidR="002633DD" w:rsidRPr="00F27023" w:rsidRDefault="002633DD" w:rsidP="005472D8">
            <w:pPr>
              <w:pStyle w:val="TAL"/>
              <w:jc w:val="center"/>
            </w:pPr>
            <w:r w:rsidRPr="00F27023">
              <w:t>UE</w:t>
            </w:r>
          </w:p>
        </w:tc>
        <w:tc>
          <w:tcPr>
            <w:tcW w:w="567" w:type="dxa"/>
          </w:tcPr>
          <w:p w14:paraId="12696A1A" w14:textId="77777777" w:rsidR="002633DD" w:rsidRPr="00F27023" w:rsidRDefault="002633DD" w:rsidP="005472D8">
            <w:pPr>
              <w:pStyle w:val="TAL"/>
              <w:jc w:val="center"/>
            </w:pPr>
            <w:r w:rsidRPr="00F27023">
              <w:t>No</w:t>
            </w:r>
          </w:p>
        </w:tc>
        <w:tc>
          <w:tcPr>
            <w:tcW w:w="709" w:type="dxa"/>
          </w:tcPr>
          <w:p w14:paraId="71181F1D" w14:textId="77777777" w:rsidR="002633DD" w:rsidRPr="00F27023" w:rsidRDefault="002633DD" w:rsidP="005472D8">
            <w:pPr>
              <w:pStyle w:val="TAL"/>
              <w:jc w:val="center"/>
            </w:pPr>
            <w:r w:rsidRPr="00F27023">
              <w:t>No</w:t>
            </w:r>
          </w:p>
        </w:tc>
        <w:tc>
          <w:tcPr>
            <w:tcW w:w="728" w:type="dxa"/>
          </w:tcPr>
          <w:p w14:paraId="456E9A2A" w14:textId="77777777" w:rsidR="002633DD" w:rsidRPr="00F27023" w:rsidRDefault="002633DD" w:rsidP="005472D8">
            <w:pPr>
              <w:pStyle w:val="TAL"/>
              <w:jc w:val="center"/>
            </w:pPr>
            <w:r w:rsidRPr="00F27023">
              <w:t>FR1 only</w:t>
            </w:r>
          </w:p>
        </w:tc>
      </w:tr>
      <w:tr w:rsidR="002633DD" w:rsidRPr="00F27023" w14:paraId="0A37AE62" w14:textId="77777777" w:rsidTr="005472D8">
        <w:trPr>
          <w:cantSplit/>
          <w:tblHeader/>
        </w:trPr>
        <w:tc>
          <w:tcPr>
            <w:tcW w:w="6917" w:type="dxa"/>
          </w:tcPr>
          <w:p w14:paraId="59E96D4E" w14:textId="77777777" w:rsidR="002633DD" w:rsidRPr="00F27023" w:rsidRDefault="002633DD" w:rsidP="005472D8">
            <w:pPr>
              <w:pStyle w:val="TAL"/>
              <w:rPr>
                <w:b/>
                <w:i/>
              </w:rPr>
            </w:pPr>
            <w:r w:rsidRPr="00F27023">
              <w:rPr>
                <w:b/>
                <w:i/>
              </w:rPr>
              <w:t>semiOpenLoopCSI</w:t>
            </w:r>
          </w:p>
          <w:p w14:paraId="6B132DD0" w14:textId="77777777" w:rsidR="002633DD" w:rsidRPr="00F27023" w:rsidRDefault="002633DD" w:rsidP="005472D8">
            <w:pPr>
              <w:pStyle w:val="TAL"/>
            </w:pPr>
            <w:r w:rsidRPr="00F27023">
              <w:t>Indicates whether UE supports CSI reporting with report quantity set to 'CRI/RI/i1/CQI ' as defined in clause 5.2.1.4 of TS 38.214 [12].</w:t>
            </w:r>
          </w:p>
        </w:tc>
        <w:tc>
          <w:tcPr>
            <w:tcW w:w="709" w:type="dxa"/>
          </w:tcPr>
          <w:p w14:paraId="59D174A7" w14:textId="77777777" w:rsidR="002633DD" w:rsidRPr="00F27023" w:rsidRDefault="002633DD" w:rsidP="005472D8">
            <w:pPr>
              <w:pStyle w:val="TAL"/>
              <w:jc w:val="center"/>
            </w:pPr>
            <w:r w:rsidRPr="00F27023">
              <w:t>UE</w:t>
            </w:r>
          </w:p>
        </w:tc>
        <w:tc>
          <w:tcPr>
            <w:tcW w:w="567" w:type="dxa"/>
          </w:tcPr>
          <w:p w14:paraId="537520AE" w14:textId="77777777" w:rsidR="002633DD" w:rsidRPr="00F27023" w:rsidRDefault="002633DD" w:rsidP="005472D8">
            <w:pPr>
              <w:pStyle w:val="TAL"/>
              <w:jc w:val="center"/>
            </w:pPr>
            <w:r w:rsidRPr="00F27023">
              <w:t>No</w:t>
            </w:r>
          </w:p>
        </w:tc>
        <w:tc>
          <w:tcPr>
            <w:tcW w:w="709" w:type="dxa"/>
          </w:tcPr>
          <w:p w14:paraId="4F739045" w14:textId="77777777" w:rsidR="002633DD" w:rsidRPr="00F27023" w:rsidRDefault="002633DD" w:rsidP="005472D8">
            <w:pPr>
              <w:pStyle w:val="TAL"/>
              <w:jc w:val="center"/>
            </w:pPr>
            <w:r w:rsidRPr="00F27023">
              <w:t>No</w:t>
            </w:r>
          </w:p>
        </w:tc>
        <w:tc>
          <w:tcPr>
            <w:tcW w:w="728" w:type="dxa"/>
          </w:tcPr>
          <w:p w14:paraId="1F7297D6" w14:textId="77777777" w:rsidR="002633DD" w:rsidRPr="00F27023" w:rsidRDefault="002633DD" w:rsidP="005472D8">
            <w:pPr>
              <w:pStyle w:val="TAL"/>
              <w:jc w:val="center"/>
            </w:pPr>
            <w:r w:rsidRPr="00F27023">
              <w:t>Yes</w:t>
            </w:r>
          </w:p>
        </w:tc>
      </w:tr>
      <w:tr w:rsidR="002633DD" w:rsidRPr="00F27023" w14:paraId="5CD094AB" w14:textId="77777777" w:rsidTr="005472D8">
        <w:trPr>
          <w:cantSplit/>
          <w:tblHeader/>
        </w:trPr>
        <w:tc>
          <w:tcPr>
            <w:tcW w:w="6917" w:type="dxa"/>
          </w:tcPr>
          <w:p w14:paraId="15299D93" w14:textId="77777777" w:rsidR="002633DD" w:rsidRPr="00F27023" w:rsidRDefault="002633DD" w:rsidP="005472D8">
            <w:pPr>
              <w:pStyle w:val="TAL"/>
              <w:rPr>
                <w:b/>
                <w:i/>
              </w:rPr>
            </w:pPr>
            <w:r w:rsidRPr="00F27023">
              <w:rPr>
                <w:b/>
                <w:i/>
              </w:rPr>
              <w:t>semiStaticHARQ-ACK-Codebook</w:t>
            </w:r>
          </w:p>
          <w:p w14:paraId="788EDE2D" w14:textId="77777777" w:rsidR="002633DD" w:rsidRPr="00F27023" w:rsidRDefault="002633DD" w:rsidP="005472D8">
            <w:pPr>
              <w:pStyle w:val="TAL"/>
            </w:pPr>
            <w:r w:rsidRPr="00F27023">
              <w:t>Indicates whether the UE supports HARQ-ACK codebook constructed by semi-static configuration.</w:t>
            </w:r>
          </w:p>
        </w:tc>
        <w:tc>
          <w:tcPr>
            <w:tcW w:w="709" w:type="dxa"/>
          </w:tcPr>
          <w:p w14:paraId="1BEE5305" w14:textId="77777777" w:rsidR="002633DD" w:rsidRPr="00F27023" w:rsidRDefault="002633DD" w:rsidP="005472D8">
            <w:pPr>
              <w:pStyle w:val="TAL"/>
              <w:jc w:val="center"/>
            </w:pPr>
            <w:r w:rsidRPr="00F27023">
              <w:t>UE</w:t>
            </w:r>
          </w:p>
        </w:tc>
        <w:tc>
          <w:tcPr>
            <w:tcW w:w="567" w:type="dxa"/>
          </w:tcPr>
          <w:p w14:paraId="20F3A53C" w14:textId="77777777" w:rsidR="002633DD" w:rsidRPr="00F27023" w:rsidRDefault="002633DD" w:rsidP="005472D8">
            <w:pPr>
              <w:pStyle w:val="TAL"/>
              <w:jc w:val="center"/>
            </w:pPr>
            <w:r w:rsidRPr="00F27023">
              <w:t>Yes</w:t>
            </w:r>
          </w:p>
        </w:tc>
        <w:tc>
          <w:tcPr>
            <w:tcW w:w="709" w:type="dxa"/>
          </w:tcPr>
          <w:p w14:paraId="3E16AE09" w14:textId="77777777" w:rsidR="002633DD" w:rsidRPr="00F27023" w:rsidRDefault="002633DD" w:rsidP="005472D8">
            <w:pPr>
              <w:pStyle w:val="TAL"/>
              <w:jc w:val="center"/>
            </w:pPr>
            <w:r w:rsidRPr="00F27023">
              <w:t>No</w:t>
            </w:r>
          </w:p>
        </w:tc>
        <w:tc>
          <w:tcPr>
            <w:tcW w:w="728" w:type="dxa"/>
          </w:tcPr>
          <w:p w14:paraId="071F74CD" w14:textId="77777777" w:rsidR="002633DD" w:rsidRPr="00F27023" w:rsidRDefault="002633DD" w:rsidP="005472D8">
            <w:pPr>
              <w:pStyle w:val="TAL"/>
              <w:jc w:val="center"/>
            </w:pPr>
            <w:r w:rsidRPr="00F27023">
              <w:t>No</w:t>
            </w:r>
          </w:p>
        </w:tc>
      </w:tr>
      <w:tr w:rsidR="002633DD" w:rsidRPr="00F27023" w14:paraId="22664197" w14:textId="77777777" w:rsidTr="005472D8">
        <w:trPr>
          <w:cantSplit/>
          <w:tblHeader/>
        </w:trPr>
        <w:tc>
          <w:tcPr>
            <w:tcW w:w="6917" w:type="dxa"/>
          </w:tcPr>
          <w:p w14:paraId="48E446CD" w14:textId="77777777" w:rsidR="002633DD" w:rsidRPr="00F27023" w:rsidRDefault="002633DD" w:rsidP="005472D8">
            <w:pPr>
              <w:pStyle w:val="TAL"/>
              <w:rPr>
                <w:b/>
                <w:bCs/>
                <w:i/>
                <w:iCs/>
              </w:rPr>
            </w:pPr>
            <w:r w:rsidRPr="00F27023">
              <w:rPr>
                <w:rFonts w:cs="Arial"/>
                <w:b/>
                <w:bCs/>
                <w:i/>
                <w:iCs/>
                <w:szCs w:val="18"/>
              </w:rPr>
              <w:t>simultaneousTCI-ActMultipleCC-r16</w:t>
            </w:r>
          </w:p>
          <w:p w14:paraId="787D08C7" w14:textId="77777777" w:rsidR="002633DD" w:rsidRPr="00F27023" w:rsidRDefault="002633DD" w:rsidP="005472D8">
            <w:pPr>
              <w:pStyle w:val="TAL"/>
              <w:rPr>
                <w:b/>
                <w:i/>
              </w:rPr>
            </w:pPr>
            <w:r w:rsidRPr="00F27023">
              <w:t xml:space="preserve">Indicates the UE support of </w:t>
            </w:r>
            <w:r w:rsidRPr="00F27023">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F27023">
              <w:rPr>
                <w:rFonts w:cs="Arial"/>
                <w:i/>
                <w:iCs/>
                <w:szCs w:val="18"/>
              </w:rPr>
              <w:t>tci-StatePDSCH.</w:t>
            </w:r>
          </w:p>
        </w:tc>
        <w:tc>
          <w:tcPr>
            <w:tcW w:w="709" w:type="dxa"/>
          </w:tcPr>
          <w:p w14:paraId="6FC6A01E" w14:textId="77777777" w:rsidR="002633DD" w:rsidRPr="00F27023" w:rsidRDefault="002633DD" w:rsidP="005472D8">
            <w:pPr>
              <w:pStyle w:val="TAL"/>
              <w:jc w:val="center"/>
            </w:pPr>
            <w:r w:rsidRPr="00F27023">
              <w:t>UE</w:t>
            </w:r>
          </w:p>
        </w:tc>
        <w:tc>
          <w:tcPr>
            <w:tcW w:w="567" w:type="dxa"/>
          </w:tcPr>
          <w:p w14:paraId="31F99968" w14:textId="77777777" w:rsidR="002633DD" w:rsidRPr="00F27023" w:rsidRDefault="002633DD" w:rsidP="005472D8">
            <w:pPr>
              <w:pStyle w:val="TAL"/>
              <w:jc w:val="center"/>
            </w:pPr>
            <w:r w:rsidRPr="00F27023">
              <w:t>No</w:t>
            </w:r>
          </w:p>
        </w:tc>
        <w:tc>
          <w:tcPr>
            <w:tcW w:w="709" w:type="dxa"/>
          </w:tcPr>
          <w:p w14:paraId="4F7F0405" w14:textId="77777777" w:rsidR="002633DD" w:rsidRPr="00F27023" w:rsidRDefault="002633DD" w:rsidP="005472D8">
            <w:pPr>
              <w:pStyle w:val="TAL"/>
              <w:jc w:val="center"/>
            </w:pPr>
            <w:r w:rsidRPr="00F27023">
              <w:t>No</w:t>
            </w:r>
          </w:p>
        </w:tc>
        <w:tc>
          <w:tcPr>
            <w:tcW w:w="728" w:type="dxa"/>
          </w:tcPr>
          <w:p w14:paraId="56CA1A78" w14:textId="77777777" w:rsidR="002633DD" w:rsidRPr="00F27023" w:rsidRDefault="002633DD" w:rsidP="005472D8">
            <w:pPr>
              <w:pStyle w:val="TAL"/>
              <w:jc w:val="center"/>
            </w:pPr>
            <w:r w:rsidRPr="00F27023">
              <w:t>Yes</w:t>
            </w:r>
          </w:p>
        </w:tc>
      </w:tr>
      <w:tr w:rsidR="002633DD" w:rsidRPr="00F27023" w14:paraId="4A5F0466" w14:textId="77777777" w:rsidTr="005472D8">
        <w:trPr>
          <w:cantSplit/>
          <w:tblHeader/>
        </w:trPr>
        <w:tc>
          <w:tcPr>
            <w:tcW w:w="6917" w:type="dxa"/>
          </w:tcPr>
          <w:p w14:paraId="47EF0915" w14:textId="77777777" w:rsidR="002633DD" w:rsidRPr="00F27023" w:rsidRDefault="002633DD" w:rsidP="005472D8">
            <w:pPr>
              <w:pStyle w:val="TAL"/>
              <w:rPr>
                <w:b/>
                <w:bCs/>
                <w:i/>
                <w:iCs/>
              </w:rPr>
            </w:pPr>
            <w:r w:rsidRPr="00F27023">
              <w:rPr>
                <w:rFonts w:cs="Arial"/>
                <w:b/>
                <w:bCs/>
                <w:i/>
                <w:iCs/>
                <w:szCs w:val="18"/>
              </w:rPr>
              <w:t>simultaneousSpatialRelationMultipleCC-r16</w:t>
            </w:r>
          </w:p>
          <w:p w14:paraId="383C528E" w14:textId="77777777" w:rsidR="002633DD" w:rsidRPr="00F27023" w:rsidRDefault="002633DD" w:rsidP="005472D8">
            <w:pPr>
              <w:pStyle w:val="TAL"/>
              <w:rPr>
                <w:b/>
                <w:i/>
              </w:rPr>
            </w:pPr>
            <w:r w:rsidRPr="00F27023">
              <w:t xml:space="preserve">Indicates the UE support of </w:t>
            </w:r>
            <w:r w:rsidRPr="00F27023">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F27023">
              <w:rPr>
                <w:i/>
              </w:rPr>
              <w:t>maxNumberConfiguredSpatialRelations</w:t>
            </w:r>
            <w:r w:rsidRPr="00F27023">
              <w:rPr>
                <w:iCs/>
              </w:rPr>
              <w:t xml:space="preserve"> and </w:t>
            </w:r>
            <w:r w:rsidRPr="00F27023">
              <w:rPr>
                <w:i/>
              </w:rPr>
              <w:t>maxNumberActiveSpatialRelations</w:t>
            </w:r>
            <w:r w:rsidRPr="00F27023">
              <w:rPr>
                <w:rFonts w:cs="Arial"/>
                <w:i/>
                <w:iCs/>
                <w:szCs w:val="18"/>
              </w:rPr>
              <w:t>.</w:t>
            </w:r>
          </w:p>
        </w:tc>
        <w:tc>
          <w:tcPr>
            <w:tcW w:w="709" w:type="dxa"/>
          </w:tcPr>
          <w:p w14:paraId="7D37E8F3" w14:textId="77777777" w:rsidR="002633DD" w:rsidRPr="00F27023" w:rsidRDefault="002633DD" w:rsidP="005472D8">
            <w:pPr>
              <w:pStyle w:val="TAL"/>
              <w:jc w:val="center"/>
            </w:pPr>
            <w:r w:rsidRPr="00F27023">
              <w:t>UE</w:t>
            </w:r>
          </w:p>
        </w:tc>
        <w:tc>
          <w:tcPr>
            <w:tcW w:w="567" w:type="dxa"/>
          </w:tcPr>
          <w:p w14:paraId="64F0AA89" w14:textId="77777777" w:rsidR="002633DD" w:rsidRPr="00F27023" w:rsidRDefault="002633DD" w:rsidP="005472D8">
            <w:pPr>
              <w:pStyle w:val="TAL"/>
              <w:jc w:val="center"/>
            </w:pPr>
            <w:r w:rsidRPr="00F27023">
              <w:t>No</w:t>
            </w:r>
          </w:p>
        </w:tc>
        <w:tc>
          <w:tcPr>
            <w:tcW w:w="709" w:type="dxa"/>
          </w:tcPr>
          <w:p w14:paraId="7FCB3823" w14:textId="77777777" w:rsidR="002633DD" w:rsidRPr="00F27023" w:rsidRDefault="002633DD" w:rsidP="005472D8">
            <w:pPr>
              <w:pStyle w:val="TAL"/>
              <w:jc w:val="center"/>
            </w:pPr>
            <w:r w:rsidRPr="00F27023">
              <w:t>No</w:t>
            </w:r>
          </w:p>
        </w:tc>
        <w:tc>
          <w:tcPr>
            <w:tcW w:w="728" w:type="dxa"/>
          </w:tcPr>
          <w:p w14:paraId="323585E9" w14:textId="77777777" w:rsidR="002633DD" w:rsidRPr="00F27023" w:rsidRDefault="002633DD" w:rsidP="005472D8">
            <w:pPr>
              <w:pStyle w:val="TAL"/>
              <w:jc w:val="center"/>
            </w:pPr>
            <w:r w:rsidRPr="00F27023">
              <w:t>FR2 only</w:t>
            </w:r>
          </w:p>
        </w:tc>
      </w:tr>
      <w:tr w:rsidR="002633DD" w:rsidRPr="00F27023" w14:paraId="0B68321D" w14:textId="77777777" w:rsidTr="005472D8">
        <w:trPr>
          <w:cantSplit/>
          <w:tblHeader/>
        </w:trPr>
        <w:tc>
          <w:tcPr>
            <w:tcW w:w="6917" w:type="dxa"/>
          </w:tcPr>
          <w:p w14:paraId="3A38A535" w14:textId="77777777" w:rsidR="002633DD" w:rsidRPr="00F27023" w:rsidRDefault="002633DD" w:rsidP="005472D8">
            <w:pPr>
              <w:pStyle w:val="TAL"/>
              <w:rPr>
                <w:b/>
                <w:i/>
              </w:rPr>
            </w:pPr>
            <w:r w:rsidRPr="00F27023">
              <w:rPr>
                <w:b/>
                <w:i/>
              </w:rPr>
              <w:t>spatialBundlingHARQ-ACK</w:t>
            </w:r>
          </w:p>
          <w:p w14:paraId="2A26A82A" w14:textId="77777777" w:rsidR="002633DD" w:rsidRPr="00F27023" w:rsidRDefault="002633DD" w:rsidP="005472D8">
            <w:pPr>
              <w:pStyle w:val="TAL"/>
            </w:pPr>
            <w:r w:rsidRPr="00F27023">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280E18CB" w14:textId="77777777" w:rsidR="002633DD" w:rsidRPr="00F27023" w:rsidRDefault="002633DD" w:rsidP="005472D8">
            <w:pPr>
              <w:pStyle w:val="TAL"/>
              <w:jc w:val="center"/>
            </w:pPr>
            <w:r w:rsidRPr="00F27023">
              <w:t>UE</w:t>
            </w:r>
          </w:p>
        </w:tc>
        <w:tc>
          <w:tcPr>
            <w:tcW w:w="567" w:type="dxa"/>
          </w:tcPr>
          <w:p w14:paraId="3FD9ECCD" w14:textId="77777777" w:rsidR="002633DD" w:rsidRPr="00F27023" w:rsidRDefault="002633DD" w:rsidP="005472D8">
            <w:pPr>
              <w:pStyle w:val="TAL"/>
              <w:jc w:val="center"/>
            </w:pPr>
            <w:r w:rsidRPr="00F27023">
              <w:t>Yes</w:t>
            </w:r>
          </w:p>
        </w:tc>
        <w:tc>
          <w:tcPr>
            <w:tcW w:w="709" w:type="dxa"/>
          </w:tcPr>
          <w:p w14:paraId="265E5223" w14:textId="77777777" w:rsidR="002633DD" w:rsidRPr="00F27023" w:rsidRDefault="002633DD" w:rsidP="005472D8">
            <w:pPr>
              <w:pStyle w:val="TAL"/>
              <w:jc w:val="center"/>
            </w:pPr>
            <w:r w:rsidRPr="00F27023">
              <w:t>No</w:t>
            </w:r>
          </w:p>
        </w:tc>
        <w:tc>
          <w:tcPr>
            <w:tcW w:w="728" w:type="dxa"/>
          </w:tcPr>
          <w:p w14:paraId="0B81BE24" w14:textId="77777777" w:rsidR="002633DD" w:rsidRPr="00F27023" w:rsidRDefault="002633DD" w:rsidP="005472D8">
            <w:pPr>
              <w:pStyle w:val="TAL"/>
              <w:jc w:val="center"/>
            </w:pPr>
            <w:r w:rsidRPr="00F27023">
              <w:t>No</w:t>
            </w:r>
          </w:p>
        </w:tc>
      </w:tr>
      <w:tr w:rsidR="002633DD" w:rsidRPr="00F27023" w14:paraId="76E6ADDA" w14:textId="77777777" w:rsidTr="005472D8">
        <w:trPr>
          <w:cantSplit/>
          <w:tblHeader/>
        </w:trPr>
        <w:tc>
          <w:tcPr>
            <w:tcW w:w="6917" w:type="dxa"/>
          </w:tcPr>
          <w:p w14:paraId="37573D81" w14:textId="77777777" w:rsidR="002633DD" w:rsidRPr="00F27023" w:rsidRDefault="002633DD" w:rsidP="005472D8">
            <w:pPr>
              <w:pStyle w:val="TAL"/>
              <w:rPr>
                <w:b/>
                <w:bCs/>
                <w:i/>
                <w:iCs/>
              </w:rPr>
            </w:pPr>
            <w:r w:rsidRPr="00F27023">
              <w:rPr>
                <w:rFonts w:cs="Arial"/>
                <w:b/>
                <w:bCs/>
                <w:i/>
                <w:iCs/>
                <w:szCs w:val="18"/>
              </w:rPr>
              <w:t>spatialRelationUpdateAP-SRS-r16</w:t>
            </w:r>
          </w:p>
          <w:p w14:paraId="28DF55D5" w14:textId="77777777" w:rsidR="002633DD" w:rsidRPr="00F27023" w:rsidRDefault="002633DD" w:rsidP="005472D8">
            <w:pPr>
              <w:pStyle w:val="TAL"/>
              <w:rPr>
                <w:b/>
                <w:i/>
              </w:rPr>
            </w:pPr>
            <w:r w:rsidRPr="00F27023">
              <w:t xml:space="preserve">Indicates the UE support of </w:t>
            </w:r>
            <w:r w:rsidRPr="00F27023">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F27023">
              <w:rPr>
                <w:i/>
              </w:rPr>
              <w:t xml:space="preserve">supportedSRS-Resources </w:t>
            </w:r>
            <w:r w:rsidRPr="00F27023">
              <w:rPr>
                <w:iCs/>
              </w:rPr>
              <w:t>and</w:t>
            </w:r>
            <w:r w:rsidRPr="00F27023">
              <w:rPr>
                <w:i/>
              </w:rPr>
              <w:t xml:space="preserve"> maxNumberConfiguredSpatialRelations</w:t>
            </w:r>
            <w:r w:rsidRPr="00F27023">
              <w:rPr>
                <w:rFonts w:cs="Arial"/>
                <w:i/>
                <w:iCs/>
                <w:szCs w:val="18"/>
              </w:rPr>
              <w:t>.</w:t>
            </w:r>
          </w:p>
        </w:tc>
        <w:tc>
          <w:tcPr>
            <w:tcW w:w="709" w:type="dxa"/>
          </w:tcPr>
          <w:p w14:paraId="1AEC894C" w14:textId="77777777" w:rsidR="002633DD" w:rsidRPr="00F27023" w:rsidRDefault="002633DD" w:rsidP="005472D8">
            <w:pPr>
              <w:pStyle w:val="TAL"/>
              <w:jc w:val="center"/>
            </w:pPr>
            <w:r w:rsidRPr="00F27023">
              <w:t>UE</w:t>
            </w:r>
          </w:p>
        </w:tc>
        <w:tc>
          <w:tcPr>
            <w:tcW w:w="567" w:type="dxa"/>
          </w:tcPr>
          <w:p w14:paraId="7F5BF5EF" w14:textId="77777777" w:rsidR="002633DD" w:rsidRPr="00F27023" w:rsidRDefault="002633DD" w:rsidP="005472D8">
            <w:pPr>
              <w:pStyle w:val="TAL"/>
              <w:jc w:val="center"/>
            </w:pPr>
            <w:r w:rsidRPr="00F27023">
              <w:t>No</w:t>
            </w:r>
          </w:p>
        </w:tc>
        <w:tc>
          <w:tcPr>
            <w:tcW w:w="709" w:type="dxa"/>
          </w:tcPr>
          <w:p w14:paraId="05F6BD0D" w14:textId="77777777" w:rsidR="002633DD" w:rsidRPr="00F27023" w:rsidRDefault="002633DD" w:rsidP="005472D8">
            <w:pPr>
              <w:pStyle w:val="TAL"/>
              <w:jc w:val="center"/>
            </w:pPr>
            <w:r w:rsidRPr="00F27023">
              <w:t>No</w:t>
            </w:r>
          </w:p>
        </w:tc>
        <w:tc>
          <w:tcPr>
            <w:tcW w:w="728" w:type="dxa"/>
          </w:tcPr>
          <w:p w14:paraId="65BF4C80" w14:textId="77777777" w:rsidR="002633DD" w:rsidRPr="00F27023" w:rsidRDefault="002633DD" w:rsidP="005472D8">
            <w:pPr>
              <w:pStyle w:val="TAL"/>
              <w:jc w:val="center"/>
            </w:pPr>
            <w:r w:rsidRPr="00F27023">
              <w:t>FR2 only</w:t>
            </w:r>
          </w:p>
        </w:tc>
      </w:tr>
      <w:tr w:rsidR="002633DD" w:rsidRPr="00F27023" w14:paraId="673F8DAE" w14:textId="77777777" w:rsidTr="005472D8">
        <w:trPr>
          <w:cantSplit/>
          <w:tblHeader/>
        </w:trPr>
        <w:tc>
          <w:tcPr>
            <w:tcW w:w="6917" w:type="dxa"/>
          </w:tcPr>
          <w:p w14:paraId="0AA87EDB" w14:textId="77777777" w:rsidR="002633DD" w:rsidRPr="00F27023" w:rsidRDefault="002633DD" w:rsidP="005472D8">
            <w:pPr>
              <w:pStyle w:val="TAL"/>
            </w:pPr>
            <w:r w:rsidRPr="00F27023">
              <w:rPr>
                <w:b/>
                <w:i/>
              </w:rPr>
              <w:t>spCellPlacement</w:t>
            </w:r>
          </w:p>
          <w:p w14:paraId="7D17585E" w14:textId="77777777" w:rsidR="002633DD" w:rsidRPr="00F27023" w:rsidRDefault="002633DD" w:rsidP="005472D8">
            <w:pPr>
              <w:pStyle w:val="TAL"/>
              <w:rPr>
                <w:rFonts w:cs="Arial"/>
                <w:b/>
                <w:bCs/>
                <w:i/>
                <w:iCs/>
                <w:szCs w:val="18"/>
              </w:rPr>
            </w:pPr>
            <w:r w:rsidRPr="00F27023">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p>
        </w:tc>
        <w:tc>
          <w:tcPr>
            <w:tcW w:w="709" w:type="dxa"/>
          </w:tcPr>
          <w:p w14:paraId="03A612ED" w14:textId="77777777" w:rsidR="002633DD" w:rsidRPr="00F27023" w:rsidRDefault="002633DD" w:rsidP="005472D8">
            <w:pPr>
              <w:pStyle w:val="TAL"/>
              <w:jc w:val="center"/>
            </w:pPr>
            <w:r w:rsidRPr="00F27023">
              <w:rPr>
                <w:rFonts w:cs="Arial"/>
                <w:szCs w:val="18"/>
              </w:rPr>
              <w:t>UE</w:t>
            </w:r>
          </w:p>
        </w:tc>
        <w:tc>
          <w:tcPr>
            <w:tcW w:w="567" w:type="dxa"/>
          </w:tcPr>
          <w:p w14:paraId="1530BC7B" w14:textId="77777777" w:rsidR="002633DD" w:rsidRPr="00F27023" w:rsidRDefault="002633DD" w:rsidP="005472D8">
            <w:pPr>
              <w:pStyle w:val="TAL"/>
              <w:jc w:val="center"/>
            </w:pPr>
            <w:r w:rsidRPr="00F27023">
              <w:rPr>
                <w:rFonts w:cs="Arial"/>
                <w:szCs w:val="18"/>
              </w:rPr>
              <w:t>No</w:t>
            </w:r>
          </w:p>
        </w:tc>
        <w:tc>
          <w:tcPr>
            <w:tcW w:w="709" w:type="dxa"/>
          </w:tcPr>
          <w:p w14:paraId="09BB7EDF" w14:textId="77777777" w:rsidR="002633DD" w:rsidRPr="00F27023" w:rsidRDefault="002633DD" w:rsidP="005472D8">
            <w:pPr>
              <w:pStyle w:val="TAL"/>
              <w:jc w:val="center"/>
            </w:pPr>
            <w:r w:rsidRPr="00F27023">
              <w:rPr>
                <w:rFonts w:cs="Arial"/>
                <w:szCs w:val="18"/>
              </w:rPr>
              <w:t>No</w:t>
            </w:r>
          </w:p>
        </w:tc>
        <w:tc>
          <w:tcPr>
            <w:tcW w:w="728" w:type="dxa"/>
          </w:tcPr>
          <w:p w14:paraId="78FEEFB9" w14:textId="77777777" w:rsidR="002633DD" w:rsidRPr="00F27023" w:rsidRDefault="002633DD" w:rsidP="005472D8">
            <w:pPr>
              <w:pStyle w:val="TAL"/>
              <w:jc w:val="center"/>
            </w:pPr>
            <w:r w:rsidRPr="00F27023">
              <w:rPr>
                <w:rFonts w:cs="Arial"/>
                <w:szCs w:val="18"/>
              </w:rPr>
              <w:t>No</w:t>
            </w:r>
          </w:p>
        </w:tc>
      </w:tr>
      <w:tr w:rsidR="002633DD" w:rsidRPr="00F27023" w14:paraId="7351E4E9" w14:textId="77777777" w:rsidTr="005472D8">
        <w:trPr>
          <w:cantSplit/>
          <w:tblHeader/>
        </w:trPr>
        <w:tc>
          <w:tcPr>
            <w:tcW w:w="6917" w:type="dxa"/>
          </w:tcPr>
          <w:p w14:paraId="0C2B479F" w14:textId="77777777" w:rsidR="002633DD" w:rsidRPr="00F27023" w:rsidRDefault="002633DD" w:rsidP="005472D8">
            <w:pPr>
              <w:pStyle w:val="TAL"/>
              <w:rPr>
                <w:b/>
                <w:i/>
              </w:rPr>
            </w:pPr>
            <w:r w:rsidRPr="00F27023">
              <w:rPr>
                <w:b/>
                <w:i/>
              </w:rPr>
              <w:t>sp-CSI-IM</w:t>
            </w:r>
          </w:p>
          <w:p w14:paraId="73675874" w14:textId="77777777" w:rsidR="002633DD" w:rsidRPr="00F27023" w:rsidRDefault="002633DD" w:rsidP="005472D8">
            <w:pPr>
              <w:pStyle w:val="TAL"/>
            </w:pPr>
            <w:r w:rsidRPr="00F27023">
              <w:t>Indicates whether the UE supports semi-persistent CSI-IM.</w:t>
            </w:r>
          </w:p>
        </w:tc>
        <w:tc>
          <w:tcPr>
            <w:tcW w:w="709" w:type="dxa"/>
          </w:tcPr>
          <w:p w14:paraId="5EB95519" w14:textId="77777777" w:rsidR="002633DD" w:rsidRPr="00F27023" w:rsidRDefault="002633DD" w:rsidP="005472D8">
            <w:pPr>
              <w:pStyle w:val="TAL"/>
              <w:jc w:val="center"/>
            </w:pPr>
            <w:r w:rsidRPr="00F27023">
              <w:rPr>
                <w:rFonts w:cs="Arial"/>
                <w:szCs w:val="18"/>
              </w:rPr>
              <w:t>UE</w:t>
            </w:r>
          </w:p>
        </w:tc>
        <w:tc>
          <w:tcPr>
            <w:tcW w:w="567" w:type="dxa"/>
          </w:tcPr>
          <w:p w14:paraId="07027CC6" w14:textId="77777777" w:rsidR="002633DD" w:rsidRPr="00F27023" w:rsidRDefault="002633DD" w:rsidP="005472D8">
            <w:pPr>
              <w:pStyle w:val="TAL"/>
              <w:jc w:val="center"/>
            </w:pPr>
            <w:r w:rsidRPr="00F27023">
              <w:rPr>
                <w:rFonts w:cs="Arial"/>
                <w:szCs w:val="18"/>
              </w:rPr>
              <w:t>No</w:t>
            </w:r>
          </w:p>
        </w:tc>
        <w:tc>
          <w:tcPr>
            <w:tcW w:w="709" w:type="dxa"/>
          </w:tcPr>
          <w:p w14:paraId="05795F7F" w14:textId="77777777" w:rsidR="002633DD" w:rsidRPr="00F27023" w:rsidRDefault="002633DD" w:rsidP="005472D8">
            <w:pPr>
              <w:pStyle w:val="TAL"/>
              <w:jc w:val="center"/>
            </w:pPr>
            <w:r w:rsidRPr="00F27023">
              <w:rPr>
                <w:rFonts w:cs="Arial"/>
                <w:szCs w:val="18"/>
              </w:rPr>
              <w:t>No</w:t>
            </w:r>
          </w:p>
        </w:tc>
        <w:tc>
          <w:tcPr>
            <w:tcW w:w="728" w:type="dxa"/>
          </w:tcPr>
          <w:p w14:paraId="1C513B05" w14:textId="77777777" w:rsidR="002633DD" w:rsidRPr="00F27023" w:rsidRDefault="002633DD" w:rsidP="005472D8">
            <w:pPr>
              <w:pStyle w:val="TAL"/>
              <w:jc w:val="center"/>
            </w:pPr>
            <w:r w:rsidRPr="00F27023">
              <w:rPr>
                <w:rFonts w:cs="Arial"/>
                <w:szCs w:val="18"/>
              </w:rPr>
              <w:t>Yes</w:t>
            </w:r>
          </w:p>
        </w:tc>
      </w:tr>
      <w:tr w:rsidR="002633DD" w:rsidRPr="00F27023" w14:paraId="4887C9C6" w14:textId="77777777" w:rsidTr="005472D8">
        <w:trPr>
          <w:cantSplit/>
          <w:tblHeader/>
        </w:trPr>
        <w:tc>
          <w:tcPr>
            <w:tcW w:w="6917" w:type="dxa"/>
          </w:tcPr>
          <w:p w14:paraId="27C7C465" w14:textId="77777777" w:rsidR="002633DD" w:rsidRPr="00F27023" w:rsidRDefault="002633DD" w:rsidP="005472D8">
            <w:pPr>
              <w:pStyle w:val="TAL"/>
              <w:rPr>
                <w:b/>
                <w:i/>
              </w:rPr>
            </w:pPr>
            <w:r w:rsidRPr="00F27023">
              <w:rPr>
                <w:b/>
                <w:i/>
              </w:rPr>
              <w:t>sp-CSI-ReportPUCCH</w:t>
            </w:r>
          </w:p>
          <w:p w14:paraId="35C61302" w14:textId="77777777" w:rsidR="002633DD" w:rsidRPr="00F27023" w:rsidRDefault="002633DD" w:rsidP="005472D8">
            <w:pPr>
              <w:pStyle w:val="TAL"/>
            </w:pPr>
            <w:r w:rsidRPr="00F27023">
              <w:t xml:space="preserve">Indicates whether UE supports semi-persistent CSI reporting using PUCCH formats 2, 3 and 4. This applies only to non-shared spectrum channel access. For shared spectrum channel access, </w:t>
            </w:r>
            <w:r w:rsidRPr="00F27023">
              <w:rPr>
                <w:i/>
                <w:iCs/>
              </w:rPr>
              <w:t xml:space="preserve">sp-CSI-ReportPUCCH-r16 </w:t>
            </w:r>
            <w:r w:rsidRPr="00F27023">
              <w:rPr>
                <w:bCs/>
                <w:iCs/>
              </w:rPr>
              <w:t>applies.</w:t>
            </w:r>
          </w:p>
        </w:tc>
        <w:tc>
          <w:tcPr>
            <w:tcW w:w="709" w:type="dxa"/>
          </w:tcPr>
          <w:p w14:paraId="0AD41609" w14:textId="77777777" w:rsidR="002633DD" w:rsidRPr="00F27023" w:rsidRDefault="002633DD" w:rsidP="005472D8">
            <w:pPr>
              <w:pStyle w:val="TAL"/>
              <w:jc w:val="center"/>
            </w:pPr>
            <w:r w:rsidRPr="00F27023">
              <w:t>UE</w:t>
            </w:r>
          </w:p>
        </w:tc>
        <w:tc>
          <w:tcPr>
            <w:tcW w:w="567" w:type="dxa"/>
          </w:tcPr>
          <w:p w14:paraId="055E16BD" w14:textId="77777777" w:rsidR="002633DD" w:rsidRPr="00F27023" w:rsidRDefault="002633DD" w:rsidP="005472D8">
            <w:pPr>
              <w:pStyle w:val="TAL"/>
              <w:jc w:val="center"/>
            </w:pPr>
            <w:r w:rsidRPr="00F27023">
              <w:t>No</w:t>
            </w:r>
          </w:p>
        </w:tc>
        <w:tc>
          <w:tcPr>
            <w:tcW w:w="709" w:type="dxa"/>
          </w:tcPr>
          <w:p w14:paraId="059AFE5F" w14:textId="77777777" w:rsidR="002633DD" w:rsidRPr="00F27023" w:rsidRDefault="002633DD" w:rsidP="005472D8">
            <w:pPr>
              <w:pStyle w:val="TAL"/>
              <w:jc w:val="center"/>
            </w:pPr>
            <w:r w:rsidRPr="00F27023">
              <w:t>No</w:t>
            </w:r>
          </w:p>
        </w:tc>
        <w:tc>
          <w:tcPr>
            <w:tcW w:w="728" w:type="dxa"/>
          </w:tcPr>
          <w:p w14:paraId="261D2E59" w14:textId="77777777" w:rsidR="002633DD" w:rsidRPr="00F27023" w:rsidRDefault="002633DD" w:rsidP="005472D8">
            <w:pPr>
              <w:pStyle w:val="TAL"/>
              <w:jc w:val="center"/>
            </w:pPr>
            <w:r w:rsidRPr="00F27023">
              <w:t>No</w:t>
            </w:r>
          </w:p>
        </w:tc>
      </w:tr>
      <w:tr w:rsidR="002633DD" w:rsidRPr="00F27023" w14:paraId="4234F15D" w14:textId="77777777" w:rsidTr="005472D8">
        <w:trPr>
          <w:cantSplit/>
          <w:tblHeader/>
        </w:trPr>
        <w:tc>
          <w:tcPr>
            <w:tcW w:w="6917" w:type="dxa"/>
          </w:tcPr>
          <w:p w14:paraId="1C5488AC" w14:textId="77777777" w:rsidR="002633DD" w:rsidRPr="00F27023" w:rsidRDefault="002633DD" w:rsidP="005472D8">
            <w:pPr>
              <w:pStyle w:val="TAL"/>
              <w:rPr>
                <w:b/>
                <w:i/>
              </w:rPr>
            </w:pPr>
            <w:r w:rsidRPr="00F27023">
              <w:rPr>
                <w:b/>
                <w:i/>
              </w:rPr>
              <w:t>sp-CSI-ReportPUSCH</w:t>
            </w:r>
          </w:p>
          <w:p w14:paraId="720BFCDB" w14:textId="77777777" w:rsidR="002633DD" w:rsidRPr="00F27023" w:rsidRDefault="002633DD" w:rsidP="005472D8">
            <w:pPr>
              <w:pStyle w:val="TAL"/>
            </w:pPr>
            <w:r w:rsidRPr="00F27023">
              <w:t xml:space="preserve">Indicates whether UE supports semi-persistent CSI reporting using PUSCH. This applies only to non-shared spectrum channel access. For shared spectrum channel access, </w:t>
            </w:r>
            <w:r w:rsidRPr="00F27023">
              <w:rPr>
                <w:i/>
                <w:iCs/>
              </w:rPr>
              <w:t xml:space="preserve">sp-CSI-ReportPUSCH-r16 </w:t>
            </w:r>
            <w:r w:rsidRPr="00F27023">
              <w:rPr>
                <w:bCs/>
                <w:iCs/>
              </w:rPr>
              <w:t>applies.</w:t>
            </w:r>
          </w:p>
        </w:tc>
        <w:tc>
          <w:tcPr>
            <w:tcW w:w="709" w:type="dxa"/>
          </w:tcPr>
          <w:p w14:paraId="50F05D9C" w14:textId="77777777" w:rsidR="002633DD" w:rsidRPr="00F27023" w:rsidRDefault="002633DD" w:rsidP="005472D8">
            <w:pPr>
              <w:pStyle w:val="TAL"/>
              <w:jc w:val="center"/>
            </w:pPr>
            <w:r w:rsidRPr="00F27023">
              <w:t>UE</w:t>
            </w:r>
          </w:p>
        </w:tc>
        <w:tc>
          <w:tcPr>
            <w:tcW w:w="567" w:type="dxa"/>
          </w:tcPr>
          <w:p w14:paraId="304413D9" w14:textId="77777777" w:rsidR="002633DD" w:rsidRPr="00F27023" w:rsidRDefault="002633DD" w:rsidP="005472D8">
            <w:pPr>
              <w:pStyle w:val="TAL"/>
              <w:jc w:val="center"/>
            </w:pPr>
            <w:r w:rsidRPr="00F27023">
              <w:t>No</w:t>
            </w:r>
          </w:p>
        </w:tc>
        <w:tc>
          <w:tcPr>
            <w:tcW w:w="709" w:type="dxa"/>
          </w:tcPr>
          <w:p w14:paraId="3EBA2E12" w14:textId="77777777" w:rsidR="002633DD" w:rsidRPr="00F27023" w:rsidRDefault="002633DD" w:rsidP="005472D8">
            <w:pPr>
              <w:pStyle w:val="TAL"/>
              <w:jc w:val="center"/>
            </w:pPr>
            <w:r w:rsidRPr="00F27023">
              <w:t>No</w:t>
            </w:r>
          </w:p>
        </w:tc>
        <w:tc>
          <w:tcPr>
            <w:tcW w:w="728" w:type="dxa"/>
          </w:tcPr>
          <w:p w14:paraId="078631E6" w14:textId="77777777" w:rsidR="002633DD" w:rsidRPr="00F27023" w:rsidRDefault="002633DD" w:rsidP="005472D8">
            <w:pPr>
              <w:pStyle w:val="TAL"/>
              <w:jc w:val="center"/>
            </w:pPr>
            <w:r w:rsidRPr="00F27023">
              <w:t>No</w:t>
            </w:r>
          </w:p>
        </w:tc>
      </w:tr>
      <w:tr w:rsidR="002633DD" w:rsidRPr="00F27023" w14:paraId="5462BFC7" w14:textId="77777777" w:rsidTr="005472D8">
        <w:trPr>
          <w:cantSplit/>
          <w:tblHeader/>
        </w:trPr>
        <w:tc>
          <w:tcPr>
            <w:tcW w:w="6917" w:type="dxa"/>
          </w:tcPr>
          <w:p w14:paraId="041C4818" w14:textId="77777777" w:rsidR="002633DD" w:rsidRPr="00F27023" w:rsidRDefault="002633DD" w:rsidP="005472D8">
            <w:pPr>
              <w:pStyle w:val="TAL"/>
              <w:rPr>
                <w:b/>
                <w:i/>
              </w:rPr>
            </w:pPr>
            <w:r w:rsidRPr="00F27023">
              <w:rPr>
                <w:b/>
                <w:i/>
              </w:rPr>
              <w:t>sp-CSI-RS</w:t>
            </w:r>
          </w:p>
          <w:p w14:paraId="4C0662E3" w14:textId="77777777" w:rsidR="002633DD" w:rsidRPr="00F27023" w:rsidRDefault="002633DD" w:rsidP="005472D8">
            <w:pPr>
              <w:pStyle w:val="TAL"/>
            </w:pPr>
            <w:r w:rsidRPr="00F27023">
              <w:rPr>
                <w:rFonts w:cs="Arial"/>
                <w:szCs w:val="18"/>
              </w:rPr>
              <w:t>Indicates whether the UE supports semi-persistent CSI-RS.</w:t>
            </w:r>
          </w:p>
        </w:tc>
        <w:tc>
          <w:tcPr>
            <w:tcW w:w="709" w:type="dxa"/>
          </w:tcPr>
          <w:p w14:paraId="2C0C71B6" w14:textId="77777777" w:rsidR="002633DD" w:rsidRPr="00F27023" w:rsidRDefault="002633DD" w:rsidP="005472D8">
            <w:pPr>
              <w:pStyle w:val="TAL"/>
              <w:jc w:val="center"/>
            </w:pPr>
            <w:r w:rsidRPr="00F27023">
              <w:rPr>
                <w:rFonts w:cs="Arial"/>
                <w:szCs w:val="18"/>
              </w:rPr>
              <w:t>UE</w:t>
            </w:r>
          </w:p>
        </w:tc>
        <w:tc>
          <w:tcPr>
            <w:tcW w:w="567" w:type="dxa"/>
          </w:tcPr>
          <w:p w14:paraId="74732563" w14:textId="77777777" w:rsidR="002633DD" w:rsidRPr="00F27023" w:rsidRDefault="002633DD" w:rsidP="005472D8">
            <w:pPr>
              <w:pStyle w:val="TAL"/>
              <w:jc w:val="center"/>
            </w:pPr>
            <w:r w:rsidRPr="00F27023">
              <w:rPr>
                <w:rFonts w:cs="Arial"/>
                <w:szCs w:val="18"/>
              </w:rPr>
              <w:t>Yes</w:t>
            </w:r>
          </w:p>
        </w:tc>
        <w:tc>
          <w:tcPr>
            <w:tcW w:w="709" w:type="dxa"/>
          </w:tcPr>
          <w:p w14:paraId="006E31BE" w14:textId="77777777" w:rsidR="002633DD" w:rsidRPr="00F27023" w:rsidRDefault="002633DD" w:rsidP="005472D8">
            <w:pPr>
              <w:pStyle w:val="TAL"/>
              <w:jc w:val="center"/>
            </w:pPr>
            <w:r w:rsidRPr="00F27023">
              <w:rPr>
                <w:rFonts w:cs="Arial"/>
                <w:szCs w:val="18"/>
              </w:rPr>
              <w:t>No</w:t>
            </w:r>
          </w:p>
        </w:tc>
        <w:tc>
          <w:tcPr>
            <w:tcW w:w="728" w:type="dxa"/>
          </w:tcPr>
          <w:p w14:paraId="1E76F35C" w14:textId="77777777" w:rsidR="002633DD" w:rsidRPr="00F27023" w:rsidRDefault="002633DD" w:rsidP="005472D8">
            <w:pPr>
              <w:pStyle w:val="TAL"/>
              <w:jc w:val="center"/>
            </w:pPr>
            <w:r w:rsidRPr="00F27023">
              <w:rPr>
                <w:rFonts w:cs="Arial"/>
                <w:szCs w:val="18"/>
              </w:rPr>
              <w:t>Yes</w:t>
            </w:r>
          </w:p>
        </w:tc>
      </w:tr>
      <w:tr w:rsidR="002633DD" w:rsidRPr="00F27023" w14:paraId="6AD26A9A" w14:textId="77777777" w:rsidTr="005472D8">
        <w:trPr>
          <w:cantSplit/>
          <w:tblHeader/>
        </w:trPr>
        <w:tc>
          <w:tcPr>
            <w:tcW w:w="6917" w:type="dxa"/>
          </w:tcPr>
          <w:p w14:paraId="6B6412D7" w14:textId="77777777" w:rsidR="002633DD" w:rsidRPr="00F27023" w:rsidRDefault="002633DD" w:rsidP="005472D8">
            <w:pPr>
              <w:pStyle w:val="TAL"/>
              <w:rPr>
                <w:b/>
                <w:i/>
              </w:rPr>
            </w:pPr>
            <w:r w:rsidRPr="00F27023">
              <w:rPr>
                <w:b/>
                <w:i/>
              </w:rPr>
              <w:t>sps-ReleaseDCI-1-1-r16</w:t>
            </w:r>
          </w:p>
          <w:p w14:paraId="7933A6A8" w14:textId="77777777" w:rsidR="002633DD" w:rsidRPr="00F27023" w:rsidRDefault="002633DD" w:rsidP="005472D8">
            <w:pPr>
              <w:pStyle w:val="TAL"/>
              <w:rPr>
                <w:b/>
                <w:i/>
              </w:rPr>
            </w:pPr>
            <w:r w:rsidRPr="00F27023">
              <w:t xml:space="preserve">Indicates whether the UE supports SPS release by DCI format 1_1. If the UE supports this feature, the UE needs to report </w:t>
            </w:r>
            <w:r w:rsidRPr="00F27023">
              <w:rPr>
                <w:i/>
              </w:rPr>
              <w:t>downlinkSPS</w:t>
            </w:r>
            <w:r w:rsidRPr="00F27023">
              <w:t>.</w:t>
            </w:r>
          </w:p>
        </w:tc>
        <w:tc>
          <w:tcPr>
            <w:tcW w:w="709" w:type="dxa"/>
          </w:tcPr>
          <w:p w14:paraId="4D8D723E" w14:textId="77777777" w:rsidR="002633DD" w:rsidRPr="00F27023" w:rsidRDefault="002633DD" w:rsidP="005472D8">
            <w:pPr>
              <w:pStyle w:val="TAL"/>
              <w:jc w:val="center"/>
              <w:rPr>
                <w:rFonts w:cs="Arial"/>
                <w:szCs w:val="18"/>
              </w:rPr>
            </w:pPr>
            <w:r w:rsidRPr="00F27023">
              <w:t>UE</w:t>
            </w:r>
          </w:p>
        </w:tc>
        <w:tc>
          <w:tcPr>
            <w:tcW w:w="567" w:type="dxa"/>
          </w:tcPr>
          <w:p w14:paraId="46648E10" w14:textId="77777777" w:rsidR="002633DD" w:rsidRPr="00F27023" w:rsidRDefault="002633DD" w:rsidP="005472D8">
            <w:pPr>
              <w:pStyle w:val="TAL"/>
              <w:jc w:val="center"/>
              <w:rPr>
                <w:rFonts w:cs="Arial"/>
                <w:szCs w:val="18"/>
              </w:rPr>
            </w:pPr>
            <w:r w:rsidRPr="00F27023">
              <w:t>No</w:t>
            </w:r>
          </w:p>
        </w:tc>
        <w:tc>
          <w:tcPr>
            <w:tcW w:w="709" w:type="dxa"/>
          </w:tcPr>
          <w:p w14:paraId="1AAAD7FA" w14:textId="77777777" w:rsidR="002633DD" w:rsidRPr="00F27023" w:rsidRDefault="002633DD" w:rsidP="005472D8">
            <w:pPr>
              <w:pStyle w:val="TAL"/>
              <w:jc w:val="center"/>
              <w:rPr>
                <w:rFonts w:cs="Arial"/>
                <w:szCs w:val="18"/>
              </w:rPr>
            </w:pPr>
            <w:r w:rsidRPr="00F27023">
              <w:t>No</w:t>
            </w:r>
          </w:p>
        </w:tc>
        <w:tc>
          <w:tcPr>
            <w:tcW w:w="728" w:type="dxa"/>
          </w:tcPr>
          <w:p w14:paraId="272C5555" w14:textId="77777777" w:rsidR="002633DD" w:rsidRPr="00F27023" w:rsidRDefault="002633DD" w:rsidP="005472D8">
            <w:pPr>
              <w:pStyle w:val="TAL"/>
              <w:jc w:val="center"/>
              <w:rPr>
                <w:rFonts w:cs="Arial"/>
                <w:szCs w:val="18"/>
              </w:rPr>
            </w:pPr>
            <w:r w:rsidRPr="00F27023">
              <w:t>No</w:t>
            </w:r>
          </w:p>
        </w:tc>
      </w:tr>
      <w:tr w:rsidR="002633DD" w:rsidRPr="00F27023" w14:paraId="5CD4D4F0" w14:textId="77777777" w:rsidTr="005472D8">
        <w:trPr>
          <w:cantSplit/>
          <w:tblHeader/>
        </w:trPr>
        <w:tc>
          <w:tcPr>
            <w:tcW w:w="6917" w:type="dxa"/>
          </w:tcPr>
          <w:p w14:paraId="25509626" w14:textId="77777777" w:rsidR="002633DD" w:rsidRPr="00F27023" w:rsidRDefault="002633DD" w:rsidP="005472D8">
            <w:pPr>
              <w:pStyle w:val="TAL"/>
              <w:rPr>
                <w:b/>
                <w:i/>
              </w:rPr>
            </w:pPr>
            <w:r w:rsidRPr="00F27023">
              <w:rPr>
                <w:b/>
                <w:i/>
              </w:rPr>
              <w:t>sps-ReleaseDCI-1-2-r16</w:t>
            </w:r>
          </w:p>
          <w:p w14:paraId="1F9D018E" w14:textId="77777777" w:rsidR="002633DD" w:rsidRPr="00F27023" w:rsidRDefault="002633DD" w:rsidP="005472D8">
            <w:pPr>
              <w:pStyle w:val="TAL"/>
              <w:rPr>
                <w:b/>
                <w:i/>
              </w:rPr>
            </w:pPr>
            <w:r w:rsidRPr="00F27023">
              <w:t xml:space="preserve">Indicates whether the UE supports SPS release by DCI format 1_2. If the UE supports this feature, the UE needs to report </w:t>
            </w:r>
            <w:r w:rsidRPr="00F27023">
              <w:rPr>
                <w:i/>
              </w:rPr>
              <w:t>downlinkSPS</w:t>
            </w:r>
            <w:r w:rsidRPr="00F27023">
              <w:t xml:space="preserve"> and </w:t>
            </w:r>
            <w:r w:rsidRPr="00F27023">
              <w:rPr>
                <w:i/>
              </w:rPr>
              <w:t>dci-Format1-2And0-2-r16</w:t>
            </w:r>
            <w:r w:rsidRPr="00F27023">
              <w:t>.</w:t>
            </w:r>
          </w:p>
        </w:tc>
        <w:tc>
          <w:tcPr>
            <w:tcW w:w="709" w:type="dxa"/>
          </w:tcPr>
          <w:p w14:paraId="65515E94" w14:textId="77777777" w:rsidR="002633DD" w:rsidRPr="00F27023" w:rsidRDefault="002633DD" w:rsidP="005472D8">
            <w:pPr>
              <w:pStyle w:val="TAL"/>
              <w:jc w:val="center"/>
              <w:rPr>
                <w:rFonts w:cs="Arial"/>
                <w:szCs w:val="18"/>
              </w:rPr>
            </w:pPr>
            <w:r w:rsidRPr="00F27023">
              <w:t>UE</w:t>
            </w:r>
          </w:p>
        </w:tc>
        <w:tc>
          <w:tcPr>
            <w:tcW w:w="567" w:type="dxa"/>
          </w:tcPr>
          <w:p w14:paraId="7DA6443B" w14:textId="77777777" w:rsidR="002633DD" w:rsidRPr="00F27023" w:rsidRDefault="002633DD" w:rsidP="005472D8">
            <w:pPr>
              <w:pStyle w:val="TAL"/>
              <w:jc w:val="center"/>
              <w:rPr>
                <w:rFonts w:cs="Arial"/>
                <w:szCs w:val="18"/>
              </w:rPr>
            </w:pPr>
            <w:r w:rsidRPr="00F27023">
              <w:t>No</w:t>
            </w:r>
          </w:p>
        </w:tc>
        <w:tc>
          <w:tcPr>
            <w:tcW w:w="709" w:type="dxa"/>
          </w:tcPr>
          <w:p w14:paraId="6E947DEC" w14:textId="77777777" w:rsidR="002633DD" w:rsidRPr="00F27023" w:rsidRDefault="002633DD" w:rsidP="005472D8">
            <w:pPr>
              <w:pStyle w:val="TAL"/>
              <w:jc w:val="center"/>
              <w:rPr>
                <w:rFonts w:cs="Arial"/>
                <w:szCs w:val="18"/>
              </w:rPr>
            </w:pPr>
            <w:r w:rsidRPr="00F27023">
              <w:t>No</w:t>
            </w:r>
          </w:p>
        </w:tc>
        <w:tc>
          <w:tcPr>
            <w:tcW w:w="728" w:type="dxa"/>
          </w:tcPr>
          <w:p w14:paraId="51AFB58D" w14:textId="77777777" w:rsidR="002633DD" w:rsidRPr="00F27023" w:rsidRDefault="002633DD" w:rsidP="005472D8">
            <w:pPr>
              <w:pStyle w:val="TAL"/>
              <w:jc w:val="center"/>
              <w:rPr>
                <w:rFonts w:cs="Arial"/>
                <w:szCs w:val="18"/>
              </w:rPr>
            </w:pPr>
            <w:r w:rsidRPr="00F27023">
              <w:t>No</w:t>
            </w:r>
          </w:p>
        </w:tc>
      </w:tr>
      <w:tr w:rsidR="002633DD" w:rsidRPr="00F27023" w14:paraId="17ADF4C3" w14:textId="77777777" w:rsidTr="005472D8">
        <w:trPr>
          <w:cantSplit/>
          <w:tblHeader/>
        </w:trPr>
        <w:tc>
          <w:tcPr>
            <w:tcW w:w="6917" w:type="dxa"/>
          </w:tcPr>
          <w:p w14:paraId="6BF9D88C" w14:textId="77777777" w:rsidR="002633DD" w:rsidRPr="00F27023" w:rsidRDefault="002633DD" w:rsidP="005472D8">
            <w:pPr>
              <w:pStyle w:val="TAL"/>
              <w:rPr>
                <w:b/>
                <w:i/>
              </w:rPr>
            </w:pPr>
            <w:r w:rsidRPr="00F27023">
              <w:rPr>
                <w:b/>
                <w:i/>
              </w:rPr>
              <w:t>supportedDMRS-TypeDL</w:t>
            </w:r>
          </w:p>
          <w:p w14:paraId="6AF55922" w14:textId="77777777" w:rsidR="002633DD" w:rsidRPr="00F27023" w:rsidRDefault="002633DD" w:rsidP="005472D8">
            <w:pPr>
              <w:pStyle w:val="TAL"/>
            </w:pPr>
            <w:r w:rsidRPr="00F27023">
              <w:t>Defines supported DM-RS configuration types at the UE for DL reception. Type 1 is mandatory with capability signaling. Type 2 is optional. If this field is not included, Type 1 is supported.</w:t>
            </w:r>
          </w:p>
        </w:tc>
        <w:tc>
          <w:tcPr>
            <w:tcW w:w="709" w:type="dxa"/>
          </w:tcPr>
          <w:p w14:paraId="61696B4E" w14:textId="77777777" w:rsidR="002633DD" w:rsidRPr="00F27023" w:rsidRDefault="002633DD" w:rsidP="005472D8">
            <w:pPr>
              <w:pStyle w:val="TAL"/>
              <w:jc w:val="center"/>
            </w:pPr>
            <w:r w:rsidRPr="00F27023">
              <w:t>UE</w:t>
            </w:r>
          </w:p>
        </w:tc>
        <w:tc>
          <w:tcPr>
            <w:tcW w:w="567" w:type="dxa"/>
          </w:tcPr>
          <w:p w14:paraId="24467637" w14:textId="77777777" w:rsidR="002633DD" w:rsidRPr="00F27023" w:rsidRDefault="002633DD" w:rsidP="005472D8">
            <w:pPr>
              <w:pStyle w:val="TAL"/>
              <w:jc w:val="center"/>
            </w:pPr>
            <w:r w:rsidRPr="00F27023">
              <w:t>FD</w:t>
            </w:r>
          </w:p>
        </w:tc>
        <w:tc>
          <w:tcPr>
            <w:tcW w:w="709" w:type="dxa"/>
          </w:tcPr>
          <w:p w14:paraId="3E31DE84" w14:textId="77777777" w:rsidR="002633DD" w:rsidRPr="00F27023" w:rsidRDefault="002633DD" w:rsidP="005472D8">
            <w:pPr>
              <w:pStyle w:val="TAL"/>
              <w:jc w:val="center"/>
            </w:pPr>
            <w:r w:rsidRPr="00F27023">
              <w:t>No</w:t>
            </w:r>
          </w:p>
        </w:tc>
        <w:tc>
          <w:tcPr>
            <w:tcW w:w="728" w:type="dxa"/>
          </w:tcPr>
          <w:p w14:paraId="1A32532F" w14:textId="77777777" w:rsidR="002633DD" w:rsidRPr="00F27023" w:rsidRDefault="002633DD" w:rsidP="005472D8">
            <w:pPr>
              <w:pStyle w:val="TAL"/>
              <w:jc w:val="center"/>
            </w:pPr>
            <w:r w:rsidRPr="00F27023">
              <w:t>Yes</w:t>
            </w:r>
          </w:p>
        </w:tc>
      </w:tr>
      <w:tr w:rsidR="002633DD" w:rsidRPr="00F27023" w14:paraId="55F8A45C" w14:textId="77777777" w:rsidTr="005472D8">
        <w:trPr>
          <w:cantSplit/>
          <w:tblHeader/>
        </w:trPr>
        <w:tc>
          <w:tcPr>
            <w:tcW w:w="6917" w:type="dxa"/>
          </w:tcPr>
          <w:p w14:paraId="0793A9A5" w14:textId="77777777" w:rsidR="002633DD" w:rsidRPr="00F27023" w:rsidRDefault="002633DD" w:rsidP="005472D8">
            <w:pPr>
              <w:pStyle w:val="TAL"/>
              <w:rPr>
                <w:b/>
                <w:i/>
              </w:rPr>
            </w:pPr>
            <w:r w:rsidRPr="00F27023">
              <w:rPr>
                <w:b/>
                <w:i/>
              </w:rPr>
              <w:t>supportedDMRS-TypeUL</w:t>
            </w:r>
          </w:p>
          <w:p w14:paraId="46DFD963" w14:textId="77777777" w:rsidR="002633DD" w:rsidRPr="00F27023" w:rsidRDefault="002633DD" w:rsidP="005472D8">
            <w:pPr>
              <w:pStyle w:val="TAL"/>
            </w:pPr>
            <w:r w:rsidRPr="00F27023">
              <w:t>Defines supported DM-RS configuration types at the UE for UL transmission. Support of both type 1 and type 2 is mandatory with capability signalling. If this field is not included, Type 1 is supported.</w:t>
            </w:r>
          </w:p>
        </w:tc>
        <w:tc>
          <w:tcPr>
            <w:tcW w:w="709" w:type="dxa"/>
          </w:tcPr>
          <w:p w14:paraId="14A37885" w14:textId="77777777" w:rsidR="002633DD" w:rsidRPr="00F27023" w:rsidRDefault="002633DD" w:rsidP="005472D8">
            <w:pPr>
              <w:pStyle w:val="TAL"/>
              <w:jc w:val="center"/>
            </w:pPr>
            <w:r w:rsidRPr="00F27023">
              <w:t>UE</w:t>
            </w:r>
          </w:p>
        </w:tc>
        <w:tc>
          <w:tcPr>
            <w:tcW w:w="567" w:type="dxa"/>
          </w:tcPr>
          <w:p w14:paraId="5E5339B7" w14:textId="77777777" w:rsidR="002633DD" w:rsidRPr="00F27023" w:rsidRDefault="002633DD" w:rsidP="005472D8">
            <w:pPr>
              <w:pStyle w:val="TAL"/>
              <w:jc w:val="center"/>
            </w:pPr>
            <w:r w:rsidRPr="00F27023">
              <w:t>FD</w:t>
            </w:r>
          </w:p>
        </w:tc>
        <w:tc>
          <w:tcPr>
            <w:tcW w:w="709" w:type="dxa"/>
          </w:tcPr>
          <w:p w14:paraId="39DA128C" w14:textId="77777777" w:rsidR="002633DD" w:rsidRPr="00F27023" w:rsidRDefault="002633DD" w:rsidP="005472D8">
            <w:pPr>
              <w:pStyle w:val="TAL"/>
              <w:jc w:val="center"/>
            </w:pPr>
            <w:r w:rsidRPr="00F27023">
              <w:t>No</w:t>
            </w:r>
          </w:p>
        </w:tc>
        <w:tc>
          <w:tcPr>
            <w:tcW w:w="728" w:type="dxa"/>
          </w:tcPr>
          <w:p w14:paraId="7E06625E" w14:textId="77777777" w:rsidR="002633DD" w:rsidRPr="00F27023" w:rsidRDefault="002633DD" w:rsidP="005472D8">
            <w:pPr>
              <w:pStyle w:val="TAL"/>
              <w:jc w:val="center"/>
            </w:pPr>
            <w:r w:rsidRPr="00F27023">
              <w:t>Yes</w:t>
            </w:r>
          </w:p>
        </w:tc>
      </w:tr>
      <w:tr w:rsidR="002633DD" w:rsidRPr="00F27023" w14:paraId="1A87AA4D" w14:textId="77777777" w:rsidTr="005472D8">
        <w:trPr>
          <w:cantSplit/>
          <w:tblHeader/>
        </w:trPr>
        <w:tc>
          <w:tcPr>
            <w:tcW w:w="6917" w:type="dxa"/>
          </w:tcPr>
          <w:p w14:paraId="3EC65322" w14:textId="77777777" w:rsidR="002633DD" w:rsidRPr="00F27023" w:rsidRDefault="002633DD" w:rsidP="005472D8">
            <w:pPr>
              <w:pStyle w:val="TAL"/>
              <w:rPr>
                <w:b/>
                <w:bCs/>
                <w:i/>
                <w:iCs/>
              </w:rPr>
            </w:pPr>
            <w:r w:rsidRPr="00F27023">
              <w:rPr>
                <w:b/>
                <w:bCs/>
                <w:i/>
                <w:iCs/>
              </w:rPr>
              <w:t>supportRepetitionZeroOffsetRV-r16</w:t>
            </w:r>
          </w:p>
          <w:p w14:paraId="597026E7" w14:textId="77777777" w:rsidR="002633DD" w:rsidRPr="00F27023" w:rsidRDefault="002633DD" w:rsidP="005472D8">
            <w:pPr>
              <w:pStyle w:val="TAL"/>
            </w:pPr>
            <w:r w:rsidRPr="00F27023">
              <w:t xml:space="preserve">Indicates whether UE supports the value 0 for the parameter </w:t>
            </w:r>
            <w:r w:rsidRPr="00F27023">
              <w:rPr>
                <w:i/>
                <w:iCs/>
              </w:rPr>
              <w:t>sequenceOffsetforRV</w:t>
            </w:r>
            <w:r w:rsidRPr="00F27023">
              <w:t>.</w:t>
            </w:r>
          </w:p>
          <w:p w14:paraId="3E9146CE" w14:textId="77777777" w:rsidR="002633DD" w:rsidRPr="00F27023" w:rsidRDefault="002633DD" w:rsidP="005472D8">
            <w:pPr>
              <w:pStyle w:val="TAL"/>
            </w:pPr>
            <w:r w:rsidRPr="00F27023">
              <w:t xml:space="preserve">The UE indicating support of this capability shall also indicate support of </w:t>
            </w:r>
            <w:r w:rsidRPr="00F27023">
              <w:rPr>
                <w:i/>
                <w:iCs/>
              </w:rPr>
              <w:t>supportInter-slotTDM-r16</w:t>
            </w:r>
            <w:r w:rsidRPr="00F27023">
              <w:t xml:space="preserve"> with </w:t>
            </w:r>
            <w:r w:rsidRPr="00F27023">
              <w:rPr>
                <w:i/>
                <w:iCs/>
              </w:rPr>
              <w:t>maxNumberTCI-states-r16</w:t>
            </w:r>
            <w:r w:rsidRPr="00F27023">
              <w:t xml:space="preserve"> set to 2 for at least one band.</w:t>
            </w:r>
          </w:p>
        </w:tc>
        <w:tc>
          <w:tcPr>
            <w:tcW w:w="709" w:type="dxa"/>
          </w:tcPr>
          <w:p w14:paraId="66563356" w14:textId="77777777" w:rsidR="002633DD" w:rsidRPr="00F27023" w:rsidRDefault="002633DD" w:rsidP="005472D8">
            <w:pPr>
              <w:pStyle w:val="TAL"/>
              <w:jc w:val="center"/>
            </w:pPr>
            <w:r w:rsidRPr="00F27023">
              <w:t>UE</w:t>
            </w:r>
          </w:p>
        </w:tc>
        <w:tc>
          <w:tcPr>
            <w:tcW w:w="567" w:type="dxa"/>
          </w:tcPr>
          <w:p w14:paraId="13FC56AB" w14:textId="77777777" w:rsidR="002633DD" w:rsidRPr="00F27023" w:rsidRDefault="002633DD" w:rsidP="005472D8">
            <w:pPr>
              <w:pStyle w:val="TAL"/>
              <w:jc w:val="center"/>
            </w:pPr>
            <w:r w:rsidRPr="00F27023">
              <w:t>No</w:t>
            </w:r>
          </w:p>
        </w:tc>
        <w:tc>
          <w:tcPr>
            <w:tcW w:w="709" w:type="dxa"/>
          </w:tcPr>
          <w:p w14:paraId="52958B3A" w14:textId="77777777" w:rsidR="002633DD" w:rsidRPr="00F27023" w:rsidRDefault="002633DD" w:rsidP="005472D8">
            <w:pPr>
              <w:pStyle w:val="TAL"/>
              <w:jc w:val="center"/>
            </w:pPr>
            <w:r w:rsidRPr="00F27023">
              <w:t>No</w:t>
            </w:r>
          </w:p>
        </w:tc>
        <w:tc>
          <w:tcPr>
            <w:tcW w:w="728" w:type="dxa"/>
          </w:tcPr>
          <w:p w14:paraId="4E0B173F" w14:textId="77777777" w:rsidR="002633DD" w:rsidRPr="00F27023" w:rsidRDefault="002633DD" w:rsidP="005472D8">
            <w:pPr>
              <w:pStyle w:val="TAL"/>
              <w:jc w:val="center"/>
            </w:pPr>
            <w:r w:rsidRPr="00F27023">
              <w:t>No</w:t>
            </w:r>
          </w:p>
        </w:tc>
      </w:tr>
      <w:tr w:rsidR="002633DD" w:rsidRPr="00F27023" w14:paraId="1AD62242" w14:textId="77777777" w:rsidTr="005472D8">
        <w:trPr>
          <w:cantSplit/>
          <w:tblHeader/>
        </w:trPr>
        <w:tc>
          <w:tcPr>
            <w:tcW w:w="6917" w:type="dxa"/>
          </w:tcPr>
          <w:p w14:paraId="619CFA5A" w14:textId="77777777" w:rsidR="002633DD" w:rsidRPr="00F27023" w:rsidRDefault="002633DD" w:rsidP="005472D8">
            <w:pPr>
              <w:pStyle w:val="TAL"/>
              <w:rPr>
                <w:b/>
                <w:i/>
              </w:rPr>
            </w:pPr>
            <w:r w:rsidRPr="00F27023">
              <w:rPr>
                <w:b/>
                <w:i/>
              </w:rPr>
              <w:t>supportRetx-Diff-CoresetPool-Multi-DCI-TRP-r16</w:t>
            </w:r>
          </w:p>
          <w:p w14:paraId="5E3D393E" w14:textId="77777777" w:rsidR="002633DD" w:rsidRPr="00F27023" w:rsidRDefault="002633DD" w:rsidP="005472D8">
            <w:pPr>
              <w:pStyle w:val="TAL"/>
              <w:rPr>
                <w:rFonts w:cs="Arial"/>
              </w:rPr>
            </w:pPr>
            <w:r w:rsidRPr="00F27023">
              <w:rPr>
                <w:rFonts w:cs="Arial"/>
              </w:rPr>
              <w:t xml:space="preserve">Indicates that retransmission scheduled by a different </w:t>
            </w:r>
            <w:r w:rsidRPr="00F27023">
              <w:rPr>
                <w:rFonts w:cs="Arial"/>
                <w:i/>
                <w:iCs/>
              </w:rPr>
              <w:t>CORESETPoolIndex</w:t>
            </w:r>
            <w:r w:rsidRPr="00F27023">
              <w:rPr>
                <w:rFonts w:cs="Arial"/>
              </w:rPr>
              <w:t xml:space="preserve"> for multi-DCI multi-TRP is not supported.</w:t>
            </w:r>
          </w:p>
          <w:p w14:paraId="6DC9E499" w14:textId="77777777" w:rsidR="002633DD" w:rsidRPr="00F27023" w:rsidRDefault="002633DD" w:rsidP="005472D8">
            <w:pPr>
              <w:pStyle w:val="TAL"/>
              <w:rPr>
                <w:rFonts w:cs="Arial"/>
              </w:rPr>
            </w:pPr>
          </w:p>
          <w:p w14:paraId="7553C30E" w14:textId="77777777" w:rsidR="002633DD" w:rsidRPr="00F27023" w:rsidRDefault="002633DD" w:rsidP="005472D8">
            <w:pPr>
              <w:pStyle w:val="TAL"/>
              <w:rPr>
                <w:rFonts w:cs="Arial"/>
              </w:rPr>
            </w:pPr>
            <w:r w:rsidRPr="00F27023">
              <w:rPr>
                <w:rFonts w:cs="Arial"/>
              </w:rPr>
              <w:t xml:space="preserve">For multi-DCI multi-TRP operation, if this feature is reported, UE does not support retransmission scheduled by PDCCH received in a different </w:t>
            </w:r>
            <w:r w:rsidRPr="00F27023">
              <w:rPr>
                <w:rFonts w:cs="Arial"/>
                <w:i/>
                <w:iCs/>
              </w:rPr>
              <w:t>CORESETPoolIndex</w:t>
            </w:r>
            <w:r w:rsidRPr="00F27023">
              <w:rPr>
                <w:rFonts w:cs="Arial"/>
              </w:rPr>
              <w:t xml:space="preserve"> compared to the </w:t>
            </w:r>
            <w:r w:rsidRPr="00F27023">
              <w:rPr>
                <w:rFonts w:cs="Arial"/>
                <w:i/>
                <w:iCs/>
              </w:rPr>
              <w:t>CORESETPoolIndex</w:t>
            </w:r>
            <w:r w:rsidRPr="00F27023">
              <w:rPr>
                <w:rFonts w:cs="Arial"/>
              </w:rPr>
              <w:t xml:space="preserve"> of the initial transmission, i.e., the UE is not expected to receive, for the same HARQ process ID, DCI from a different </w:t>
            </w:r>
            <w:r w:rsidRPr="00F27023">
              <w:rPr>
                <w:rFonts w:cs="Arial"/>
                <w:i/>
                <w:iCs/>
              </w:rPr>
              <w:t>CORESETPoolIndex</w:t>
            </w:r>
            <w:r w:rsidRPr="00F27023">
              <w:rPr>
                <w:rFonts w:cs="Arial"/>
              </w:rPr>
              <w:t xml:space="preserve"> that schedules the retransmission, i.e., NDI not flipped. This applies to both PDSCH and PUSCH retransmissions.</w:t>
            </w:r>
          </w:p>
          <w:p w14:paraId="296EEB7F" w14:textId="77777777" w:rsidR="002633DD" w:rsidRPr="00F27023" w:rsidRDefault="002633DD" w:rsidP="005472D8">
            <w:pPr>
              <w:pStyle w:val="TAL"/>
              <w:rPr>
                <w:rFonts w:cs="Arial"/>
              </w:rPr>
            </w:pPr>
          </w:p>
          <w:p w14:paraId="1F4D20E9" w14:textId="77777777" w:rsidR="002633DD" w:rsidRPr="00F27023" w:rsidRDefault="002633DD" w:rsidP="005472D8">
            <w:pPr>
              <w:pStyle w:val="TAL"/>
              <w:rPr>
                <w:b/>
                <w:bCs/>
                <w:i/>
                <w:iCs/>
              </w:rPr>
            </w:pPr>
            <w:r w:rsidRPr="00F27023">
              <w:rPr>
                <w:rFonts w:cs="Arial"/>
              </w:rPr>
              <w:t xml:space="preserve">UE indicating support of this feature shall indicate support of </w:t>
            </w:r>
            <w:r w:rsidRPr="00F27023">
              <w:rPr>
                <w:i/>
                <w:iCs/>
              </w:rPr>
              <w:t>multiDCI-MultiTRP-r16.</w:t>
            </w:r>
          </w:p>
        </w:tc>
        <w:tc>
          <w:tcPr>
            <w:tcW w:w="709" w:type="dxa"/>
          </w:tcPr>
          <w:p w14:paraId="6CF43FD7" w14:textId="77777777" w:rsidR="002633DD" w:rsidRPr="00F27023" w:rsidRDefault="002633DD" w:rsidP="005472D8">
            <w:pPr>
              <w:pStyle w:val="TAL"/>
              <w:jc w:val="center"/>
            </w:pPr>
            <w:r w:rsidRPr="00F27023">
              <w:t>UE</w:t>
            </w:r>
          </w:p>
        </w:tc>
        <w:tc>
          <w:tcPr>
            <w:tcW w:w="567" w:type="dxa"/>
          </w:tcPr>
          <w:p w14:paraId="714219F5" w14:textId="77777777" w:rsidR="002633DD" w:rsidRPr="00F27023" w:rsidRDefault="002633DD" w:rsidP="005472D8">
            <w:pPr>
              <w:pStyle w:val="TAL"/>
              <w:jc w:val="center"/>
            </w:pPr>
            <w:r w:rsidRPr="00F27023">
              <w:t>No</w:t>
            </w:r>
          </w:p>
        </w:tc>
        <w:tc>
          <w:tcPr>
            <w:tcW w:w="709" w:type="dxa"/>
          </w:tcPr>
          <w:p w14:paraId="0FEAB9C7" w14:textId="77777777" w:rsidR="002633DD" w:rsidRPr="00F27023" w:rsidRDefault="002633DD" w:rsidP="005472D8">
            <w:pPr>
              <w:pStyle w:val="TAL"/>
              <w:jc w:val="center"/>
            </w:pPr>
            <w:r w:rsidRPr="00F27023">
              <w:t>No</w:t>
            </w:r>
          </w:p>
        </w:tc>
        <w:tc>
          <w:tcPr>
            <w:tcW w:w="728" w:type="dxa"/>
          </w:tcPr>
          <w:p w14:paraId="3AE5BED1" w14:textId="77777777" w:rsidR="002633DD" w:rsidRPr="00F27023" w:rsidRDefault="002633DD" w:rsidP="005472D8">
            <w:pPr>
              <w:pStyle w:val="TAL"/>
              <w:jc w:val="center"/>
            </w:pPr>
            <w:r w:rsidRPr="00F27023">
              <w:t>No</w:t>
            </w:r>
          </w:p>
        </w:tc>
      </w:tr>
      <w:tr w:rsidR="002633DD" w:rsidRPr="00F27023" w14:paraId="3B30EB67" w14:textId="77777777" w:rsidTr="005472D8">
        <w:trPr>
          <w:cantSplit/>
          <w:tblHeader/>
        </w:trPr>
        <w:tc>
          <w:tcPr>
            <w:tcW w:w="6917" w:type="dxa"/>
          </w:tcPr>
          <w:p w14:paraId="23ECF8A6" w14:textId="77777777" w:rsidR="002633DD" w:rsidRPr="00F27023" w:rsidRDefault="002633DD" w:rsidP="005472D8">
            <w:pPr>
              <w:pStyle w:val="TAL"/>
              <w:rPr>
                <w:b/>
                <w:bCs/>
                <w:i/>
                <w:iCs/>
              </w:rPr>
            </w:pPr>
            <w:r w:rsidRPr="00F27023">
              <w:rPr>
                <w:b/>
                <w:bCs/>
                <w:i/>
                <w:iCs/>
              </w:rPr>
              <w:t>targetSMTC-SCG-r16</w:t>
            </w:r>
          </w:p>
          <w:p w14:paraId="550BB465" w14:textId="77777777" w:rsidR="002633DD" w:rsidRPr="00F27023" w:rsidRDefault="002633DD" w:rsidP="005472D8">
            <w:pPr>
              <w:pStyle w:val="TAL"/>
            </w:pPr>
            <w:r w:rsidRPr="00F27023">
              <w:rPr>
                <w:rFonts w:cs="Arial"/>
                <w:szCs w:val="18"/>
              </w:rPr>
              <w:t xml:space="preserve">Indicates the support of configuration of SMTC of target SCG cell with field </w:t>
            </w:r>
            <w:r w:rsidRPr="00F27023">
              <w:rPr>
                <w:rFonts w:cs="Arial"/>
                <w:i/>
                <w:szCs w:val="18"/>
              </w:rPr>
              <w:t>targetCellSMTC-SCG</w:t>
            </w:r>
            <w:r w:rsidRPr="00F27023">
              <w:rPr>
                <w:rFonts w:cs="Arial"/>
                <w:szCs w:val="18"/>
              </w:rPr>
              <w:t>.</w:t>
            </w:r>
          </w:p>
        </w:tc>
        <w:tc>
          <w:tcPr>
            <w:tcW w:w="709" w:type="dxa"/>
          </w:tcPr>
          <w:p w14:paraId="3D147A75" w14:textId="77777777" w:rsidR="002633DD" w:rsidRPr="00F27023" w:rsidRDefault="002633DD" w:rsidP="005472D8">
            <w:pPr>
              <w:pStyle w:val="TAL"/>
              <w:jc w:val="center"/>
            </w:pPr>
            <w:r w:rsidRPr="00F27023">
              <w:rPr>
                <w:rFonts w:cs="Arial"/>
                <w:szCs w:val="18"/>
              </w:rPr>
              <w:t>UE</w:t>
            </w:r>
          </w:p>
        </w:tc>
        <w:tc>
          <w:tcPr>
            <w:tcW w:w="567" w:type="dxa"/>
          </w:tcPr>
          <w:p w14:paraId="55AAA655" w14:textId="77777777" w:rsidR="002633DD" w:rsidRPr="00F27023" w:rsidRDefault="002633DD" w:rsidP="005472D8">
            <w:pPr>
              <w:pStyle w:val="TAL"/>
              <w:jc w:val="center"/>
            </w:pPr>
            <w:r w:rsidRPr="00F27023">
              <w:rPr>
                <w:rFonts w:cs="Arial"/>
                <w:szCs w:val="18"/>
              </w:rPr>
              <w:t>No</w:t>
            </w:r>
          </w:p>
        </w:tc>
        <w:tc>
          <w:tcPr>
            <w:tcW w:w="709" w:type="dxa"/>
          </w:tcPr>
          <w:p w14:paraId="0EBBDDD4" w14:textId="77777777" w:rsidR="002633DD" w:rsidRPr="00F27023" w:rsidRDefault="002633DD" w:rsidP="005472D8">
            <w:pPr>
              <w:pStyle w:val="TAL"/>
              <w:jc w:val="center"/>
            </w:pPr>
            <w:r w:rsidRPr="00F27023">
              <w:rPr>
                <w:rFonts w:cs="Arial"/>
                <w:szCs w:val="18"/>
              </w:rPr>
              <w:t>No</w:t>
            </w:r>
          </w:p>
        </w:tc>
        <w:tc>
          <w:tcPr>
            <w:tcW w:w="728" w:type="dxa"/>
          </w:tcPr>
          <w:p w14:paraId="5839C46A" w14:textId="77777777" w:rsidR="002633DD" w:rsidRPr="00F27023" w:rsidRDefault="002633DD" w:rsidP="005472D8">
            <w:pPr>
              <w:pStyle w:val="TAL"/>
              <w:jc w:val="center"/>
            </w:pPr>
            <w:r w:rsidRPr="00F27023">
              <w:rPr>
                <w:rFonts w:cs="Arial"/>
                <w:szCs w:val="18"/>
              </w:rPr>
              <w:t>No</w:t>
            </w:r>
          </w:p>
        </w:tc>
      </w:tr>
      <w:tr w:rsidR="002633DD" w:rsidRPr="00F27023" w14:paraId="6294C6C8" w14:textId="77777777" w:rsidTr="005472D8">
        <w:trPr>
          <w:cantSplit/>
          <w:tblHeader/>
        </w:trPr>
        <w:tc>
          <w:tcPr>
            <w:tcW w:w="6917" w:type="dxa"/>
          </w:tcPr>
          <w:p w14:paraId="5EC3A08A" w14:textId="77777777" w:rsidR="002633DD" w:rsidRPr="00F27023" w:rsidRDefault="002633DD" w:rsidP="005472D8">
            <w:pPr>
              <w:pStyle w:val="TAL"/>
              <w:rPr>
                <w:b/>
                <w:i/>
              </w:rPr>
            </w:pPr>
            <w:r w:rsidRPr="00F27023">
              <w:rPr>
                <w:b/>
                <w:i/>
              </w:rPr>
              <w:t>tdd-MultiDL-UL-SwitchPerSlot</w:t>
            </w:r>
          </w:p>
          <w:p w14:paraId="11F2AAF9" w14:textId="77777777" w:rsidR="002633DD" w:rsidRPr="00F27023" w:rsidRDefault="002633DD" w:rsidP="005472D8">
            <w:pPr>
              <w:pStyle w:val="TAL"/>
            </w:pPr>
            <w:r w:rsidRPr="00F27023">
              <w:rPr>
                <w:rFonts w:cs="Arial"/>
                <w:szCs w:val="18"/>
              </w:rPr>
              <w:t>Indicates whether the UE supports more than one switch points in a slot for actual DL/UL transmission(s).</w:t>
            </w:r>
          </w:p>
        </w:tc>
        <w:tc>
          <w:tcPr>
            <w:tcW w:w="709" w:type="dxa"/>
          </w:tcPr>
          <w:p w14:paraId="2595C7F5" w14:textId="77777777" w:rsidR="002633DD" w:rsidRPr="00F27023" w:rsidRDefault="002633DD" w:rsidP="005472D8">
            <w:pPr>
              <w:pStyle w:val="TAL"/>
              <w:jc w:val="center"/>
            </w:pPr>
            <w:r w:rsidRPr="00F27023">
              <w:rPr>
                <w:rFonts w:cs="Arial"/>
                <w:szCs w:val="18"/>
              </w:rPr>
              <w:t>UE</w:t>
            </w:r>
          </w:p>
        </w:tc>
        <w:tc>
          <w:tcPr>
            <w:tcW w:w="567" w:type="dxa"/>
          </w:tcPr>
          <w:p w14:paraId="7E24D000" w14:textId="77777777" w:rsidR="002633DD" w:rsidRPr="00F27023" w:rsidRDefault="002633DD" w:rsidP="005472D8">
            <w:pPr>
              <w:pStyle w:val="TAL"/>
              <w:jc w:val="center"/>
            </w:pPr>
            <w:r w:rsidRPr="00F27023">
              <w:rPr>
                <w:rFonts w:cs="Arial"/>
                <w:szCs w:val="18"/>
              </w:rPr>
              <w:t>No</w:t>
            </w:r>
          </w:p>
        </w:tc>
        <w:tc>
          <w:tcPr>
            <w:tcW w:w="709" w:type="dxa"/>
          </w:tcPr>
          <w:p w14:paraId="654C9392" w14:textId="77777777" w:rsidR="002633DD" w:rsidRPr="00F27023" w:rsidRDefault="002633DD" w:rsidP="005472D8">
            <w:pPr>
              <w:pStyle w:val="TAL"/>
              <w:jc w:val="center"/>
            </w:pPr>
            <w:r w:rsidRPr="00F27023">
              <w:rPr>
                <w:rFonts w:cs="Arial"/>
                <w:szCs w:val="18"/>
              </w:rPr>
              <w:t>TDD only</w:t>
            </w:r>
          </w:p>
        </w:tc>
        <w:tc>
          <w:tcPr>
            <w:tcW w:w="728" w:type="dxa"/>
          </w:tcPr>
          <w:p w14:paraId="45C646BE" w14:textId="77777777" w:rsidR="002633DD" w:rsidRPr="00F27023" w:rsidRDefault="002633DD" w:rsidP="005472D8">
            <w:pPr>
              <w:pStyle w:val="TAL"/>
              <w:jc w:val="center"/>
            </w:pPr>
            <w:r w:rsidRPr="00F27023">
              <w:rPr>
                <w:rFonts w:cs="Arial"/>
                <w:szCs w:val="18"/>
              </w:rPr>
              <w:t>Yes</w:t>
            </w:r>
          </w:p>
        </w:tc>
      </w:tr>
      <w:tr w:rsidR="002633DD" w:rsidRPr="00F27023" w14:paraId="4D9A7E8F" w14:textId="77777777" w:rsidTr="005472D8">
        <w:trPr>
          <w:cantSplit/>
          <w:tblHeader/>
        </w:trPr>
        <w:tc>
          <w:tcPr>
            <w:tcW w:w="6917" w:type="dxa"/>
          </w:tcPr>
          <w:p w14:paraId="009AC5BF" w14:textId="77777777" w:rsidR="002633DD" w:rsidRPr="00F27023" w:rsidRDefault="002633DD" w:rsidP="005472D8">
            <w:pPr>
              <w:pStyle w:val="TAL"/>
              <w:rPr>
                <w:b/>
                <w:i/>
              </w:rPr>
            </w:pPr>
            <w:r w:rsidRPr="00F27023">
              <w:rPr>
                <w:b/>
                <w:i/>
              </w:rPr>
              <w:t>tdd-PCellUL-TX-AllUL-Subframe-r16</w:t>
            </w:r>
          </w:p>
          <w:p w14:paraId="4CA0D0C1" w14:textId="77777777" w:rsidR="002633DD" w:rsidRPr="00F27023" w:rsidRDefault="002633DD" w:rsidP="005472D8">
            <w:pPr>
              <w:pStyle w:val="TAL"/>
              <w:rPr>
                <w:b/>
                <w:i/>
              </w:rPr>
            </w:pPr>
            <w:r w:rsidRPr="00F27023">
              <w:rPr>
                <w:bCs/>
                <w:iCs/>
              </w:rPr>
              <w:t>Indicates whether the UE</w:t>
            </w:r>
            <w:r w:rsidRPr="00F27023">
              <w:t xml:space="preserve"> </w:t>
            </w:r>
            <w:r w:rsidRPr="00F27023">
              <w:rPr>
                <w:bCs/>
                <w:iCs/>
              </w:rPr>
              <w:t xml:space="preserve">configured with </w:t>
            </w:r>
            <w:r w:rsidRPr="00F27023">
              <w:rPr>
                <w:bCs/>
                <w:i/>
              </w:rPr>
              <w:t>tdm-patternConfig-r16</w:t>
            </w:r>
            <w:r w:rsidRPr="00F27023">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F27023">
              <w:rPr>
                <w:iCs/>
              </w:rPr>
              <w:t xml:space="preserve"> </w:t>
            </w:r>
            <w:r w:rsidRPr="00F27023">
              <w:rPr>
                <w:i/>
                <w:iCs/>
              </w:rPr>
              <w:t>tdm-restrictionTDD-endc-r16</w:t>
            </w:r>
            <w:r w:rsidRPr="00F27023">
              <w:t>.</w:t>
            </w:r>
          </w:p>
        </w:tc>
        <w:tc>
          <w:tcPr>
            <w:tcW w:w="709" w:type="dxa"/>
          </w:tcPr>
          <w:p w14:paraId="507567F0" w14:textId="77777777" w:rsidR="002633DD" w:rsidRPr="00F27023" w:rsidRDefault="002633DD" w:rsidP="005472D8">
            <w:pPr>
              <w:pStyle w:val="TAL"/>
              <w:jc w:val="center"/>
              <w:rPr>
                <w:rFonts w:cs="Arial"/>
                <w:szCs w:val="18"/>
              </w:rPr>
            </w:pPr>
            <w:r w:rsidRPr="00F27023">
              <w:rPr>
                <w:rFonts w:cs="Arial"/>
                <w:szCs w:val="18"/>
              </w:rPr>
              <w:t>UE</w:t>
            </w:r>
          </w:p>
        </w:tc>
        <w:tc>
          <w:tcPr>
            <w:tcW w:w="567" w:type="dxa"/>
          </w:tcPr>
          <w:p w14:paraId="43212FBD" w14:textId="77777777" w:rsidR="002633DD" w:rsidRPr="00F27023" w:rsidRDefault="002633DD" w:rsidP="005472D8">
            <w:pPr>
              <w:pStyle w:val="TAL"/>
              <w:jc w:val="center"/>
              <w:rPr>
                <w:rFonts w:cs="Arial"/>
                <w:szCs w:val="18"/>
              </w:rPr>
            </w:pPr>
            <w:r w:rsidRPr="00F27023">
              <w:rPr>
                <w:rFonts w:cs="Arial"/>
                <w:szCs w:val="18"/>
              </w:rPr>
              <w:t>No</w:t>
            </w:r>
          </w:p>
        </w:tc>
        <w:tc>
          <w:tcPr>
            <w:tcW w:w="709" w:type="dxa"/>
          </w:tcPr>
          <w:p w14:paraId="6B313F6C" w14:textId="77777777" w:rsidR="002633DD" w:rsidRPr="00F27023" w:rsidRDefault="002633DD" w:rsidP="005472D8">
            <w:pPr>
              <w:pStyle w:val="TAL"/>
              <w:jc w:val="center"/>
              <w:rPr>
                <w:rFonts w:cs="Arial"/>
                <w:szCs w:val="18"/>
              </w:rPr>
            </w:pPr>
            <w:r w:rsidRPr="00F27023">
              <w:rPr>
                <w:rFonts w:cs="Arial"/>
                <w:szCs w:val="18"/>
              </w:rPr>
              <w:t>TDD only</w:t>
            </w:r>
          </w:p>
        </w:tc>
        <w:tc>
          <w:tcPr>
            <w:tcW w:w="728" w:type="dxa"/>
          </w:tcPr>
          <w:p w14:paraId="5B5B034D" w14:textId="77777777" w:rsidR="002633DD" w:rsidRPr="00F27023" w:rsidRDefault="002633DD" w:rsidP="005472D8">
            <w:pPr>
              <w:pStyle w:val="TAL"/>
              <w:jc w:val="center"/>
              <w:rPr>
                <w:rFonts w:cs="Arial"/>
                <w:szCs w:val="18"/>
              </w:rPr>
            </w:pPr>
            <w:r w:rsidRPr="00F27023">
              <w:rPr>
                <w:rFonts w:cs="Arial"/>
                <w:szCs w:val="18"/>
              </w:rPr>
              <w:t>FR1 only</w:t>
            </w:r>
          </w:p>
        </w:tc>
      </w:tr>
      <w:tr w:rsidR="002633DD" w:rsidRPr="00F27023" w14:paraId="449236A0" w14:textId="77777777" w:rsidTr="005472D8">
        <w:trPr>
          <w:cantSplit/>
          <w:tblHeader/>
        </w:trPr>
        <w:tc>
          <w:tcPr>
            <w:tcW w:w="6917" w:type="dxa"/>
          </w:tcPr>
          <w:p w14:paraId="3AF608C5" w14:textId="77777777" w:rsidR="002633DD" w:rsidRPr="00F27023" w:rsidRDefault="002633DD" w:rsidP="005472D8">
            <w:pPr>
              <w:pStyle w:val="TAL"/>
              <w:rPr>
                <w:b/>
                <w:i/>
              </w:rPr>
            </w:pPr>
            <w:r w:rsidRPr="00F27023">
              <w:rPr>
                <w:b/>
                <w:i/>
              </w:rPr>
              <w:t>tpc-PUCCH-RNTI</w:t>
            </w:r>
          </w:p>
          <w:p w14:paraId="0BBB38B9" w14:textId="77777777" w:rsidR="002633DD" w:rsidRPr="00F27023" w:rsidRDefault="002633DD" w:rsidP="005472D8">
            <w:pPr>
              <w:pStyle w:val="TAL"/>
            </w:pPr>
            <w:r w:rsidRPr="00F27023">
              <w:t>Indicates whether the UE supports group DCI message based on TPC-PUCCH-RNTI for TPC commands for PUCCH.</w:t>
            </w:r>
          </w:p>
        </w:tc>
        <w:tc>
          <w:tcPr>
            <w:tcW w:w="709" w:type="dxa"/>
          </w:tcPr>
          <w:p w14:paraId="287BCBCD" w14:textId="77777777" w:rsidR="002633DD" w:rsidRPr="00F27023" w:rsidRDefault="002633DD" w:rsidP="005472D8">
            <w:pPr>
              <w:pStyle w:val="TAL"/>
              <w:jc w:val="center"/>
            </w:pPr>
            <w:r w:rsidRPr="00F27023">
              <w:t>UE</w:t>
            </w:r>
          </w:p>
        </w:tc>
        <w:tc>
          <w:tcPr>
            <w:tcW w:w="567" w:type="dxa"/>
          </w:tcPr>
          <w:p w14:paraId="304652F6" w14:textId="77777777" w:rsidR="002633DD" w:rsidRPr="00F27023" w:rsidRDefault="002633DD" w:rsidP="005472D8">
            <w:pPr>
              <w:pStyle w:val="TAL"/>
              <w:jc w:val="center"/>
            </w:pPr>
            <w:r w:rsidRPr="00F27023">
              <w:t>No</w:t>
            </w:r>
          </w:p>
        </w:tc>
        <w:tc>
          <w:tcPr>
            <w:tcW w:w="709" w:type="dxa"/>
          </w:tcPr>
          <w:p w14:paraId="14E978E4" w14:textId="77777777" w:rsidR="002633DD" w:rsidRPr="00F27023" w:rsidRDefault="002633DD" w:rsidP="005472D8">
            <w:pPr>
              <w:pStyle w:val="TAL"/>
              <w:jc w:val="center"/>
            </w:pPr>
            <w:r w:rsidRPr="00F27023">
              <w:t>No</w:t>
            </w:r>
          </w:p>
        </w:tc>
        <w:tc>
          <w:tcPr>
            <w:tcW w:w="728" w:type="dxa"/>
          </w:tcPr>
          <w:p w14:paraId="5BCF8E48" w14:textId="77777777" w:rsidR="002633DD" w:rsidRPr="00F27023" w:rsidRDefault="002633DD" w:rsidP="005472D8">
            <w:pPr>
              <w:pStyle w:val="TAL"/>
              <w:jc w:val="center"/>
            </w:pPr>
            <w:r w:rsidRPr="00F27023">
              <w:t>Yes</w:t>
            </w:r>
          </w:p>
        </w:tc>
      </w:tr>
      <w:tr w:rsidR="002633DD" w:rsidRPr="00F27023" w14:paraId="41E54ABA" w14:textId="77777777" w:rsidTr="005472D8">
        <w:trPr>
          <w:cantSplit/>
          <w:tblHeader/>
        </w:trPr>
        <w:tc>
          <w:tcPr>
            <w:tcW w:w="6917" w:type="dxa"/>
          </w:tcPr>
          <w:p w14:paraId="38466321" w14:textId="77777777" w:rsidR="002633DD" w:rsidRPr="00F27023" w:rsidRDefault="002633DD" w:rsidP="005472D8">
            <w:pPr>
              <w:pStyle w:val="TAL"/>
              <w:rPr>
                <w:b/>
                <w:i/>
              </w:rPr>
            </w:pPr>
            <w:r w:rsidRPr="00F27023">
              <w:rPr>
                <w:b/>
                <w:i/>
              </w:rPr>
              <w:t>tpc-PUSCH-RNTI</w:t>
            </w:r>
          </w:p>
          <w:p w14:paraId="7F55BC01" w14:textId="77777777" w:rsidR="002633DD" w:rsidRPr="00F27023" w:rsidRDefault="002633DD" w:rsidP="005472D8">
            <w:pPr>
              <w:pStyle w:val="TAL"/>
            </w:pPr>
            <w:r w:rsidRPr="00F27023">
              <w:t>Indicates whether the UE supports group DCI message based on TPC-PUSCH-RNTI for TPC commands for PUSCH.</w:t>
            </w:r>
          </w:p>
        </w:tc>
        <w:tc>
          <w:tcPr>
            <w:tcW w:w="709" w:type="dxa"/>
          </w:tcPr>
          <w:p w14:paraId="171A7C75" w14:textId="77777777" w:rsidR="002633DD" w:rsidRPr="00F27023" w:rsidRDefault="002633DD" w:rsidP="005472D8">
            <w:pPr>
              <w:pStyle w:val="TAL"/>
              <w:jc w:val="center"/>
            </w:pPr>
            <w:r w:rsidRPr="00F27023">
              <w:t>UE</w:t>
            </w:r>
          </w:p>
        </w:tc>
        <w:tc>
          <w:tcPr>
            <w:tcW w:w="567" w:type="dxa"/>
          </w:tcPr>
          <w:p w14:paraId="6E256559" w14:textId="77777777" w:rsidR="002633DD" w:rsidRPr="00F27023" w:rsidRDefault="002633DD" w:rsidP="005472D8">
            <w:pPr>
              <w:pStyle w:val="TAL"/>
              <w:jc w:val="center"/>
            </w:pPr>
            <w:r w:rsidRPr="00F27023">
              <w:t>No</w:t>
            </w:r>
          </w:p>
        </w:tc>
        <w:tc>
          <w:tcPr>
            <w:tcW w:w="709" w:type="dxa"/>
          </w:tcPr>
          <w:p w14:paraId="2BAE0729" w14:textId="77777777" w:rsidR="002633DD" w:rsidRPr="00F27023" w:rsidRDefault="002633DD" w:rsidP="005472D8">
            <w:pPr>
              <w:pStyle w:val="TAL"/>
              <w:jc w:val="center"/>
            </w:pPr>
            <w:r w:rsidRPr="00F27023">
              <w:t>No</w:t>
            </w:r>
          </w:p>
        </w:tc>
        <w:tc>
          <w:tcPr>
            <w:tcW w:w="728" w:type="dxa"/>
          </w:tcPr>
          <w:p w14:paraId="4E55853D" w14:textId="77777777" w:rsidR="002633DD" w:rsidRPr="00F27023" w:rsidRDefault="002633DD" w:rsidP="005472D8">
            <w:pPr>
              <w:pStyle w:val="TAL"/>
              <w:jc w:val="center"/>
            </w:pPr>
            <w:r w:rsidRPr="00F27023">
              <w:t>Yes</w:t>
            </w:r>
          </w:p>
        </w:tc>
      </w:tr>
      <w:tr w:rsidR="002633DD" w:rsidRPr="00F27023" w14:paraId="4EA327CA" w14:textId="77777777" w:rsidTr="005472D8">
        <w:trPr>
          <w:cantSplit/>
          <w:tblHeader/>
        </w:trPr>
        <w:tc>
          <w:tcPr>
            <w:tcW w:w="6917" w:type="dxa"/>
          </w:tcPr>
          <w:p w14:paraId="1470AC0C" w14:textId="77777777" w:rsidR="002633DD" w:rsidRPr="00F27023" w:rsidRDefault="002633DD" w:rsidP="005472D8">
            <w:pPr>
              <w:pStyle w:val="TAL"/>
              <w:rPr>
                <w:b/>
                <w:i/>
              </w:rPr>
            </w:pPr>
            <w:r w:rsidRPr="00F27023">
              <w:rPr>
                <w:b/>
                <w:i/>
              </w:rPr>
              <w:t>tpc-SRS-RNTI</w:t>
            </w:r>
          </w:p>
          <w:p w14:paraId="4185001B" w14:textId="77777777" w:rsidR="002633DD" w:rsidRPr="00F27023" w:rsidRDefault="002633DD" w:rsidP="005472D8">
            <w:pPr>
              <w:pStyle w:val="TAL"/>
            </w:pPr>
            <w:r w:rsidRPr="00F27023">
              <w:t>Indicates whether the UE supports group DCI message based on TPC-SRS-RNTI for TPC commands for SRS.</w:t>
            </w:r>
          </w:p>
        </w:tc>
        <w:tc>
          <w:tcPr>
            <w:tcW w:w="709" w:type="dxa"/>
          </w:tcPr>
          <w:p w14:paraId="2661EB0B" w14:textId="77777777" w:rsidR="002633DD" w:rsidRPr="00F27023" w:rsidRDefault="002633DD" w:rsidP="005472D8">
            <w:pPr>
              <w:pStyle w:val="TAL"/>
              <w:jc w:val="center"/>
            </w:pPr>
            <w:r w:rsidRPr="00F27023">
              <w:t>UE</w:t>
            </w:r>
          </w:p>
        </w:tc>
        <w:tc>
          <w:tcPr>
            <w:tcW w:w="567" w:type="dxa"/>
          </w:tcPr>
          <w:p w14:paraId="1582D9AB" w14:textId="77777777" w:rsidR="002633DD" w:rsidRPr="00F27023" w:rsidRDefault="002633DD" w:rsidP="005472D8">
            <w:pPr>
              <w:pStyle w:val="TAL"/>
              <w:jc w:val="center"/>
            </w:pPr>
            <w:r w:rsidRPr="00F27023">
              <w:t>No</w:t>
            </w:r>
          </w:p>
        </w:tc>
        <w:tc>
          <w:tcPr>
            <w:tcW w:w="709" w:type="dxa"/>
          </w:tcPr>
          <w:p w14:paraId="57E53256" w14:textId="77777777" w:rsidR="002633DD" w:rsidRPr="00F27023" w:rsidRDefault="002633DD" w:rsidP="005472D8">
            <w:pPr>
              <w:pStyle w:val="TAL"/>
              <w:jc w:val="center"/>
            </w:pPr>
            <w:r w:rsidRPr="00F27023">
              <w:t>No</w:t>
            </w:r>
          </w:p>
        </w:tc>
        <w:tc>
          <w:tcPr>
            <w:tcW w:w="728" w:type="dxa"/>
          </w:tcPr>
          <w:p w14:paraId="0EC8F672" w14:textId="77777777" w:rsidR="002633DD" w:rsidRPr="00F27023" w:rsidRDefault="002633DD" w:rsidP="005472D8">
            <w:pPr>
              <w:pStyle w:val="TAL"/>
              <w:jc w:val="center"/>
            </w:pPr>
            <w:r w:rsidRPr="00F27023">
              <w:t>Yes</w:t>
            </w:r>
          </w:p>
        </w:tc>
      </w:tr>
      <w:tr w:rsidR="002633DD" w:rsidRPr="00F27023" w14:paraId="211494EE" w14:textId="77777777" w:rsidTr="005472D8">
        <w:trPr>
          <w:cantSplit/>
          <w:tblHeader/>
        </w:trPr>
        <w:tc>
          <w:tcPr>
            <w:tcW w:w="6917" w:type="dxa"/>
          </w:tcPr>
          <w:p w14:paraId="643A48F2" w14:textId="77777777" w:rsidR="002633DD" w:rsidRPr="00F27023" w:rsidRDefault="002633DD" w:rsidP="005472D8">
            <w:pPr>
              <w:pStyle w:val="TAL"/>
              <w:rPr>
                <w:b/>
                <w:i/>
              </w:rPr>
            </w:pPr>
            <w:r w:rsidRPr="00F27023">
              <w:rPr>
                <w:b/>
                <w:i/>
              </w:rPr>
              <w:t>twoDifferentTPC-Loop-PUCCH</w:t>
            </w:r>
          </w:p>
          <w:p w14:paraId="2B0D6094" w14:textId="77777777" w:rsidR="002633DD" w:rsidRPr="00F27023" w:rsidRDefault="002633DD" w:rsidP="005472D8">
            <w:pPr>
              <w:pStyle w:val="TAL"/>
            </w:pPr>
            <w:r w:rsidRPr="00F27023">
              <w:t>Indicates whether the UE supports two different TPC loops for PUCCH closed loop power control.</w:t>
            </w:r>
          </w:p>
        </w:tc>
        <w:tc>
          <w:tcPr>
            <w:tcW w:w="709" w:type="dxa"/>
          </w:tcPr>
          <w:p w14:paraId="3B3EE07D" w14:textId="77777777" w:rsidR="002633DD" w:rsidRPr="00F27023" w:rsidRDefault="002633DD" w:rsidP="005472D8">
            <w:pPr>
              <w:pStyle w:val="TAL"/>
              <w:jc w:val="center"/>
            </w:pPr>
            <w:r w:rsidRPr="00F27023">
              <w:t>UE</w:t>
            </w:r>
          </w:p>
        </w:tc>
        <w:tc>
          <w:tcPr>
            <w:tcW w:w="567" w:type="dxa"/>
          </w:tcPr>
          <w:p w14:paraId="7636E343" w14:textId="77777777" w:rsidR="002633DD" w:rsidRPr="00F27023" w:rsidRDefault="002633DD" w:rsidP="005472D8">
            <w:pPr>
              <w:pStyle w:val="TAL"/>
              <w:jc w:val="center"/>
            </w:pPr>
            <w:r w:rsidRPr="00F27023">
              <w:t>Yes</w:t>
            </w:r>
          </w:p>
        </w:tc>
        <w:tc>
          <w:tcPr>
            <w:tcW w:w="709" w:type="dxa"/>
          </w:tcPr>
          <w:p w14:paraId="32B988F6" w14:textId="77777777" w:rsidR="002633DD" w:rsidRPr="00F27023" w:rsidRDefault="002633DD" w:rsidP="005472D8">
            <w:pPr>
              <w:pStyle w:val="TAL"/>
              <w:jc w:val="center"/>
            </w:pPr>
            <w:r w:rsidRPr="00F27023">
              <w:t>Yes</w:t>
            </w:r>
          </w:p>
        </w:tc>
        <w:tc>
          <w:tcPr>
            <w:tcW w:w="728" w:type="dxa"/>
          </w:tcPr>
          <w:p w14:paraId="12C81685" w14:textId="77777777" w:rsidR="002633DD" w:rsidRPr="00F27023" w:rsidRDefault="002633DD" w:rsidP="005472D8">
            <w:pPr>
              <w:pStyle w:val="TAL"/>
              <w:jc w:val="center"/>
            </w:pPr>
            <w:r w:rsidRPr="00F27023">
              <w:t>Yes</w:t>
            </w:r>
          </w:p>
        </w:tc>
      </w:tr>
      <w:tr w:rsidR="002633DD" w:rsidRPr="00F27023" w14:paraId="2F1CCFFE" w14:textId="77777777" w:rsidTr="005472D8">
        <w:trPr>
          <w:cantSplit/>
          <w:tblHeader/>
        </w:trPr>
        <w:tc>
          <w:tcPr>
            <w:tcW w:w="6917" w:type="dxa"/>
          </w:tcPr>
          <w:p w14:paraId="2DA2332C" w14:textId="77777777" w:rsidR="002633DD" w:rsidRPr="00F27023" w:rsidRDefault="002633DD" w:rsidP="005472D8">
            <w:pPr>
              <w:pStyle w:val="TAL"/>
              <w:rPr>
                <w:b/>
                <w:i/>
              </w:rPr>
            </w:pPr>
            <w:r w:rsidRPr="00F27023">
              <w:rPr>
                <w:b/>
                <w:i/>
              </w:rPr>
              <w:t>twoDifferentTPC-Loop-PUSCH</w:t>
            </w:r>
          </w:p>
          <w:p w14:paraId="4291E81D" w14:textId="77777777" w:rsidR="002633DD" w:rsidRPr="00F27023" w:rsidRDefault="002633DD" w:rsidP="005472D8">
            <w:pPr>
              <w:pStyle w:val="TAL"/>
            </w:pPr>
            <w:r w:rsidRPr="00F27023">
              <w:t>Indicates whether the UE supports two different TPC loops for PUSCH closed loop power control.</w:t>
            </w:r>
          </w:p>
        </w:tc>
        <w:tc>
          <w:tcPr>
            <w:tcW w:w="709" w:type="dxa"/>
          </w:tcPr>
          <w:p w14:paraId="72828529" w14:textId="77777777" w:rsidR="002633DD" w:rsidRPr="00F27023" w:rsidRDefault="002633DD" w:rsidP="005472D8">
            <w:pPr>
              <w:pStyle w:val="TAL"/>
              <w:jc w:val="center"/>
            </w:pPr>
            <w:r w:rsidRPr="00F27023">
              <w:t>UE</w:t>
            </w:r>
          </w:p>
        </w:tc>
        <w:tc>
          <w:tcPr>
            <w:tcW w:w="567" w:type="dxa"/>
          </w:tcPr>
          <w:p w14:paraId="143B73ED" w14:textId="77777777" w:rsidR="002633DD" w:rsidRPr="00F27023" w:rsidRDefault="002633DD" w:rsidP="005472D8">
            <w:pPr>
              <w:pStyle w:val="TAL"/>
              <w:jc w:val="center"/>
            </w:pPr>
            <w:r w:rsidRPr="00F27023">
              <w:t>Yes</w:t>
            </w:r>
          </w:p>
        </w:tc>
        <w:tc>
          <w:tcPr>
            <w:tcW w:w="709" w:type="dxa"/>
          </w:tcPr>
          <w:p w14:paraId="47DB12A7" w14:textId="77777777" w:rsidR="002633DD" w:rsidRPr="00F27023" w:rsidRDefault="002633DD" w:rsidP="005472D8">
            <w:pPr>
              <w:pStyle w:val="TAL"/>
              <w:jc w:val="center"/>
            </w:pPr>
            <w:r w:rsidRPr="00F27023">
              <w:t>Yes</w:t>
            </w:r>
          </w:p>
        </w:tc>
        <w:tc>
          <w:tcPr>
            <w:tcW w:w="728" w:type="dxa"/>
          </w:tcPr>
          <w:p w14:paraId="3A677C6A" w14:textId="77777777" w:rsidR="002633DD" w:rsidRPr="00F27023" w:rsidRDefault="002633DD" w:rsidP="005472D8">
            <w:pPr>
              <w:pStyle w:val="TAL"/>
              <w:jc w:val="center"/>
            </w:pPr>
            <w:r w:rsidRPr="00F27023">
              <w:t>Yes</w:t>
            </w:r>
          </w:p>
        </w:tc>
      </w:tr>
      <w:tr w:rsidR="002633DD" w:rsidRPr="00F27023" w14:paraId="438AAEAF" w14:textId="77777777" w:rsidTr="005472D8">
        <w:trPr>
          <w:cantSplit/>
          <w:tblHeader/>
        </w:trPr>
        <w:tc>
          <w:tcPr>
            <w:tcW w:w="6917" w:type="dxa"/>
          </w:tcPr>
          <w:p w14:paraId="7F6402CF" w14:textId="77777777" w:rsidR="002633DD" w:rsidRPr="00F27023" w:rsidRDefault="002633DD" w:rsidP="005472D8">
            <w:pPr>
              <w:pStyle w:val="TAL"/>
              <w:rPr>
                <w:b/>
                <w:i/>
              </w:rPr>
            </w:pPr>
            <w:r w:rsidRPr="00F27023">
              <w:rPr>
                <w:b/>
                <w:i/>
              </w:rPr>
              <w:t>twoFL-DMRS</w:t>
            </w:r>
          </w:p>
          <w:p w14:paraId="3ACCC09A" w14:textId="77777777" w:rsidR="002633DD" w:rsidRPr="00F27023" w:rsidRDefault="002633DD" w:rsidP="005472D8">
            <w:pPr>
              <w:pStyle w:val="TAL"/>
            </w:pPr>
            <w:r w:rsidRPr="00F27023">
              <w:t>Defines whether the UE supports DM-RS pattern for DL reception and/or UL transmission with 2 symbols front-loaded DM-RS without additional DM-RS symbols.</w:t>
            </w:r>
          </w:p>
          <w:p w14:paraId="5C05A218" w14:textId="77777777" w:rsidR="002633DD" w:rsidRPr="00F27023" w:rsidRDefault="002633DD" w:rsidP="005472D8">
            <w:pPr>
              <w:pStyle w:val="TAL"/>
            </w:pPr>
            <w:r w:rsidRPr="00F27023">
              <w:t>The left most in the bitmap corresponds to DL reception and the right most bit in the bitmap corresponds to UL transmission.</w:t>
            </w:r>
          </w:p>
        </w:tc>
        <w:tc>
          <w:tcPr>
            <w:tcW w:w="709" w:type="dxa"/>
          </w:tcPr>
          <w:p w14:paraId="5F285DDD" w14:textId="77777777" w:rsidR="002633DD" w:rsidRPr="00F27023" w:rsidRDefault="002633DD" w:rsidP="005472D8">
            <w:pPr>
              <w:pStyle w:val="TAL"/>
              <w:jc w:val="center"/>
            </w:pPr>
            <w:r w:rsidRPr="00F27023">
              <w:t>UE</w:t>
            </w:r>
          </w:p>
        </w:tc>
        <w:tc>
          <w:tcPr>
            <w:tcW w:w="567" w:type="dxa"/>
          </w:tcPr>
          <w:p w14:paraId="2AA5DDC0" w14:textId="77777777" w:rsidR="002633DD" w:rsidRPr="00F27023" w:rsidRDefault="002633DD" w:rsidP="005472D8">
            <w:pPr>
              <w:pStyle w:val="TAL"/>
              <w:jc w:val="center"/>
            </w:pPr>
            <w:r w:rsidRPr="00F27023">
              <w:t>Yes</w:t>
            </w:r>
          </w:p>
        </w:tc>
        <w:tc>
          <w:tcPr>
            <w:tcW w:w="709" w:type="dxa"/>
          </w:tcPr>
          <w:p w14:paraId="3838C8E5" w14:textId="77777777" w:rsidR="002633DD" w:rsidRPr="00F27023" w:rsidRDefault="002633DD" w:rsidP="005472D8">
            <w:pPr>
              <w:pStyle w:val="TAL"/>
              <w:jc w:val="center"/>
            </w:pPr>
            <w:r w:rsidRPr="00F27023">
              <w:t>No</w:t>
            </w:r>
          </w:p>
        </w:tc>
        <w:tc>
          <w:tcPr>
            <w:tcW w:w="728" w:type="dxa"/>
          </w:tcPr>
          <w:p w14:paraId="757FD13B" w14:textId="77777777" w:rsidR="002633DD" w:rsidRPr="00F27023" w:rsidRDefault="002633DD" w:rsidP="005472D8">
            <w:pPr>
              <w:pStyle w:val="TAL"/>
              <w:jc w:val="center"/>
            </w:pPr>
            <w:r w:rsidRPr="00F27023">
              <w:t>Yes</w:t>
            </w:r>
          </w:p>
        </w:tc>
      </w:tr>
      <w:tr w:rsidR="002633DD" w:rsidRPr="00F27023" w14:paraId="340581D2" w14:textId="77777777" w:rsidTr="005472D8">
        <w:trPr>
          <w:cantSplit/>
          <w:tblHeader/>
        </w:trPr>
        <w:tc>
          <w:tcPr>
            <w:tcW w:w="6917" w:type="dxa"/>
          </w:tcPr>
          <w:p w14:paraId="3A5C38EE" w14:textId="77777777" w:rsidR="002633DD" w:rsidRPr="00F27023" w:rsidRDefault="002633DD" w:rsidP="005472D8">
            <w:pPr>
              <w:pStyle w:val="TAL"/>
              <w:rPr>
                <w:b/>
                <w:i/>
              </w:rPr>
            </w:pPr>
            <w:r w:rsidRPr="00F27023">
              <w:rPr>
                <w:b/>
                <w:i/>
              </w:rPr>
              <w:t>twoFL-DMRS-TwoAdditionalDMRS-UL</w:t>
            </w:r>
          </w:p>
          <w:p w14:paraId="7F00D5A1" w14:textId="77777777" w:rsidR="002633DD" w:rsidRPr="00F27023" w:rsidRDefault="002633DD" w:rsidP="005472D8">
            <w:pPr>
              <w:pStyle w:val="TAL"/>
            </w:pPr>
            <w:r w:rsidRPr="00F27023">
              <w:t>Defines whether the UE supports DM-RS pattern for UL transmission with 2 symbols front-loaded DM-RS with one additional 2 symbols DM-RS.</w:t>
            </w:r>
          </w:p>
        </w:tc>
        <w:tc>
          <w:tcPr>
            <w:tcW w:w="709" w:type="dxa"/>
          </w:tcPr>
          <w:p w14:paraId="5E107327" w14:textId="77777777" w:rsidR="002633DD" w:rsidRPr="00F27023" w:rsidRDefault="002633DD" w:rsidP="005472D8">
            <w:pPr>
              <w:pStyle w:val="TAL"/>
              <w:jc w:val="center"/>
            </w:pPr>
            <w:r w:rsidRPr="00F27023">
              <w:t>UE</w:t>
            </w:r>
          </w:p>
        </w:tc>
        <w:tc>
          <w:tcPr>
            <w:tcW w:w="567" w:type="dxa"/>
          </w:tcPr>
          <w:p w14:paraId="381E8E23" w14:textId="77777777" w:rsidR="002633DD" w:rsidRPr="00F27023" w:rsidRDefault="002633DD" w:rsidP="005472D8">
            <w:pPr>
              <w:pStyle w:val="TAL"/>
              <w:jc w:val="center"/>
            </w:pPr>
            <w:r w:rsidRPr="00F27023">
              <w:t>Yes</w:t>
            </w:r>
          </w:p>
        </w:tc>
        <w:tc>
          <w:tcPr>
            <w:tcW w:w="709" w:type="dxa"/>
          </w:tcPr>
          <w:p w14:paraId="073FAEEF" w14:textId="77777777" w:rsidR="002633DD" w:rsidRPr="00F27023" w:rsidRDefault="002633DD" w:rsidP="005472D8">
            <w:pPr>
              <w:pStyle w:val="TAL"/>
              <w:jc w:val="center"/>
            </w:pPr>
            <w:r w:rsidRPr="00F27023">
              <w:t>No</w:t>
            </w:r>
          </w:p>
        </w:tc>
        <w:tc>
          <w:tcPr>
            <w:tcW w:w="728" w:type="dxa"/>
          </w:tcPr>
          <w:p w14:paraId="3126AE9D" w14:textId="77777777" w:rsidR="002633DD" w:rsidRPr="00F27023" w:rsidRDefault="002633DD" w:rsidP="005472D8">
            <w:pPr>
              <w:pStyle w:val="TAL"/>
              <w:jc w:val="center"/>
            </w:pPr>
            <w:r w:rsidRPr="00F27023">
              <w:t>Yes</w:t>
            </w:r>
          </w:p>
        </w:tc>
      </w:tr>
      <w:tr w:rsidR="002633DD" w:rsidRPr="00F27023" w14:paraId="204CB22C" w14:textId="77777777" w:rsidTr="005472D8">
        <w:trPr>
          <w:cantSplit/>
          <w:tblHeader/>
        </w:trPr>
        <w:tc>
          <w:tcPr>
            <w:tcW w:w="6917" w:type="dxa"/>
          </w:tcPr>
          <w:p w14:paraId="52522563" w14:textId="77777777" w:rsidR="002633DD" w:rsidRPr="00F27023" w:rsidRDefault="002633DD" w:rsidP="005472D8">
            <w:pPr>
              <w:pStyle w:val="TAL"/>
              <w:rPr>
                <w:b/>
                <w:i/>
              </w:rPr>
            </w:pPr>
            <w:r w:rsidRPr="00F27023">
              <w:rPr>
                <w:b/>
                <w:i/>
              </w:rPr>
              <w:t>twoPUCCH-AnyOthersInSlot</w:t>
            </w:r>
          </w:p>
          <w:p w14:paraId="34712779" w14:textId="77777777" w:rsidR="002633DD" w:rsidRPr="00F27023" w:rsidRDefault="002633DD" w:rsidP="005472D8">
            <w:pPr>
              <w:pStyle w:val="TAL"/>
            </w:pPr>
            <w:r w:rsidRPr="00F27023">
              <w:t xml:space="preserve">Indicates whether the UE supports transmission of two PUCCH formats in TDM in the same slot, which are not covered by </w:t>
            </w:r>
            <w:r w:rsidRPr="00F27023">
              <w:rPr>
                <w:i/>
              </w:rPr>
              <w:t>twoPUCCH-F0-2-ConsecSymbols</w:t>
            </w:r>
            <w:r w:rsidRPr="00F27023">
              <w:t xml:space="preserve"> and </w:t>
            </w:r>
            <w:r w:rsidRPr="00F27023">
              <w:rPr>
                <w:i/>
              </w:rPr>
              <w:t>onePUCCH-LongAndShortFormat</w:t>
            </w:r>
            <w:r w:rsidRPr="00F27023">
              <w:t>.</w:t>
            </w:r>
          </w:p>
        </w:tc>
        <w:tc>
          <w:tcPr>
            <w:tcW w:w="709" w:type="dxa"/>
          </w:tcPr>
          <w:p w14:paraId="740424FF" w14:textId="77777777" w:rsidR="002633DD" w:rsidRPr="00F27023" w:rsidRDefault="002633DD" w:rsidP="005472D8">
            <w:pPr>
              <w:pStyle w:val="TAL"/>
              <w:jc w:val="center"/>
            </w:pPr>
            <w:r w:rsidRPr="00F27023">
              <w:t>UE</w:t>
            </w:r>
          </w:p>
        </w:tc>
        <w:tc>
          <w:tcPr>
            <w:tcW w:w="567" w:type="dxa"/>
          </w:tcPr>
          <w:p w14:paraId="5E0C34E2" w14:textId="77777777" w:rsidR="002633DD" w:rsidRPr="00F27023" w:rsidRDefault="002633DD" w:rsidP="005472D8">
            <w:pPr>
              <w:pStyle w:val="TAL"/>
              <w:jc w:val="center"/>
            </w:pPr>
            <w:r w:rsidRPr="00F27023">
              <w:t>No</w:t>
            </w:r>
          </w:p>
        </w:tc>
        <w:tc>
          <w:tcPr>
            <w:tcW w:w="709" w:type="dxa"/>
          </w:tcPr>
          <w:p w14:paraId="1555B1D3" w14:textId="77777777" w:rsidR="002633DD" w:rsidRPr="00F27023" w:rsidRDefault="002633DD" w:rsidP="005472D8">
            <w:pPr>
              <w:pStyle w:val="TAL"/>
              <w:jc w:val="center"/>
            </w:pPr>
            <w:r w:rsidRPr="00F27023">
              <w:t>No</w:t>
            </w:r>
          </w:p>
        </w:tc>
        <w:tc>
          <w:tcPr>
            <w:tcW w:w="728" w:type="dxa"/>
          </w:tcPr>
          <w:p w14:paraId="13939876" w14:textId="77777777" w:rsidR="002633DD" w:rsidRPr="00F27023" w:rsidRDefault="002633DD" w:rsidP="005472D8">
            <w:pPr>
              <w:pStyle w:val="TAL"/>
              <w:jc w:val="center"/>
            </w:pPr>
            <w:r w:rsidRPr="00F27023">
              <w:t>Yes</w:t>
            </w:r>
          </w:p>
        </w:tc>
      </w:tr>
      <w:tr w:rsidR="002633DD" w:rsidRPr="00F27023" w14:paraId="2552CC2C" w14:textId="77777777" w:rsidTr="005472D8">
        <w:trPr>
          <w:cantSplit/>
          <w:tblHeader/>
        </w:trPr>
        <w:tc>
          <w:tcPr>
            <w:tcW w:w="6917" w:type="dxa"/>
          </w:tcPr>
          <w:p w14:paraId="395C0A84" w14:textId="77777777" w:rsidR="002633DD" w:rsidRPr="00F27023" w:rsidRDefault="002633DD" w:rsidP="005472D8">
            <w:pPr>
              <w:pStyle w:val="TAL"/>
              <w:rPr>
                <w:b/>
                <w:i/>
              </w:rPr>
            </w:pPr>
            <w:r w:rsidRPr="00F27023">
              <w:rPr>
                <w:b/>
                <w:i/>
              </w:rPr>
              <w:t>twoPUCCH-F0-2-ConsecSymbols</w:t>
            </w:r>
          </w:p>
          <w:p w14:paraId="1B0C3D33" w14:textId="77777777" w:rsidR="002633DD" w:rsidRPr="00F27023" w:rsidRDefault="002633DD" w:rsidP="005472D8">
            <w:pPr>
              <w:pStyle w:val="TAL"/>
            </w:pPr>
            <w:r w:rsidRPr="00F27023">
              <w:t>Indicates whether the UE supports transmission of two PUCCHs of format 0 or 2 in consecutive symbols in a slot.</w:t>
            </w:r>
          </w:p>
        </w:tc>
        <w:tc>
          <w:tcPr>
            <w:tcW w:w="709" w:type="dxa"/>
          </w:tcPr>
          <w:p w14:paraId="3F949FCD" w14:textId="77777777" w:rsidR="002633DD" w:rsidRPr="00F27023" w:rsidRDefault="002633DD" w:rsidP="005472D8">
            <w:pPr>
              <w:pStyle w:val="TAL"/>
              <w:jc w:val="center"/>
            </w:pPr>
            <w:r w:rsidRPr="00F27023">
              <w:t>UE</w:t>
            </w:r>
          </w:p>
        </w:tc>
        <w:tc>
          <w:tcPr>
            <w:tcW w:w="567" w:type="dxa"/>
          </w:tcPr>
          <w:p w14:paraId="43C33FE2" w14:textId="77777777" w:rsidR="002633DD" w:rsidRPr="00F27023" w:rsidRDefault="002633DD" w:rsidP="005472D8">
            <w:pPr>
              <w:pStyle w:val="TAL"/>
              <w:jc w:val="center"/>
            </w:pPr>
            <w:r w:rsidRPr="00F27023">
              <w:t>No</w:t>
            </w:r>
          </w:p>
        </w:tc>
        <w:tc>
          <w:tcPr>
            <w:tcW w:w="709" w:type="dxa"/>
          </w:tcPr>
          <w:p w14:paraId="347694B9" w14:textId="77777777" w:rsidR="002633DD" w:rsidRPr="00F27023" w:rsidRDefault="002633DD" w:rsidP="005472D8">
            <w:pPr>
              <w:pStyle w:val="TAL"/>
              <w:jc w:val="center"/>
            </w:pPr>
            <w:r w:rsidRPr="00F27023">
              <w:t>Yes</w:t>
            </w:r>
          </w:p>
        </w:tc>
        <w:tc>
          <w:tcPr>
            <w:tcW w:w="728" w:type="dxa"/>
          </w:tcPr>
          <w:p w14:paraId="44344BF5" w14:textId="77777777" w:rsidR="002633DD" w:rsidRPr="00F27023" w:rsidRDefault="002633DD" w:rsidP="005472D8">
            <w:pPr>
              <w:pStyle w:val="TAL"/>
              <w:jc w:val="center"/>
            </w:pPr>
            <w:r w:rsidRPr="00F27023">
              <w:t>Yes</w:t>
            </w:r>
          </w:p>
        </w:tc>
      </w:tr>
      <w:tr w:rsidR="002633DD" w:rsidRPr="00F27023" w14:paraId="411AC124" w14:textId="77777777" w:rsidTr="005472D8">
        <w:trPr>
          <w:cantSplit/>
          <w:tblHeader/>
        </w:trPr>
        <w:tc>
          <w:tcPr>
            <w:tcW w:w="6917" w:type="dxa"/>
          </w:tcPr>
          <w:p w14:paraId="746F897A" w14:textId="77777777" w:rsidR="002633DD" w:rsidRPr="00F27023" w:rsidRDefault="002633DD" w:rsidP="005472D8">
            <w:pPr>
              <w:pStyle w:val="TAL"/>
              <w:rPr>
                <w:b/>
                <w:i/>
              </w:rPr>
            </w:pPr>
            <w:r w:rsidRPr="00F27023">
              <w:rPr>
                <w:b/>
                <w:i/>
              </w:rPr>
              <w:t>twoStepRACH-r16</w:t>
            </w:r>
          </w:p>
          <w:p w14:paraId="75F9F0D2" w14:textId="77777777" w:rsidR="002633DD" w:rsidRPr="00F27023" w:rsidRDefault="002633DD" w:rsidP="005472D8">
            <w:pPr>
              <w:pStyle w:val="TAL"/>
            </w:pPr>
            <w:r w:rsidRPr="00F27023">
              <w:t>Indicates whether the UE supports the following basic structure and procedure of 2-step RACH:</w:t>
            </w:r>
          </w:p>
          <w:p w14:paraId="1098B0E3" w14:textId="77777777" w:rsidR="002633DD" w:rsidRPr="00F27023" w:rsidRDefault="002633DD" w:rsidP="005472D8">
            <w:pPr>
              <w:pStyle w:val="B1"/>
              <w:spacing w:after="12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Fallback procedures from 2-step RA type to 4-step RA type;</w:t>
            </w:r>
          </w:p>
          <w:p w14:paraId="4CC6AD09" w14:textId="77777777" w:rsidR="002633DD" w:rsidRPr="00F27023" w:rsidRDefault="002633DD" w:rsidP="005472D8">
            <w:pPr>
              <w:pStyle w:val="B1"/>
              <w:spacing w:after="12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MSGA PRACH resource and format determination;</w:t>
            </w:r>
          </w:p>
          <w:p w14:paraId="7CE9116D" w14:textId="77777777" w:rsidR="002633DD" w:rsidRPr="00F27023" w:rsidRDefault="002633DD" w:rsidP="005472D8">
            <w:pPr>
              <w:pStyle w:val="B1"/>
              <w:spacing w:after="12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MSGA PUSCH configuration;</w:t>
            </w:r>
          </w:p>
          <w:p w14:paraId="144E76AA" w14:textId="77777777" w:rsidR="002633DD" w:rsidRPr="00F27023" w:rsidRDefault="002633DD" w:rsidP="005472D8">
            <w:pPr>
              <w:pStyle w:val="B1"/>
              <w:spacing w:after="12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Validation and transmission of MSGA PRACH and PUSCH;</w:t>
            </w:r>
          </w:p>
          <w:p w14:paraId="212B192C" w14:textId="77777777" w:rsidR="002633DD" w:rsidRPr="00F27023" w:rsidRDefault="002633DD" w:rsidP="005472D8">
            <w:pPr>
              <w:pStyle w:val="B1"/>
              <w:spacing w:after="12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Mapping between preamble of MSGA PRACH and PUSCH occasion with DMRS resource of MSGA PUSCH;</w:t>
            </w:r>
          </w:p>
          <w:p w14:paraId="0D71766B" w14:textId="77777777" w:rsidR="002633DD" w:rsidRPr="00F27023" w:rsidRDefault="002633DD" w:rsidP="005472D8">
            <w:pPr>
              <w:pStyle w:val="B1"/>
              <w:spacing w:after="12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MSGB monitoring and decoding;</w:t>
            </w:r>
          </w:p>
          <w:p w14:paraId="54D89AA5" w14:textId="77777777" w:rsidR="002633DD" w:rsidRPr="00F27023" w:rsidRDefault="002633DD" w:rsidP="005472D8">
            <w:pPr>
              <w:pStyle w:val="B1"/>
              <w:spacing w:after="12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PUCCH transmission for HARQ-ACK feedback to a MSGB;</w:t>
            </w:r>
          </w:p>
          <w:p w14:paraId="14B1997D" w14:textId="77777777" w:rsidR="002633DD" w:rsidRPr="00F27023" w:rsidRDefault="002633DD" w:rsidP="005472D8">
            <w:pPr>
              <w:pStyle w:val="B1"/>
              <w:spacing w:after="120"/>
              <w:rPr>
                <w:rFonts w:ascii="Arial" w:hAnsi="Arial"/>
                <w:sz w:val="18"/>
              </w:rPr>
            </w:pPr>
            <w:r w:rsidRPr="00F27023">
              <w:rPr>
                <w:rFonts w:ascii="Arial" w:hAnsi="Arial"/>
                <w:sz w:val="18"/>
              </w:rPr>
              <w:t>-</w:t>
            </w:r>
            <w:r w:rsidRPr="00F27023">
              <w:rPr>
                <w:rFonts w:ascii="Arial" w:hAnsi="Arial"/>
                <w:sz w:val="18"/>
              </w:rPr>
              <w:tab/>
              <w:t>Power control for MSGA PRACH, MSGA PUSCH and PUCCH carrying HARQ-ACK feedback to MSGB.</w:t>
            </w:r>
          </w:p>
          <w:p w14:paraId="7C5A1950" w14:textId="77777777" w:rsidR="002633DD" w:rsidRPr="00F27023" w:rsidRDefault="002633DD" w:rsidP="005472D8">
            <w:pPr>
              <w:pStyle w:val="B1"/>
              <w:spacing w:after="120"/>
            </w:pPr>
            <w:r w:rsidRPr="00F27023">
              <w:rPr>
                <w:rFonts w:ascii="Arial" w:hAnsi="Arial"/>
                <w:sz w:val="18"/>
              </w:rPr>
              <w:t>-</w:t>
            </w:r>
            <w:r w:rsidRPr="00F27023">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278A0827" w14:textId="77777777" w:rsidR="002633DD" w:rsidRPr="00F27023" w:rsidRDefault="002633DD" w:rsidP="005472D8">
            <w:pPr>
              <w:pStyle w:val="TAL"/>
              <w:jc w:val="center"/>
            </w:pPr>
            <w:r w:rsidRPr="00F27023">
              <w:t>UE</w:t>
            </w:r>
          </w:p>
        </w:tc>
        <w:tc>
          <w:tcPr>
            <w:tcW w:w="567" w:type="dxa"/>
          </w:tcPr>
          <w:p w14:paraId="75677DD5" w14:textId="77777777" w:rsidR="002633DD" w:rsidRPr="00F27023" w:rsidRDefault="002633DD" w:rsidP="005472D8">
            <w:pPr>
              <w:pStyle w:val="TAL"/>
              <w:jc w:val="center"/>
            </w:pPr>
            <w:r w:rsidRPr="00F27023">
              <w:t>No</w:t>
            </w:r>
          </w:p>
        </w:tc>
        <w:tc>
          <w:tcPr>
            <w:tcW w:w="709" w:type="dxa"/>
          </w:tcPr>
          <w:p w14:paraId="1E534107" w14:textId="77777777" w:rsidR="002633DD" w:rsidRPr="00F27023" w:rsidRDefault="002633DD" w:rsidP="005472D8">
            <w:pPr>
              <w:pStyle w:val="TAL"/>
              <w:jc w:val="center"/>
            </w:pPr>
            <w:r w:rsidRPr="00F27023">
              <w:t>No</w:t>
            </w:r>
          </w:p>
        </w:tc>
        <w:tc>
          <w:tcPr>
            <w:tcW w:w="728" w:type="dxa"/>
          </w:tcPr>
          <w:p w14:paraId="7AF26BB4" w14:textId="77777777" w:rsidR="002633DD" w:rsidRPr="00F27023" w:rsidRDefault="002633DD" w:rsidP="005472D8">
            <w:pPr>
              <w:pStyle w:val="TAL"/>
              <w:jc w:val="center"/>
            </w:pPr>
            <w:r w:rsidRPr="00F27023">
              <w:t>No</w:t>
            </w:r>
          </w:p>
        </w:tc>
      </w:tr>
      <w:tr w:rsidR="002633DD" w:rsidRPr="00F27023" w14:paraId="7C93CD64" w14:textId="77777777" w:rsidTr="005472D8">
        <w:trPr>
          <w:cantSplit/>
          <w:tblHeader/>
        </w:trPr>
        <w:tc>
          <w:tcPr>
            <w:tcW w:w="6917" w:type="dxa"/>
          </w:tcPr>
          <w:p w14:paraId="3A705985" w14:textId="77777777" w:rsidR="002633DD" w:rsidRPr="00F27023" w:rsidRDefault="002633DD" w:rsidP="005472D8">
            <w:pPr>
              <w:keepNext/>
              <w:keepLines/>
              <w:spacing w:after="0"/>
              <w:rPr>
                <w:rFonts w:ascii="Arial" w:hAnsi="Arial"/>
                <w:b/>
                <w:bCs/>
                <w:i/>
                <w:iCs/>
                <w:sz w:val="18"/>
              </w:rPr>
            </w:pPr>
            <w:r w:rsidRPr="00F27023">
              <w:rPr>
                <w:rFonts w:ascii="Arial" w:hAnsi="Arial" w:cs="Arial"/>
                <w:b/>
                <w:bCs/>
                <w:i/>
                <w:iCs/>
                <w:sz w:val="18"/>
                <w:szCs w:val="18"/>
              </w:rPr>
              <w:t>twoTCI-Act-servingCellInCC-List-r16</w:t>
            </w:r>
          </w:p>
          <w:p w14:paraId="03271C2F" w14:textId="77777777" w:rsidR="002633DD" w:rsidRPr="00F27023" w:rsidRDefault="002633DD" w:rsidP="005472D8">
            <w:pPr>
              <w:keepNext/>
              <w:keepLines/>
              <w:spacing w:after="0"/>
              <w:rPr>
                <w:rFonts w:ascii="Arial" w:hAnsi="Arial" w:cs="Arial"/>
                <w:sz w:val="18"/>
                <w:szCs w:val="18"/>
              </w:rPr>
            </w:pPr>
            <w:r w:rsidRPr="00F27023">
              <w:rPr>
                <w:rFonts w:ascii="Arial" w:hAnsi="Arial"/>
                <w:sz w:val="18"/>
              </w:rPr>
              <w:t xml:space="preserve">Indicates whether the UE supports receiving the </w:t>
            </w:r>
            <w:r w:rsidRPr="00F27023">
              <w:rPr>
                <w:rFonts w:ascii="Arial" w:hAnsi="Arial" w:cs="Arial"/>
                <w:sz w:val="18"/>
                <w:szCs w:val="18"/>
              </w:rPr>
              <w:t xml:space="preserve">Enhanced TCI States Activation/Deactivation for UE-specific PDSCH MAC CE (as specified in TS 38.321 [8] clause 6.1.3.24) indicating a serving cell configured as part of </w:t>
            </w:r>
            <w:r w:rsidRPr="00F27023">
              <w:rPr>
                <w:rFonts w:ascii="Arial" w:hAnsi="Arial" w:cs="Arial"/>
                <w:i/>
                <w:sz w:val="18"/>
                <w:szCs w:val="18"/>
              </w:rPr>
              <w:t>simultaneousTCI-UpdateList1</w:t>
            </w:r>
            <w:r w:rsidRPr="00F27023">
              <w:rPr>
                <w:rFonts w:ascii="Arial" w:hAnsi="Arial" w:cs="Arial"/>
                <w:sz w:val="18"/>
                <w:szCs w:val="18"/>
              </w:rPr>
              <w:t xml:space="preserve"> or </w:t>
            </w:r>
            <w:r w:rsidRPr="00F27023">
              <w:rPr>
                <w:rFonts w:ascii="Arial" w:hAnsi="Arial" w:cs="Arial"/>
                <w:i/>
                <w:sz w:val="18"/>
                <w:szCs w:val="18"/>
              </w:rPr>
              <w:t>simultaneousTCI-UpdateList2</w:t>
            </w:r>
            <w:r w:rsidRPr="00F27023">
              <w:rPr>
                <w:rFonts w:ascii="Arial" w:hAnsi="Arial" w:cs="Arial"/>
                <w:sz w:val="18"/>
                <w:szCs w:val="18"/>
              </w:rPr>
              <w:t xml:space="preserve"> as specified in TS 38.331 [9].</w:t>
            </w:r>
          </w:p>
          <w:p w14:paraId="0E70FAE3" w14:textId="77777777" w:rsidR="002633DD" w:rsidRPr="00F27023" w:rsidRDefault="002633DD" w:rsidP="005472D8">
            <w:pPr>
              <w:keepNext/>
              <w:keepLines/>
              <w:spacing w:after="0"/>
              <w:rPr>
                <w:rFonts w:ascii="Arial" w:hAnsi="Arial"/>
                <w:b/>
                <w:i/>
                <w:sz w:val="18"/>
              </w:rPr>
            </w:pPr>
            <w:r w:rsidRPr="00F27023">
              <w:rPr>
                <w:rFonts w:ascii="Arial" w:hAnsi="Arial" w:cs="Arial"/>
                <w:sz w:val="18"/>
                <w:szCs w:val="18"/>
              </w:rPr>
              <w:t xml:space="preserve">If the UE indicates support of </w:t>
            </w:r>
            <w:r w:rsidRPr="00F27023">
              <w:rPr>
                <w:rFonts w:ascii="Arial" w:hAnsi="Arial" w:cs="Arial"/>
                <w:i/>
                <w:sz w:val="18"/>
                <w:szCs w:val="18"/>
              </w:rPr>
              <w:t>simultaneousTCI-ActMultipleCC-r16</w:t>
            </w:r>
            <w:r w:rsidRPr="00F27023">
              <w:rPr>
                <w:rFonts w:ascii="Arial" w:hAnsi="Arial" w:cs="Arial"/>
                <w:sz w:val="18"/>
                <w:szCs w:val="18"/>
              </w:rPr>
              <w:t xml:space="preserve"> for a FR and support of at least one of </w:t>
            </w:r>
            <w:r w:rsidRPr="00F27023">
              <w:rPr>
                <w:rFonts w:ascii="Arial" w:hAnsi="Arial" w:cs="Arial"/>
                <w:i/>
                <w:sz w:val="18"/>
                <w:szCs w:val="18"/>
              </w:rPr>
              <w:t>singleDCI-SDM-scheme-r16</w:t>
            </w:r>
            <w:r w:rsidRPr="00F27023">
              <w:rPr>
                <w:rFonts w:ascii="Arial" w:hAnsi="Arial" w:cs="Arial"/>
                <w:sz w:val="18"/>
                <w:szCs w:val="18"/>
              </w:rPr>
              <w:t xml:space="preserve">, </w:t>
            </w:r>
            <w:r w:rsidRPr="00F27023">
              <w:rPr>
                <w:rFonts w:ascii="Arial" w:hAnsi="Arial" w:cs="Arial"/>
                <w:i/>
                <w:sz w:val="18"/>
                <w:szCs w:val="18"/>
              </w:rPr>
              <w:t>supportFDM-SchemeA-r16</w:t>
            </w:r>
            <w:r w:rsidRPr="00F27023">
              <w:rPr>
                <w:rFonts w:ascii="Arial" w:hAnsi="Arial" w:cs="Arial"/>
                <w:sz w:val="18"/>
                <w:szCs w:val="18"/>
              </w:rPr>
              <w:t xml:space="preserve">, </w:t>
            </w:r>
            <w:r w:rsidRPr="00F27023">
              <w:rPr>
                <w:rFonts w:ascii="Arial" w:hAnsi="Arial" w:cs="Arial"/>
                <w:i/>
                <w:sz w:val="18"/>
                <w:szCs w:val="18"/>
              </w:rPr>
              <w:t>supportFDM-SchemeB-r16</w:t>
            </w:r>
            <w:r w:rsidRPr="00F27023">
              <w:rPr>
                <w:rFonts w:ascii="Arial" w:hAnsi="Arial" w:cs="Arial"/>
                <w:sz w:val="18"/>
                <w:szCs w:val="18"/>
              </w:rPr>
              <w:t xml:space="preserve">, </w:t>
            </w:r>
            <w:r w:rsidRPr="00F27023">
              <w:rPr>
                <w:rFonts w:ascii="Arial" w:hAnsi="Arial" w:cs="Arial"/>
                <w:i/>
                <w:sz w:val="18"/>
                <w:szCs w:val="18"/>
              </w:rPr>
              <w:t>supportTDM-SchemeA-r16</w:t>
            </w:r>
            <w:r w:rsidRPr="00F27023">
              <w:rPr>
                <w:rFonts w:ascii="Arial" w:hAnsi="Arial" w:cs="Arial"/>
                <w:sz w:val="18"/>
                <w:szCs w:val="18"/>
              </w:rPr>
              <w:t xml:space="preserve"> or </w:t>
            </w:r>
            <w:r w:rsidRPr="00F27023">
              <w:rPr>
                <w:rFonts w:ascii="Arial" w:hAnsi="Arial" w:cs="Arial"/>
                <w:i/>
                <w:sz w:val="18"/>
                <w:szCs w:val="18"/>
              </w:rPr>
              <w:t>supportInter-slotTDM-r16</w:t>
            </w:r>
            <w:r w:rsidRPr="00F27023">
              <w:rPr>
                <w:rFonts w:ascii="Arial" w:hAnsi="Arial" w:cs="Arial"/>
                <w:sz w:val="18"/>
                <w:szCs w:val="18"/>
              </w:rPr>
              <w:t xml:space="preserve"> for at least one band or component carrier of this FR, the UE shall indicate support of </w:t>
            </w:r>
            <w:r w:rsidRPr="00F27023">
              <w:rPr>
                <w:rFonts w:ascii="Arial" w:hAnsi="Arial" w:cs="Arial"/>
                <w:i/>
                <w:sz w:val="18"/>
                <w:szCs w:val="18"/>
              </w:rPr>
              <w:t>twoTCI-Act-servingCellInCC-List-r16</w:t>
            </w:r>
            <w:r w:rsidRPr="00F27023">
              <w:rPr>
                <w:rFonts w:ascii="Arial" w:hAnsi="Arial" w:cs="Arial"/>
                <w:sz w:val="18"/>
                <w:szCs w:val="18"/>
              </w:rPr>
              <w:t xml:space="preserve"> for this FR.</w:t>
            </w:r>
          </w:p>
        </w:tc>
        <w:tc>
          <w:tcPr>
            <w:tcW w:w="709" w:type="dxa"/>
          </w:tcPr>
          <w:p w14:paraId="1F5598B5" w14:textId="77777777" w:rsidR="002633DD" w:rsidRPr="00F27023" w:rsidRDefault="002633DD" w:rsidP="005472D8">
            <w:pPr>
              <w:keepNext/>
              <w:keepLines/>
              <w:spacing w:after="0"/>
              <w:jc w:val="center"/>
              <w:rPr>
                <w:rFonts w:ascii="Arial" w:hAnsi="Arial"/>
                <w:sz w:val="18"/>
              </w:rPr>
            </w:pPr>
            <w:r w:rsidRPr="00F27023">
              <w:rPr>
                <w:rFonts w:ascii="Arial" w:hAnsi="Arial"/>
                <w:sz w:val="18"/>
              </w:rPr>
              <w:t>UE</w:t>
            </w:r>
          </w:p>
        </w:tc>
        <w:tc>
          <w:tcPr>
            <w:tcW w:w="567" w:type="dxa"/>
          </w:tcPr>
          <w:p w14:paraId="31D011C0" w14:textId="77777777" w:rsidR="002633DD" w:rsidRPr="00F27023" w:rsidRDefault="002633DD" w:rsidP="005472D8">
            <w:pPr>
              <w:keepNext/>
              <w:keepLines/>
              <w:spacing w:after="0"/>
              <w:jc w:val="center"/>
              <w:rPr>
                <w:rFonts w:ascii="Arial" w:hAnsi="Arial"/>
                <w:sz w:val="18"/>
              </w:rPr>
            </w:pPr>
            <w:r w:rsidRPr="00F27023">
              <w:rPr>
                <w:rFonts w:ascii="Arial" w:hAnsi="Arial"/>
                <w:sz w:val="18"/>
              </w:rPr>
              <w:t>CY</w:t>
            </w:r>
          </w:p>
        </w:tc>
        <w:tc>
          <w:tcPr>
            <w:tcW w:w="709" w:type="dxa"/>
          </w:tcPr>
          <w:p w14:paraId="1645BCDB" w14:textId="77777777" w:rsidR="002633DD" w:rsidRPr="00F27023" w:rsidRDefault="002633DD" w:rsidP="005472D8">
            <w:pPr>
              <w:keepNext/>
              <w:keepLines/>
              <w:spacing w:after="0"/>
              <w:jc w:val="center"/>
              <w:rPr>
                <w:rFonts w:ascii="Arial" w:hAnsi="Arial"/>
                <w:sz w:val="18"/>
              </w:rPr>
            </w:pPr>
            <w:r w:rsidRPr="00F27023">
              <w:rPr>
                <w:rFonts w:ascii="Arial" w:hAnsi="Arial"/>
                <w:sz w:val="18"/>
              </w:rPr>
              <w:t>No</w:t>
            </w:r>
          </w:p>
        </w:tc>
        <w:tc>
          <w:tcPr>
            <w:tcW w:w="728" w:type="dxa"/>
          </w:tcPr>
          <w:p w14:paraId="0C6AE9B0" w14:textId="77777777" w:rsidR="002633DD" w:rsidRPr="00F27023" w:rsidRDefault="002633DD" w:rsidP="005472D8">
            <w:pPr>
              <w:keepNext/>
              <w:keepLines/>
              <w:spacing w:after="0"/>
              <w:jc w:val="center"/>
              <w:rPr>
                <w:rFonts w:ascii="Arial" w:hAnsi="Arial"/>
                <w:sz w:val="18"/>
              </w:rPr>
            </w:pPr>
            <w:r w:rsidRPr="00F27023">
              <w:rPr>
                <w:rFonts w:ascii="Arial" w:hAnsi="Arial"/>
                <w:sz w:val="18"/>
              </w:rPr>
              <w:t>Yes</w:t>
            </w:r>
          </w:p>
        </w:tc>
      </w:tr>
      <w:tr w:rsidR="002633DD" w:rsidRPr="00F27023" w14:paraId="07814CCB" w14:textId="77777777" w:rsidTr="005472D8">
        <w:trPr>
          <w:cantSplit/>
          <w:tblHeader/>
        </w:trPr>
        <w:tc>
          <w:tcPr>
            <w:tcW w:w="6917" w:type="dxa"/>
          </w:tcPr>
          <w:p w14:paraId="4D3B67F8" w14:textId="77777777" w:rsidR="002633DD" w:rsidRPr="00F27023" w:rsidRDefault="002633DD" w:rsidP="005472D8">
            <w:pPr>
              <w:pStyle w:val="TAL"/>
              <w:rPr>
                <w:b/>
                <w:i/>
              </w:rPr>
            </w:pPr>
            <w:r w:rsidRPr="00F27023">
              <w:rPr>
                <w:b/>
                <w:i/>
              </w:rPr>
              <w:t>type1-HARQ-ACK-Codebook-r16</w:t>
            </w:r>
          </w:p>
          <w:p w14:paraId="7B106BA2" w14:textId="77777777" w:rsidR="002633DD" w:rsidRPr="00F27023" w:rsidRDefault="002633DD" w:rsidP="005472D8">
            <w:pPr>
              <w:pStyle w:val="TAL"/>
              <w:rPr>
                <w:b/>
                <w:i/>
              </w:rPr>
            </w:pPr>
            <w:r w:rsidRPr="00F27023">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F27023">
              <w:rPr>
                <w:i/>
              </w:rPr>
              <w:t>dci-Format1-2And0-2-r16</w:t>
            </w:r>
            <w:r w:rsidRPr="00F27023">
              <w:t>. Support for FR1/FR2 is differentiated from the viewpoint of the scheduled carrier.</w:t>
            </w:r>
          </w:p>
        </w:tc>
        <w:tc>
          <w:tcPr>
            <w:tcW w:w="709" w:type="dxa"/>
          </w:tcPr>
          <w:p w14:paraId="3FFE1E30" w14:textId="77777777" w:rsidR="002633DD" w:rsidRPr="00F27023" w:rsidRDefault="002633DD" w:rsidP="005472D8">
            <w:pPr>
              <w:pStyle w:val="TAL"/>
              <w:jc w:val="center"/>
            </w:pPr>
            <w:r w:rsidRPr="00F27023">
              <w:t>UE</w:t>
            </w:r>
          </w:p>
        </w:tc>
        <w:tc>
          <w:tcPr>
            <w:tcW w:w="567" w:type="dxa"/>
          </w:tcPr>
          <w:p w14:paraId="12D8E67D" w14:textId="77777777" w:rsidR="002633DD" w:rsidRPr="00F27023" w:rsidRDefault="002633DD" w:rsidP="005472D8">
            <w:pPr>
              <w:pStyle w:val="TAL"/>
              <w:jc w:val="center"/>
            </w:pPr>
            <w:r w:rsidRPr="00F27023">
              <w:t>No</w:t>
            </w:r>
          </w:p>
        </w:tc>
        <w:tc>
          <w:tcPr>
            <w:tcW w:w="709" w:type="dxa"/>
          </w:tcPr>
          <w:p w14:paraId="260F1517" w14:textId="77777777" w:rsidR="002633DD" w:rsidRPr="00F27023" w:rsidRDefault="002633DD" w:rsidP="005472D8">
            <w:pPr>
              <w:pStyle w:val="TAL"/>
              <w:jc w:val="center"/>
            </w:pPr>
            <w:r w:rsidRPr="00F27023">
              <w:t>No</w:t>
            </w:r>
          </w:p>
        </w:tc>
        <w:tc>
          <w:tcPr>
            <w:tcW w:w="728" w:type="dxa"/>
          </w:tcPr>
          <w:p w14:paraId="2BA8D85E" w14:textId="77777777" w:rsidR="002633DD" w:rsidRPr="00F27023" w:rsidRDefault="002633DD" w:rsidP="005472D8">
            <w:pPr>
              <w:pStyle w:val="TAL"/>
              <w:jc w:val="center"/>
            </w:pPr>
            <w:r w:rsidRPr="00F27023">
              <w:t>Yes</w:t>
            </w:r>
          </w:p>
        </w:tc>
      </w:tr>
      <w:tr w:rsidR="002633DD" w:rsidRPr="00F27023" w14:paraId="6C7D4F2A" w14:textId="77777777" w:rsidTr="005472D8">
        <w:trPr>
          <w:cantSplit/>
          <w:tblHeader/>
        </w:trPr>
        <w:tc>
          <w:tcPr>
            <w:tcW w:w="6917" w:type="dxa"/>
          </w:tcPr>
          <w:p w14:paraId="066BB588" w14:textId="77777777" w:rsidR="002633DD" w:rsidRPr="00F27023" w:rsidRDefault="002633DD" w:rsidP="005472D8">
            <w:pPr>
              <w:pStyle w:val="TAL"/>
              <w:rPr>
                <w:b/>
                <w:i/>
              </w:rPr>
            </w:pPr>
            <w:r w:rsidRPr="00F27023">
              <w:rPr>
                <w:b/>
                <w:i/>
              </w:rPr>
              <w:t>type1-PUSCH-RepetitionMultiSlots</w:t>
            </w:r>
          </w:p>
          <w:p w14:paraId="6D1FD535" w14:textId="77777777" w:rsidR="002633DD" w:rsidRPr="00F27023" w:rsidRDefault="002633DD" w:rsidP="005472D8">
            <w:pPr>
              <w:pStyle w:val="TAL"/>
            </w:pPr>
            <w:r w:rsidRPr="00F27023">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F27023">
              <w:rPr>
                <w:i/>
                <w:iCs/>
              </w:rPr>
              <w:t xml:space="preserve">type1-PUSCH-RepetitionMultiSlots-r16 </w:t>
            </w:r>
            <w:r w:rsidRPr="00F27023">
              <w:rPr>
                <w:bCs/>
                <w:iCs/>
              </w:rPr>
              <w:t>applies.</w:t>
            </w:r>
          </w:p>
        </w:tc>
        <w:tc>
          <w:tcPr>
            <w:tcW w:w="709" w:type="dxa"/>
          </w:tcPr>
          <w:p w14:paraId="794331EF" w14:textId="77777777" w:rsidR="002633DD" w:rsidRPr="00F27023" w:rsidRDefault="002633DD" w:rsidP="005472D8">
            <w:pPr>
              <w:pStyle w:val="TAL"/>
              <w:jc w:val="center"/>
            </w:pPr>
            <w:r w:rsidRPr="00F27023">
              <w:t>UE</w:t>
            </w:r>
          </w:p>
        </w:tc>
        <w:tc>
          <w:tcPr>
            <w:tcW w:w="567" w:type="dxa"/>
          </w:tcPr>
          <w:p w14:paraId="21DF9C61" w14:textId="77777777" w:rsidR="002633DD" w:rsidRPr="00F27023" w:rsidRDefault="002633DD" w:rsidP="005472D8">
            <w:pPr>
              <w:pStyle w:val="TAL"/>
              <w:jc w:val="center"/>
            </w:pPr>
            <w:r w:rsidRPr="00F27023">
              <w:t>No</w:t>
            </w:r>
          </w:p>
        </w:tc>
        <w:tc>
          <w:tcPr>
            <w:tcW w:w="709" w:type="dxa"/>
          </w:tcPr>
          <w:p w14:paraId="1A7F0723" w14:textId="77777777" w:rsidR="002633DD" w:rsidRPr="00F27023" w:rsidRDefault="002633DD" w:rsidP="005472D8">
            <w:pPr>
              <w:pStyle w:val="TAL"/>
              <w:jc w:val="center"/>
            </w:pPr>
            <w:r w:rsidRPr="00F27023">
              <w:t>No</w:t>
            </w:r>
          </w:p>
        </w:tc>
        <w:tc>
          <w:tcPr>
            <w:tcW w:w="728" w:type="dxa"/>
          </w:tcPr>
          <w:p w14:paraId="164191A6" w14:textId="77777777" w:rsidR="002633DD" w:rsidRPr="00F27023" w:rsidRDefault="002633DD" w:rsidP="005472D8">
            <w:pPr>
              <w:pStyle w:val="TAL"/>
              <w:jc w:val="center"/>
            </w:pPr>
            <w:r w:rsidRPr="00F27023">
              <w:t>No</w:t>
            </w:r>
          </w:p>
        </w:tc>
      </w:tr>
      <w:tr w:rsidR="002633DD" w:rsidRPr="00F27023" w14:paraId="365B0D58" w14:textId="77777777" w:rsidTr="005472D8">
        <w:trPr>
          <w:cantSplit/>
          <w:tblHeader/>
        </w:trPr>
        <w:tc>
          <w:tcPr>
            <w:tcW w:w="6917" w:type="dxa"/>
          </w:tcPr>
          <w:p w14:paraId="1E52F180" w14:textId="77777777" w:rsidR="002633DD" w:rsidRPr="00F27023" w:rsidRDefault="002633DD" w:rsidP="005472D8">
            <w:pPr>
              <w:pStyle w:val="TAL"/>
              <w:rPr>
                <w:b/>
                <w:i/>
              </w:rPr>
            </w:pPr>
            <w:r w:rsidRPr="00F27023">
              <w:rPr>
                <w:b/>
                <w:i/>
              </w:rPr>
              <w:t>type2-CG-ReleaseDCI-0-1-r16</w:t>
            </w:r>
          </w:p>
          <w:p w14:paraId="6F077D0F" w14:textId="77777777" w:rsidR="002633DD" w:rsidRPr="00F27023" w:rsidRDefault="002633DD" w:rsidP="005472D8">
            <w:pPr>
              <w:pStyle w:val="TAL"/>
              <w:rPr>
                <w:b/>
                <w:i/>
              </w:rPr>
            </w:pPr>
            <w:r w:rsidRPr="00F27023">
              <w:t xml:space="preserve">Indicates whether the UE supports type 2 configured grant release by DCI format 0_1. If the UE supports this feature, the UE needs to report </w:t>
            </w:r>
            <w:r w:rsidRPr="00F27023">
              <w:rPr>
                <w:i/>
              </w:rPr>
              <w:t>configuredUL-GrantType2</w:t>
            </w:r>
            <w:r w:rsidRPr="00F27023">
              <w:t>.</w:t>
            </w:r>
          </w:p>
        </w:tc>
        <w:tc>
          <w:tcPr>
            <w:tcW w:w="709" w:type="dxa"/>
          </w:tcPr>
          <w:p w14:paraId="0D55A62F" w14:textId="77777777" w:rsidR="002633DD" w:rsidRPr="00F27023" w:rsidRDefault="002633DD" w:rsidP="005472D8">
            <w:pPr>
              <w:pStyle w:val="TAL"/>
              <w:jc w:val="center"/>
            </w:pPr>
            <w:r w:rsidRPr="00F27023">
              <w:t>UE</w:t>
            </w:r>
          </w:p>
        </w:tc>
        <w:tc>
          <w:tcPr>
            <w:tcW w:w="567" w:type="dxa"/>
          </w:tcPr>
          <w:p w14:paraId="29D504C2" w14:textId="77777777" w:rsidR="002633DD" w:rsidRPr="00F27023" w:rsidRDefault="002633DD" w:rsidP="005472D8">
            <w:pPr>
              <w:pStyle w:val="TAL"/>
              <w:jc w:val="center"/>
            </w:pPr>
            <w:r w:rsidRPr="00F27023">
              <w:t>No</w:t>
            </w:r>
          </w:p>
        </w:tc>
        <w:tc>
          <w:tcPr>
            <w:tcW w:w="709" w:type="dxa"/>
          </w:tcPr>
          <w:p w14:paraId="6C245C58" w14:textId="77777777" w:rsidR="002633DD" w:rsidRPr="00F27023" w:rsidRDefault="002633DD" w:rsidP="005472D8">
            <w:pPr>
              <w:pStyle w:val="TAL"/>
              <w:jc w:val="center"/>
            </w:pPr>
            <w:r w:rsidRPr="00F27023">
              <w:t>No</w:t>
            </w:r>
          </w:p>
        </w:tc>
        <w:tc>
          <w:tcPr>
            <w:tcW w:w="728" w:type="dxa"/>
          </w:tcPr>
          <w:p w14:paraId="49F77BF4" w14:textId="77777777" w:rsidR="002633DD" w:rsidRPr="00F27023" w:rsidRDefault="002633DD" w:rsidP="005472D8">
            <w:pPr>
              <w:pStyle w:val="TAL"/>
              <w:jc w:val="center"/>
            </w:pPr>
            <w:r w:rsidRPr="00F27023">
              <w:t>No</w:t>
            </w:r>
          </w:p>
        </w:tc>
      </w:tr>
      <w:tr w:rsidR="002633DD" w:rsidRPr="00F27023" w14:paraId="5CDACBF4" w14:textId="77777777" w:rsidTr="005472D8">
        <w:trPr>
          <w:cantSplit/>
          <w:tblHeader/>
        </w:trPr>
        <w:tc>
          <w:tcPr>
            <w:tcW w:w="6917" w:type="dxa"/>
          </w:tcPr>
          <w:p w14:paraId="5E1BAA4E" w14:textId="77777777" w:rsidR="002633DD" w:rsidRPr="00F27023" w:rsidRDefault="002633DD" w:rsidP="005472D8">
            <w:pPr>
              <w:pStyle w:val="TAL"/>
              <w:rPr>
                <w:b/>
                <w:i/>
              </w:rPr>
            </w:pPr>
            <w:r w:rsidRPr="00F27023">
              <w:rPr>
                <w:b/>
                <w:i/>
              </w:rPr>
              <w:t>type2-CG-ReleaseDCI-0-2-r16</w:t>
            </w:r>
          </w:p>
          <w:p w14:paraId="66615B29" w14:textId="77777777" w:rsidR="002633DD" w:rsidRPr="00F27023" w:rsidRDefault="002633DD" w:rsidP="005472D8">
            <w:pPr>
              <w:pStyle w:val="TAL"/>
              <w:rPr>
                <w:b/>
                <w:i/>
              </w:rPr>
            </w:pPr>
            <w:r w:rsidRPr="00F27023">
              <w:t xml:space="preserve">Indicates whether the UE supports type 2 configured grant release by DCI format 0_2. If the UE supports this feature, the UE needs to report </w:t>
            </w:r>
            <w:r w:rsidRPr="00F27023">
              <w:rPr>
                <w:i/>
              </w:rPr>
              <w:t>configuredUL-GrantType2</w:t>
            </w:r>
            <w:r w:rsidRPr="00F27023">
              <w:t xml:space="preserve"> and </w:t>
            </w:r>
            <w:r w:rsidRPr="00F27023">
              <w:rPr>
                <w:i/>
              </w:rPr>
              <w:t>dci-Format1-2And0-2-r16</w:t>
            </w:r>
            <w:r w:rsidRPr="00F27023">
              <w:t>.</w:t>
            </w:r>
          </w:p>
        </w:tc>
        <w:tc>
          <w:tcPr>
            <w:tcW w:w="709" w:type="dxa"/>
          </w:tcPr>
          <w:p w14:paraId="3FF31228" w14:textId="77777777" w:rsidR="002633DD" w:rsidRPr="00F27023" w:rsidRDefault="002633DD" w:rsidP="005472D8">
            <w:pPr>
              <w:pStyle w:val="TAL"/>
              <w:jc w:val="center"/>
            </w:pPr>
            <w:r w:rsidRPr="00F27023">
              <w:t>UE</w:t>
            </w:r>
          </w:p>
        </w:tc>
        <w:tc>
          <w:tcPr>
            <w:tcW w:w="567" w:type="dxa"/>
          </w:tcPr>
          <w:p w14:paraId="6B0C4F56" w14:textId="77777777" w:rsidR="002633DD" w:rsidRPr="00F27023" w:rsidRDefault="002633DD" w:rsidP="005472D8">
            <w:pPr>
              <w:pStyle w:val="TAL"/>
              <w:jc w:val="center"/>
            </w:pPr>
            <w:r w:rsidRPr="00F27023">
              <w:t>No</w:t>
            </w:r>
          </w:p>
        </w:tc>
        <w:tc>
          <w:tcPr>
            <w:tcW w:w="709" w:type="dxa"/>
          </w:tcPr>
          <w:p w14:paraId="524C8908" w14:textId="77777777" w:rsidR="002633DD" w:rsidRPr="00F27023" w:rsidRDefault="002633DD" w:rsidP="005472D8">
            <w:pPr>
              <w:pStyle w:val="TAL"/>
              <w:jc w:val="center"/>
            </w:pPr>
            <w:r w:rsidRPr="00F27023">
              <w:t>No</w:t>
            </w:r>
          </w:p>
        </w:tc>
        <w:tc>
          <w:tcPr>
            <w:tcW w:w="728" w:type="dxa"/>
          </w:tcPr>
          <w:p w14:paraId="5D31DC3C" w14:textId="77777777" w:rsidR="002633DD" w:rsidRPr="00F27023" w:rsidRDefault="002633DD" w:rsidP="005472D8">
            <w:pPr>
              <w:pStyle w:val="TAL"/>
              <w:jc w:val="center"/>
            </w:pPr>
            <w:r w:rsidRPr="00F27023">
              <w:t>No</w:t>
            </w:r>
          </w:p>
        </w:tc>
      </w:tr>
      <w:tr w:rsidR="002633DD" w:rsidRPr="00F27023" w14:paraId="728D813D" w14:textId="77777777" w:rsidTr="005472D8">
        <w:trPr>
          <w:cantSplit/>
          <w:tblHeader/>
        </w:trPr>
        <w:tc>
          <w:tcPr>
            <w:tcW w:w="6917" w:type="dxa"/>
          </w:tcPr>
          <w:p w14:paraId="50CF2788" w14:textId="77777777" w:rsidR="002633DD" w:rsidRPr="00F27023" w:rsidRDefault="002633DD" w:rsidP="005472D8">
            <w:pPr>
              <w:pStyle w:val="TAL"/>
              <w:rPr>
                <w:b/>
                <w:i/>
              </w:rPr>
            </w:pPr>
            <w:r w:rsidRPr="00F27023">
              <w:rPr>
                <w:b/>
                <w:i/>
              </w:rPr>
              <w:t>type2-HARQ-ACK-Codebook-r16</w:t>
            </w:r>
          </w:p>
          <w:p w14:paraId="362C68B8" w14:textId="77777777" w:rsidR="002633DD" w:rsidRPr="00F27023" w:rsidRDefault="002633DD" w:rsidP="005472D8">
            <w:pPr>
              <w:pStyle w:val="TAL"/>
              <w:rPr>
                <w:b/>
                <w:i/>
              </w:rPr>
            </w:pPr>
            <w:r w:rsidRPr="00F27023">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60BA2C4A" w14:textId="77777777" w:rsidR="002633DD" w:rsidRPr="00F27023" w:rsidRDefault="002633DD" w:rsidP="005472D8">
            <w:pPr>
              <w:pStyle w:val="TAL"/>
              <w:jc w:val="center"/>
            </w:pPr>
            <w:r w:rsidRPr="00F27023">
              <w:t>UE</w:t>
            </w:r>
          </w:p>
        </w:tc>
        <w:tc>
          <w:tcPr>
            <w:tcW w:w="567" w:type="dxa"/>
          </w:tcPr>
          <w:p w14:paraId="6141FDBB" w14:textId="77777777" w:rsidR="002633DD" w:rsidRPr="00F27023" w:rsidRDefault="002633DD" w:rsidP="005472D8">
            <w:pPr>
              <w:pStyle w:val="TAL"/>
              <w:jc w:val="center"/>
            </w:pPr>
            <w:r w:rsidRPr="00F27023">
              <w:t>No</w:t>
            </w:r>
          </w:p>
        </w:tc>
        <w:tc>
          <w:tcPr>
            <w:tcW w:w="709" w:type="dxa"/>
          </w:tcPr>
          <w:p w14:paraId="3BAFC986" w14:textId="77777777" w:rsidR="002633DD" w:rsidRPr="00F27023" w:rsidRDefault="002633DD" w:rsidP="005472D8">
            <w:pPr>
              <w:pStyle w:val="TAL"/>
              <w:jc w:val="center"/>
            </w:pPr>
            <w:r w:rsidRPr="00F27023">
              <w:t>No</w:t>
            </w:r>
          </w:p>
        </w:tc>
        <w:tc>
          <w:tcPr>
            <w:tcW w:w="728" w:type="dxa"/>
          </w:tcPr>
          <w:p w14:paraId="61D2E44E" w14:textId="77777777" w:rsidR="002633DD" w:rsidRPr="00F27023" w:rsidRDefault="002633DD" w:rsidP="005472D8">
            <w:pPr>
              <w:pStyle w:val="TAL"/>
              <w:jc w:val="center"/>
            </w:pPr>
            <w:r w:rsidRPr="00F27023">
              <w:t>No</w:t>
            </w:r>
          </w:p>
        </w:tc>
      </w:tr>
      <w:tr w:rsidR="002633DD" w:rsidRPr="00F27023" w14:paraId="748D6FEB" w14:textId="77777777" w:rsidTr="005472D8">
        <w:trPr>
          <w:cantSplit/>
          <w:tblHeader/>
        </w:trPr>
        <w:tc>
          <w:tcPr>
            <w:tcW w:w="6917" w:type="dxa"/>
          </w:tcPr>
          <w:p w14:paraId="39A3F97F" w14:textId="77777777" w:rsidR="002633DD" w:rsidRPr="00F27023" w:rsidRDefault="002633DD" w:rsidP="005472D8">
            <w:pPr>
              <w:pStyle w:val="TAL"/>
              <w:rPr>
                <w:b/>
                <w:i/>
              </w:rPr>
            </w:pPr>
            <w:r w:rsidRPr="00F27023">
              <w:rPr>
                <w:b/>
                <w:i/>
              </w:rPr>
              <w:t>type2-PUSCH-RepetitionMultiSlots</w:t>
            </w:r>
          </w:p>
          <w:p w14:paraId="62A74C2F" w14:textId="77777777" w:rsidR="002633DD" w:rsidRPr="00F27023" w:rsidRDefault="002633DD" w:rsidP="005472D8">
            <w:pPr>
              <w:pStyle w:val="TAL"/>
            </w:pPr>
            <w:r w:rsidRPr="00F27023">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F27023">
              <w:rPr>
                <w:i/>
                <w:iCs/>
              </w:rPr>
              <w:t xml:space="preserve">type2-PUSCH-RepetitionMultiSlots-r16 </w:t>
            </w:r>
            <w:r w:rsidRPr="00F27023">
              <w:rPr>
                <w:bCs/>
                <w:iCs/>
              </w:rPr>
              <w:t>applies.</w:t>
            </w:r>
          </w:p>
        </w:tc>
        <w:tc>
          <w:tcPr>
            <w:tcW w:w="709" w:type="dxa"/>
          </w:tcPr>
          <w:p w14:paraId="4722991D" w14:textId="77777777" w:rsidR="002633DD" w:rsidRPr="00F27023" w:rsidRDefault="002633DD" w:rsidP="005472D8">
            <w:pPr>
              <w:pStyle w:val="TAL"/>
              <w:jc w:val="center"/>
            </w:pPr>
            <w:r w:rsidRPr="00F27023">
              <w:t>UE</w:t>
            </w:r>
          </w:p>
        </w:tc>
        <w:tc>
          <w:tcPr>
            <w:tcW w:w="567" w:type="dxa"/>
          </w:tcPr>
          <w:p w14:paraId="1558D8E9" w14:textId="77777777" w:rsidR="002633DD" w:rsidRPr="00F27023" w:rsidRDefault="002633DD" w:rsidP="005472D8">
            <w:pPr>
              <w:pStyle w:val="TAL"/>
              <w:jc w:val="center"/>
            </w:pPr>
            <w:r w:rsidRPr="00F27023">
              <w:t>No</w:t>
            </w:r>
          </w:p>
        </w:tc>
        <w:tc>
          <w:tcPr>
            <w:tcW w:w="709" w:type="dxa"/>
          </w:tcPr>
          <w:p w14:paraId="0C86214A" w14:textId="77777777" w:rsidR="002633DD" w:rsidRPr="00F27023" w:rsidRDefault="002633DD" w:rsidP="005472D8">
            <w:pPr>
              <w:pStyle w:val="TAL"/>
              <w:jc w:val="center"/>
            </w:pPr>
            <w:r w:rsidRPr="00F27023">
              <w:t>No</w:t>
            </w:r>
          </w:p>
        </w:tc>
        <w:tc>
          <w:tcPr>
            <w:tcW w:w="728" w:type="dxa"/>
          </w:tcPr>
          <w:p w14:paraId="10B7C1AB" w14:textId="77777777" w:rsidR="002633DD" w:rsidRPr="00F27023" w:rsidRDefault="002633DD" w:rsidP="005472D8">
            <w:pPr>
              <w:pStyle w:val="TAL"/>
              <w:jc w:val="center"/>
            </w:pPr>
            <w:r w:rsidRPr="00F27023">
              <w:t>No</w:t>
            </w:r>
          </w:p>
        </w:tc>
      </w:tr>
      <w:tr w:rsidR="002633DD" w:rsidRPr="00F27023" w14:paraId="0843A6EE" w14:textId="77777777" w:rsidTr="005472D8">
        <w:trPr>
          <w:cantSplit/>
          <w:tblHeader/>
        </w:trPr>
        <w:tc>
          <w:tcPr>
            <w:tcW w:w="6917" w:type="dxa"/>
          </w:tcPr>
          <w:p w14:paraId="710B906A" w14:textId="77777777" w:rsidR="002633DD" w:rsidRPr="00F27023" w:rsidRDefault="002633DD" w:rsidP="005472D8">
            <w:pPr>
              <w:pStyle w:val="TAL"/>
              <w:rPr>
                <w:b/>
                <w:i/>
              </w:rPr>
            </w:pPr>
            <w:r w:rsidRPr="00F27023">
              <w:rPr>
                <w:b/>
                <w:i/>
              </w:rPr>
              <w:t>type2-SP-CSI-Feedback-LongPUCCH</w:t>
            </w:r>
          </w:p>
          <w:p w14:paraId="63B0310F" w14:textId="77777777" w:rsidR="002633DD" w:rsidRPr="00F27023" w:rsidRDefault="002633DD" w:rsidP="005472D8">
            <w:pPr>
              <w:pStyle w:val="TAL"/>
            </w:pPr>
            <w:r w:rsidRPr="00F27023">
              <w:t>Indicates whether UE supports Type II CSI semi-persistent CSI reporting over PUCCH Formats 3 and 4 as defined in clause 5.2.4 of TS 38.214 [12].</w:t>
            </w:r>
          </w:p>
        </w:tc>
        <w:tc>
          <w:tcPr>
            <w:tcW w:w="709" w:type="dxa"/>
          </w:tcPr>
          <w:p w14:paraId="795704B5" w14:textId="77777777" w:rsidR="002633DD" w:rsidRPr="00F27023" w:rsidRDefault="002633DD" w:rsidP="005472D8">
            <w:pPr>
              <w:pStyle w:val="TAL"/>
              <w:jc w:val="center"/>
            </w:pPr>
            <w:r w:rsidRPr="00F27023">
              <w:t>UE</w:t>
            </w:r>
          </w:p>
        </w:tc>
        <w:tc>
          <w:tcPr>
            <w:tcW w:w="567" w:type="dxa"/>
          </w:tcPr>
          <w:p w14:paraId="1A5C820D" w14:textId="77777777" w:rsidR="002633DD" w:rsidRPr="00F27023" w:rsidRDefault="002633DD" w:rsidP="005472D8">
            <w:pPr>
              <w:pStyle w:val="TAL"/>
              <w:jc w:val="center"/>
            </w:pPr>
            <w:r w:rsidRPr="00F27023">
              <w:t>No</w:t>
            </w:r>
          </w:p>
        </w:tc>
        <w:tc>
          <w:tcPr>
            <w:tcW w:w="709" w:type="dxa"/>
          </w:tcPr>
          <w:p w14:paraId="69F5EE95" w14:textId="77777777" w:rsidR="002633DD" w:rsidRPr="00F27023" w:rsidRDefault="002633DD" w:rsidP="005472D8">
            <w:pPr>
              <w:pStyle w:val="TAL"/>
              <w:jc w:val="center"/>
            </w:pPr>
            <w:r w:rsidRPr="00F27023">
              <w:t>No</w:t>
            </w:r>
          </w:p>
        </w:tc>
        <w:tc>
          <w:tcPr>
            <w:tcW w:w="728" w:type="dxa"/>
          </w:tcPr>
          <w:p w14:paraId="1ACEBD5F" w14:textId="77777777" w:rsidR="002633DD" w:rsidRPr="00F27023" w:rsidRDefault="002633DD" w:rsidP="005472D8">
            <w:pPr>
              <w:pStyle w:val="TAL"/>
              <w:jc w:val="center"/>
            </w:pPr>
            <w:r w:rsidRPr="00F27023">
              <w:t>No</w:t>
            </w:r>
          </w:p>
        </w:tc>
      </w:tr>
      <w:tr w:rsidR="002633DD" w:rsidRPr="00F27023" w14:paraId="772E1156" w14:textId="77777777" w:rsidTr="005472D8">
        <w:trPr>
          <w:cantSplit/>
          <w:tblHeader/>
        </w:trPr>
        <w:tc>
          <w:tcPr>
            <w:tcW w:w="6917" w:type="dxa"/>
          </w:tcPr>
          <w:p w14:paraId="26679B87" w14:textId="77777777" w:rsidR="002633DD" w:rsidRPr="00F27023" w:rsidRDefault="002633DD" w:rsidP="005472D8">
            <w:pPr>
              <w:pStyle w:val="TAL"/>
              <w:rPr>
                <w:b/>
                <w:i/>
              </w:rPr>
            </w:pPr>
            <w:r w:rsidRPr="00F27023">
              <w:rPr>
                <w:b/>
                <w:i/>
              </w:rPr>
              <w:t>uci-CodeBlockSegmentation</w:t>
            </w:r>
          </w:p>
          <w:p w14:paraId="6FC6642E" w14:textId="77777777" w:rsidR="002633DD" w:rsidRPr="00F27023" w:rsidRDefault="002633DD" w:rsidP="005472D8">
            <w:pPr>
              <w:pStyle w:val="TAL"/>
            </w:pPr>
            <w:r w:rsidRPr="00F27023">
              <w:t>Indicates whether the UE supports segmenting UCI into multiple code blocks depending on the payload size.</w:t>
            </w:r>
          </w:p>
        </w:tc>
        <w:tc>
          <w:tcPr>
            <w:tcW w:w="709" w:type="dxa"/>
          </w:tcPr>
          <w:p w14:paraId="28FE2642" w14:textId="77777777" w:rsidR="002633DD" w:rsidRPr="00F27023" w:rsidRDefault="002633DD" w:rsidP="005472D8">
            <w:pPr>
              <w:pStyle w:val="TAL"/>
              <w:jc w:val="center"/>
            </w:pPr>
            <w:r w:rsidRPr="00F27023">
              <w:t>UE</w:t>
            </w:r>
          </w:p>
        </w:tc>
        <w:tc>
          <w:tcPr>
            <w:tcW w:w="567" w:type="dxa"/>
          </w:tcPr>
          <w:p w14:paraId="390E7B08" w14:textId="77777777" w:rsidR="002633DD" w:rsidRPr="00F27023" w:rsidRDefault="002633DD" w:rsidP="005472D8">
            <w:pPr>
              <w:pStyle w:val="TAL"/>
              <w:jc w:val="center"/>
            </w:pPr>
            <w:r w:rsidRPr="00F27023">
              <w:t>Yes</w:t>
            </w:r>
          </w:p>
        </w:tc>
        <w:tc>
          <w:tcPr>
            <w:tcW w:w="709" w:type="dxa"/>
          </w:tcPr>
          <w:p w14:paraId="7B92BF90" w14:textId="77777777" w:rsidR="002633DD" w:rsidRPr="00F27023" w:rsidRDefault="002633DD" w:rsidP="005472D8">
            <w:pPr>
              <w:pStyle w:val="TAL"/>
              <w:jc w:val="center"/>
            </w:pPr>
            <w:r w:rsidRPr="00F27023">
              <w:t>No</w:t>
            </w:r>
          </w:p>
        </w:tc>
        <w:tc>
          <w:tcPr>
            <w:tcW w:w="728" w:type="dxa"/>
          </w:tcPr>
          <w:p w14:paraId="47CBF976" w14:textId="77777777" w:rsidR="002633DD" w:rsidRPr="00F27023" w:rsidRDefault="002633DD" w:rsidP="005472D8">
            <w:pPr>
              <w:pStyle w:val="TAL"/>
              <w:jc w:val="center"/>
            </w:pPr>
            <w:r w:rsidRPr="00F27023">
              <w:t>Yes</w:t>
            </w:r>
          </w:p>
        </w:tc>
      </w:tr>
      <w:tr w:rsidR="002633DD" w:rsidRPr="00F27023" w14:paraId="7B8BD22E" w14:textId="77777777" w:rsidTr="005472D8">
        <w:trPr>
          <w:cantSplit/>
          <w:tblHeader/>
        </w:trPr>
        <w:tc>
          <w:tcPr>
            <w:tcW w:w="6917" w:type="dxa"/>
          </w:tcPr>
          <w:p w14:paraId="3D5BF88B" w14:textId="77777777" w:rsidR="002633DD" w:rsidRPr="00F27023" w:rsidRDefault="002633DD" w:rsidP="005472D8">
            <w:pPr>
              <w:pStyle w:val="TAL"/>
              <w:rPr>
                <w:b/>
                <w:i/>
              </w:rPr>
            </w:pPr>
            <w:r w:rsidRPr="00F27023">
              <w:rPr>
                <w:b/>
                <w:i/>
              </w:rPr>
              <w:t>ul-64QAM-MCS-TableAlt</w:t>
            </w:r>
          </w:p>
          <w:p w14:paraId="0C5AC058" w14:textId="77777777" w:rsidR="002633DD" w:rsidRPr="00F27023" w:rsidRDefault="002633DD" w:rsidP="005472D8">
            <w:pPr>
              <w:pStyle w:val="TAL"/>
            </w:pPr>
            <w:r w:rsidRPr="00F27023">
              <w:t>Indicates whether the UE supports the alternative 64QAM MCS table for PUSCH with and without transform precoding respectively.</w:t>
            </w:r>
          </w:p>
        </w:tc>
        <w:tc>
          <w:tcPr>
            <w:tcW w:w="709" w:type="dxa"/>
          </w:tcPr>
          <w:p w14:paraId="1091AD43" w14:textId="77777777" w:rsidR="002633DD" w:rsidRPr="00F27023" w:rsidRDefault="002633DD" w:rsidP="005472D8">
            <w:pPr>
              <w:pStyle w:val="TAL"/>
              <w:jc w:val="center"/>
            </w:pPr>
            <w:r w:rsidRPr="00F27023">
              <w:t>UE</w:t>
            </w:r>
          </w:p>
        </w:tc>
        <w:tc>
          <w:tcPr>
            <w:tcW w:w="567" w:type="dxa"/>
          </w:tcPr>
          <w:p w14:paraId="3FB0AD25" w14:textId="77777777" w:rsidR="002633DD" w:rsidRPr="00F27023" w:rsidRDefault="002633DD" w:rsidP="005472D8">
            <w:pPr>
              <w:pStyle w:val="TAL"/>
              <w:jc w:val="center"/>
            </w:pPr>
            <w:r w:rsidRPr="00F27023">
              <w:t>No</w:t>
            </w:r>
          </w:p>
        </w:tc>
        <w:tc>
          <w:tcPr>
            <w:tcW w:w="709" w:type="dxa"/>
          </w:tcPr>
          <w:p w14:paraId="77EF3B0E" w14:textId="77777777" w:rsidR="002633DD" w:rsidRPr="00F27023" w:rsidRDefault="002633DD" w:rsidP="005472D8">
            <w:pPr>
              <w:pStyle w:val="TAL"/>
              <w:jc w:val="center"/>
            </w:pPr>
            <w:r w:rsidRPr="00F27023">
              <w:t>No</w:t>
            </w:r>
          </w:p>
        </w:tc>
        <w:tc>
          <w:tcPr>
            <w:tcW w:w="728" w:type="dxa"/>
          </w:tcPr>
          <w:p w14:paraId="2FB98764" w14:textId="77777777" w:rsidR="002633DD" w:rsidRPr="00F27023" w:rsidRDefault="002633DD" w:rsidP="005472D8">
            <w:pPr>
              <w:pStyle w:val="TAL"/>
              <w:jc w:val="center"/>
            </w:pPr>
            <w:r w:rsidRPr="00F27023">
              <w:t>Yes</w:t>
            </w:r>
          </w:p>
        </w:tc>
      </w:tr>
      <w:tr w:rsidR="002633DD" w:rsidRPr="00F27023" w14:paraId="0BF35821" w14:textId="77777777" w:rsidTr="005472D8">
        <w:trPr>
          <w:cantSplit/>
          <w:tblHeader/>
        </w:trPr>
        <w:tc>
          <w:tcPr>
            <w:tcW w:w="6917" w:type="dxa"/>
          </w:tcPr>
          <w:p w14:paraId="3E0B1A29" w14:textId="77777777" w:rsidR="002633DD" w:rsidRPr="00F27023" w:rsidRDefault="002633DD" w:rsidP="005472D8">
            <w:pPr>
              <w:pStyle w:val="TAL"/>
              <w:rPr>
                <w:b/>
                <w:i/>
              </w:rPr>
            </w:pPr>
            <w:r w:rsidRPr="00F27023">
              <w:rPr>
                <w:b/>
                <w:i/>
              </w:rPr>
              <w:t>ul-SchedulingOffset</w:t>
            </w:r>
          </w:p>
          <w:p w14:paraId="4AF75CA7" w14:textId="77777777" w:rsidR="002633DD" w:rsidRPr="00F27023" w:rsidRDefault="002633DD" w:rsidP="005472D8">
            <w:pPr>
              <w:pStyle w:val="TAL"/>
            </w:pPr>
            <w:r w:rsidRPr="00F27023">
              <w:t>Indicates whether the UE supports UL scheduling slot offset (K2) greater than 12.</w:t>
            </w:r>
          </w:p>
        </w:tc>
        <w:tc>
          <w:tcPr>
            <w:tcW w:w="709" w:type="dxa"/>
          </w:tcPr>
          <w:p w14:paraId="0EAA50A2" w14:textId="77777777" w:rsidR="002633DD" w:rsidRPr="00F27023" w:rsidRDefault="002633DD" w:rsidP="005472D8">
            <w:pPr>
              <w:pStyle w:val="TAL"/>
              <w:jc w:val="center"/>
            </w:pPr>
            <w:r w:rsidRPr="00F27023">
              <w:t>UE</w:t>
            </w:r>
          </w:p>
        </w:tc>
        <w:tc>
          <w:tcPr>
            <w:tcW w:w="567" w:type="dxa"/>
          </w:tcPr>
          <w:p w14:paraId="36E401C9" w14:textId="77777777" w:rsidR="002633DD" w:rsidRPr="00F27023" w:rsidRDefault="002633DD" w:rsidP="005472D8">
            <w:pPr>
              <w:pStyle w:val="TAL"/>
              <w:jc w:val="center"/>
            </w:pPr>
            <w:r w:rsidRPr="00F27023">
              <w:t>Yes</w:t>
            </w:r>
          </w:p>
        </w:tc>
        <w:tc>
          <w:tcPr>
            <w:tcW w:w="709" w:type="dxa"/>
          </w:tcPr>
          <w:p w14:paraId="642558EE" w14:textId="77777777" w:rsidR="002633DD" w:rsidRPr="00F27023" w:rsidRDefault="002633DD" w:rsidP="005472D8">
            <w:pPr>
              <w:pStyle w:val="TAL"/>
              <w:jc w:val="center"/>
            </w:pPr>
            <w:r w:rsidRPr="00F27023">
              <w:t>Yes</w:t>
            </w:r>
          </w:p>
        </w:tc>
        <w:tc>
          <w:tcPr>
            <w:tcW w:w="728" w:type="dxa"/>
          </w:tcPr>
          <w:p w14:paraId="07D1854C" w14:textId="77777777" w:rsidR="002633DD" w:rsidRPr="00F27023" w:rsidRDefault="002633DD" w:rsidP="005472D8">
            <w:pPr>
              <w:pStyle w:val="TAL"/>
              <w:jc w:val="center"/>
            </w:pPr>
            <w:r w:rsidRPr="00F27023">
              <w:t>Yes</w:t>
            </w:r>
          </w:p>
        </w:tc>
      </w:tr>
    </w:tbl>
    <w:p w14:paraId="00A07D0B" w14:textId="27E9B8A8" w:rsidR="002633DD" w:rsidRDefault="002633DD" w:rsidP="002633DD"/>
    <w:p w14:paraId="6FAEEBD2" w14:textId="77777777" w:rsidR="00DE4B78" w:rsidRPr="00C811E8" w:rsidRDefault="00DE4B78" w:rsidP="00DE4B78"/>
    <w:p w14:paraId="35F222F4" w14:textId="77777777" w:rsidR="00080512" w:rsidRPr="00A209D6" w:rsidRDefault="00080512" w:rsidP="00A209D6"/>
    <w:sectPr w:rsidR="00080512" w:rsidRPr="00A209D6" w:rsidSect="00DE4B78">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E882FC" w14:textId="77777777" w:rsidR="00F431A4" w:rsidRDefault="00F431A4">
      <w:r>
        <w:separator/>
      </w:r>
    </w:p>
  </w:endnote>
  <w:endnote w:type="continuationSeparator" w:id="0">
    <w:p w14:paraId="66BB8FF0" w14:textId="77777777" w:rsidR="00F431A4" w:rsidRDefault="00F431A4">
      <w:r>
        <w:continuationSeparator/>
      </w:r>
    </w:p>
  </w:endnote>
  <w:endnote w:type="continuationNotice" w:id="1">
    <w:p w14:paraId="12B39805" w14:textId="77777777" w:rsidR="00F431A4" w:rsidRDefault="00F431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E77104" w14:textId="77777777" w:rsidR="00F431A4" w:rsidRDefault="00F431A4">
      <w:r>
        <w:separator/>
      </w:r>
    </w:p>
  </w:footnote>
  <w:footnote w:type="continuationSeparator" w:id="0">
    <w:p w14:paraId="4A6857F8" w14:textId="77777777" w:rsidR="00F431A4" w:rsidRDefault="00F431A4">
      <w:r>
        <w:continuationSeparator/>
      </w:r>
    </w:p>
  </w:footnote>
  <w:footnote w:type="continuationNotice" w:id="1">
    <w:p w14:paraId="48E066DF" w14:textId="77777777" w:rsidR="00F431A4" w:rsidRDefault="00F431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1"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4D34EE8A"/>
    <w:multiLevelType w:val="singleLevel"/>
    <w:tmpl w:val="4D34EE8A"/>
    <w:lvl w:ilvl="0">
      <w:start w:val="1"/>
      <w:numFmt w:val="decimal"/>
      <w:suff w:val="space"/>
      <w:lvlText w:val="(%1)"/>
      <w:lvlJc w:val="left"/>
    </w:lvl>
  </w:abstractNum>
  <w:abstractNum w:abstractNumId="23"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6"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0"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E2605F1"/>
    <w:multiLevelType w:val="hybridMultilevel"/>
    <w:tmpl w:val="532E93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5"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1"/>
  </w:num>
  <w:num w:numId="2">
    <w:abstractNumId w:val="33"/>
  </w:num>
  <w:num w:numId="3">
    <w:abstractNumId w:val="36"/>
  </w:num>
  <w:num w:numId="4">
    <w:abstractNumId w:val="0"/>
  </w:num>
  <w:num w:numId="5">
    <w:abstractNumId w:val="38"/>
  </w:num>
  <w:num w:numId="6">
    <w:abstractNumId w:val="16"/>
  </w:num>
  <w:num w:numId="7">
    <w:abstractNumId w:val="29"/>
  </w:num>
  <w:num w:numId="8">
    <w:abstractNumId w:val="19"/>
  </w:num>
  <w:num w:numId="9">
    <w:abstractNumId w:val="9"/>
  </w:num>
  <w:num w:numId="10">
    <w:abstractNumId w:val="4"/>
  </w:num>
  <w:num w:numId="11">
    <w:abstractNumId w:val="24"/>
  </w:num>
  <w:num w:numId="12">
    <w:abstractNumId w:val="8"/>
  </w:num>
  <w:num w:numId="13">
    <w:abstractNumId w:val="17"/>
  </w:num>
  <w:num w:numId="14">
    <w:abstractNumId w:val="2"/>
  </w:num>
  <w:num w:numId="15">
    <w:abstractNumId w:val="25"/>
  </w:num>
  <w:num w:numId="16">
    <w:abstractNumId w:val="12"/>
  </w:num>
  <w:num w:numId="17">
    <w:abstractNumId w:val="21"/>
  </w:num>
  <w:num w:numId="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4"/>
  </w:num>
  <w:num w:numId="20">
    <w:abstractNumId w:val="10"/>
  </w:num>
  <w:num w:numId="21">
    <w:abstractNumId w:val="6"/>
  </w:num>
  <w:num w:numId="22">
    <w:abstractNumId w:val="37"/>
  </w:num>
  <w:num w:numId="23">
    <w:abstractNumId w:val="22"/>
  </w:num>
  <w:num w:numId="24">
    <w:abstractNumId w:val="7"/>
  </w:num>
  <w:num w:numId="25">
    <w:abstractNumId w:val="30"/>
  </w:num>
  <w:num w:numId="26">
    <w:abstractNumId w:val="34"/>
  </w:num>
  <w:num w:numId="27">
    <w:abstractNumId w:val="20"/>
  </w:num>
  <w:num w:numId="28">
    <w:abstractNumId w:val="40"/>
  </w:num>
  <w:num w:numId="29">
    <w:abstractNumId w:val="11"/>
  </w:num>
  <w:num w:numId="30">
    <w:abstractNumId w:val="13"/>
  </w:num>
  <w:num w:numId="31">
    <w:abstractNumId w:val="3"/>
  </w:num>
  <w:num w:numId="32">
    <w:abstractNumId w:val="28"/>
  </w:num>
  <w:num w:numId="33">
    <w:abstractNumId w:val="35"/>
  </w:num>
  <w:num w:numId="34">
    <w:abstractNumId w:val="32"/>
  </w:num>
  <w:num w:numId="35">
    <w:abstractNumId w:val="26"/>
  </w:num>
  <w:num w:numId="36">
    <w:abstractNumId w:val="23"/>
  </w:num>
  <w:num w:numId="37">
    <w:abstractNumId w:val="27"/>
  </w:num>
  <w:num w:numId="38">
    <w:abstractNumId w:val="39"/>
  </w:num>
  <w:num w:numId="39">
    <w:abstractNumId w:val="18"/>
  </w:num>
  <w:num w:numId="40">
    <w:abstractNumId w:val="15"/>
  </w:num>
  <w:num w:numId="41">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55958"/>
    <w:rsid w:val="00073C9C"/>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712B"/>
    <w:rsid w:val="00207B4C"/>
    <w:rsid w:val="0022606D"/>
    <w:rsid w:val="00231728"/>
    <w:rsid w:val="00244A05"/>
    <w:rsid w:val="00250404"/>
    <w:rsid w:val="002610D8"/>
    <w:rsid w:val="002633DD"/>
    <w:rsid w:val="002747EC"/>
    <w:rsid w:val="002855BF"/>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A49C6"/>
    <w:rsid w:val="005B1E54"/>
    <w:rsid w:val="005D2B54"/>
    <w:rsid w:val="005D6F91"/>
    <w:rsid w:val="00611566"/>
    <w:rsid w:val="00646D99"/>
    <w:rsid w:val="00656910"/>
    <w:rsid w:val="006574C0"/>
    <w:rsid w:val="00696821"/>
    <w:rsid w:val="006C66D8"/>
    <w:rsid w:val="006D1E24"/>
    <w:rsid w:val="006D35DE"/>
    <w:rsid w:val="006E1417"/>
    <w:rsid w:val="006F6A2C"/>
    <w:rsid w:val="0070242B"/>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C42D3"/>
    <w:rsid w:val="007C7BF0"/>
    <w:rsid w:val="007F2E08"/>
    <w:rsid w:val="008028A4"/>
    <w:rsid w:val="00813245"/>
    <w:rsid w:val="00814149"/>
    <w:rsid w:val="00840DE0"/>
    <w:rsid w:val="008607A8"/>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945BD"/>
    <w:rsid w:val="009A0AF3"/>
    <w:rsid w:val="009B07CD"/>
    <w:rsid w:val="009C19E9"/>
    <w:rsid w:val="009D74A6"/>
    <w:rsid w:val="009E0E87"/>
    <w:rsid w:val="00A10F02"/>
    <w:rsid w:val="00A204CA"/>
    <w:rsid w:val="00A209D6"/>
    <w:rsid w:val="00A22063"/>
    <w:rsid w:val="00A22738"/>
    <w:rsid w:val="00A422BC"/>
    <w:rsid w:val="00A430EC"/>
    <w:rsid w:val="00A53724"/>
    <w:rsid w:val="00A54B2B"/>
    <w:rsid w:val="00A82346"/>
    <w:rsid w:val="00A9671C"/>
    <w:rsid w:val="00AA1553"/>
    <w:rsid w:val="00B05380"/>
    <w:rsid w:val="00B05962"/>
    <w:rsid w:val="00B15449"/>
    <w:rsid w:val="00B16C2F"/>
    <w:rsid w:val="00B27303"/>
    <w:rsid w:val="00B47FD1"/>
    <w:rsid w:val="00B516BB"/>
    <w:rsid w:val="00B7538C"/>
    <w:rsid w:val="00B84DB2"/>
    <w:rsid w:val="00BC3555"/>
    <w:rsid w:val="00C12B51"/>
    <w:rsid w:val="00C24650"/>
    <w:rsid w:val="00C25465"/>
    <w:rsid w:val="00C33079"/>
    <w:rsid w:val="00C55A12"/>
    <w:rsid w:val="00C6553E"/>
    <w:rsid w:val="00C83A13"/>
    <w:rsid w:val="00C86F10"/>
    <w:rsid w:val="00C9068C"/>
    <w:rsid w:val="00C92967"/>
    <w:rsid w:val="00C960A9"/>
    <w:rsid w:val="00CA3D0C"/>
    <w:rsid w:val="00CA654B"/>
    <w:rsid w:val="00CB72B8"/>
    <w:rsid w:val="00CD0BA8"/>
    <w:rsid w:val="00CD4C7B"/>
    <w:rsid w:val="00CD58FE"/>
    <w:rsid w:val="00D10C83"/>
    <w:rsid w:val="00D22D7D"/>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E4B78"/>
    <w:rsid w:val="00E46C08"/>
    <w:rsid w:val="00E471CF"/>
    <w:rsid w:val="00E62835"/>
    <w:rsid w:val="00E77645"/>
    <w:rsid w:val="00E83697"/>
    <w:rsid w:val="00E859B6"/>
    <w:rsid w:val="00EA66C9"/>
    <w:rsid w:val="00EC4A25"/>
    <w:rsid w:val="00ED26A8"/>
    <w:rsid w:val="00EF612C"/>
    <w:rsid w:val="00F025A2"/>
    <w:rsid w:val="00F036E9"/>
    <w:rsid w:val="00F061C2"/>
    <w:rsid w:val="00F07388"/>
    <w:rsid w:val="00F2026E"/>
    <w:rsid w:val="00F2210A"/>
    <w:rsid w:val="00F31372"/>
    <w:rsid w:val="00F37743"/>
    <w:rsid w:val="00F431A4"/>
    <w:rsid w:val="00F54A3D"/>
    <w:rsid w:val="00F54CB0"/>
    <w:rsid w:val="00F579CD"/>
    <w:rsid w:val="00F653B8"/>
    <w:rsid w:val="00F71B89"/>
    <w:rsid w:val="00F7353C"/>
    <w:rsid w:val="00F76F8F"/>
    <w:rsid w:val="00F825A9"/>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semiHidden="1" w:unhideWhenUsed="1" w:qFormat="1"/>
    <w:lsdException w:name="List Bullet" w:qFormat="1"/>
    <w:lsdException w:name="Title" w:qFormat="1"/>
    <w:lsdException w:name="Default Paragraph Font" w:uiPriority="1"/>
    <w:lsdException w:name="Subtitle" w:qFormat="1"/>
    <w:lsdException w:name="Strong" w:qFormat="1"/>
    <w:lsdException w:name="Emphasis" w:uiPriority="20" w:qFormat="1"/>
    <w:lsdException w:name="Document Map" w:qFormat="1"/>
    <w:lsdException w:name="Normal (Web)" w:uiPriority="99"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TALCar">
    <w:name w:val="TAL Car"/>
    <w:link w:val="TAL"/>
    <w:qFormat/>
    <w:rsid w:val="00ED26A8"/>
    <w:rPr>
      <w:rFonts w:ascii="Arial" w:hAnsi="Arial"/>
      <w:sz w:val="18"/>
      <w:lang w:eastAsia="en-US"/>
    </w:rPr>
  </w:style>
  <w:style w:type="table" w:styleId="TableGrid">
    <w:name w:val="Table Grid"/>
    <w:basedOn w:val="TableNormal"/>
    <w:rsid w:val="007C7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
    <w:basedOn w:val="Normal"/>
    <w:link w:val="ListParagraphChar"/>
    <w:uiPriority w:val="34"/>
    <w:qFormat/>
    <w:rsid w:val="007C7BF0"/>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aliases w:val="- Bullets Char,列出段落 Char"/>
    <w:link w:val="ListParagraph"/>
    <w:uiPriority w:val="34"/>
    <w:qFormat/>
    <w:locked/>
    <w:rsid w:val="007C7BF0"/>
    <w:rPr>
      <w:rFonts w:eastAsia="SimSun"/>
      <w:lang w:eastAsia="ja-JP"/>
    </w:rPr>
  </w:style>
  <w:style w:type="paragraph" w:customStyle="1" w:styleId="xmsolistparagraph">
    <w:name w:val="x_msolistparagraph"/>
    <w:basedOn w:val="Normal"/>
    <w:rsid w:val="00C960A9"/>
    <w:pPr>
      <w:spacing w:after="0"/>
      <w:ind w:left="720"/>
    </w:pPr>
    <w:rPr>
      <w:rFonts w:ascii="Calibri" w:eastAsiaTheme="minorEastAsia" w:hAnsi="Calibri" w:cs="Calibri"/>
      <w:sz w:val="22"/>
      <w:szCs w:val="22"/>
      <w:lang w:eastAsia="ja-JP"/>
    </w:rPr>
  </w:style>
  <w:style w:type="paragraph" w:customStyle="1" w:styleId="xmsonormal">
    <w:name w:val="x_msonormal"/>
    <w:basedOn w:val="Normal"/>
    <w:rsid w:val="00C960A9"/>
    <w:pPr>
      <w:spacing w:after="0"/>
    </w:pPr>
    <w:rPr>
      <w:rFonts w:ascii="Calibri" w:eastAsiaTheme="minorEastAsia" w:hAnsi="Calibri" w:cs="Calibri"/>
      <w:sz w:val="22"/>
      <w:szCs w:val="22"/>
      <w:lang w:eastAsia="ja-JP"/>
    </w:rPr>
  </w:style>
  <w:style w:type="character" w:customStyle="1" w:styleId="PLChar">
    <w:name w:val="PL Char"/>
    <w:link w:val="PL"/>
    <w:qFormat/>
    <w:rsid w:val="00DE4B78"/>
    <w:rPr>
      <w:rFonts w:ascii="Courier New" w:hAnsi="Courier New"/>
      <w:noProof/>
      <w:sz w:val="16"/>
      <w:lang w:eastAsia="en-US"/>
    </w:rPr>
  </w:style>
  <w:style w:type="character" w:customStyle="1" w:styleId="TAHCar">
    <w:name w:val="TAH Car"/>
    <w:link w:val="TAH"/>
    <w:qFormat/>
    <w:locked/>
    <w:rsid w:val="00DE4B78"/>
    <w:rPr>
      <w:rFonts w:ascii="Arial" w:hAnsi="Arial"/>
      <w:b/>
      <w:sz w:val="18"/>
      <w:lang w:eastAsia="en-US"/>
    </w:rPr>
  </w:style>
  <w:style w:type="character" w:customStyle="1" w:styleId="THChar">
    <w:name w:val="TH Char"/>
    <w:link w:val="TH"/>
    <w:qFormat/>
    <w:rsid w:val="00DE4B78"/>
    <w:rPr>
      <w:rFonts w:ascii="Arial" w:hAnsi="Arial"/>
      <w:b/>
      <w:lang w:eastAsia="en-US"/>
    </w:rPr>
  </w:style>
  <w:style w:type="paragraph" w:styleId="Index1">
    <w:name w:val="index 1"/>
    <w:basedOn w:val="Normal"/>
    <w:rsid w:val="00DE4B78"/>
    <w:pPr>
      <w:keepLines/>
      <w:overflowPunct w:val="0"/>
      <w:autoSpaceDE w:val="0"/>
      <w:autoSpaceDN w:val="0"/>
      <w:adjustRightInd w:val="0"/>
      <w:spacing w:after="0"/>
      <w:textAlignment w:val="baseline"/>
    </w:pPr>
    <w:rPr>
      <w:lang w:eastAsia="ja-JP"/>
    </w:rPr>
  </w:style>
  <w:style w:type="paragraph" w:styleId="Index2">
    <w:name w:val="index 2"/>
    <w:basedOn w:val="Index1"/>
    <w:rsid w:val="00DE4B78"/>
    <w:pPr>
      <w:ind w:left="284"/>
    </w:pPr>
  </w:style>
  <w:style w:type="character" w:styleId="FootnoteReference">
    <w:name w:val="footnote reference"/>
    <w:basedOn w:val="DefaultParagraphFont"/>
    <w:rsid w:val="00DE4B78"/>
    <w:rPr>
      <w:b/>
      <w:position w:val="6"/>
      <w:sz w:val="16"/>
    </w:rPr>
  </w:style>
  <w:style w:type="paragraph" w:styleId="FootnoteText">
    <w:name w:val="footnote text"/>
    <w:basedOn w:val="Normal"/>
    <w:link w:val="FootnoteTextChar"/>
    <w:rsid w:val="00DE4B78"/>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rsid w:val="00DE4B78"/>
    <w:rPr>
      <w:sz w:val="16"/>
      <w:lang w:eastAsia="ja-JP"/>
    </w:rPr>
  </w:style>
  <w:style w:type="paragraph" w:styleId="ListNumber2">
    <w:name w:val="List Number 2"/>
    <w:basedOn w:val="ListNumber"/>
    <w:rsid w:val="00DE4B78"/>
    <w:pPr>
      <w:ind w:left="851"/>
    </w:pPr>
  </w:style>
  <w:style w:type="paragraph" w:styleId="ListNumber">
    <w:name w:val="List Number"/>
    <w:basedOn w:val="List"/>
    <w:rsid w:val="00DE4B78"/>
  </w:style>
  <w:style w:type="paragraph" w:styleId="List">
    <w:name w:val="List"/>
    <w:basedOn w:val="Normal"/>
    <w:rsid w:val="00DE4B78"/>
    <w:pPr>
      <w:overflowPunct w:val="0"/>
      <w:autoSpaceDE w:val="0"/>
      <w:autoSpaceDN w:val="0"/>
      <w:adjustRightInd w:val="0"/>
      <w:ind w:left="568" w:hanging="284"/>
      <w:textAlignment w:val="baseline"/>
    </w:pPr>
    <w:rPr>
      <w:lang w:eastAsia="ja-JP"/>
    </w:rPr>
  </w:style>
  <w:style w:type="paragraph" w:styleId="ListBullet2">
    <w:name w:val="List Bullet 2"/>
    <w:basedOn w:val="ListBullet"/>
    <w:rsid w:val="00DE4B78"/>
    <w:pPr>
      <w:ind w:left="851"/>
    </w:pPr>
  </w:style>
  <w:style w:type="paragraph" w:styleId="ListBullet">
    <w:name w:val="List Bullet"/>
    <w:basedOn w:val="List"/>
    <w:qFormat/>
    <w:rsid w:val="00DE4B78"/>
  </w:style>
  <w:style w:type="paragraph" w:styleId="ListBullet3">
    <w:name w:val="List Bullet 3"/>
    <w:basedOn w:val="ListBullet2"/>
    <w:rsid w:val="00DE4B78"/>
    <w:pPr>
      <w:ind w:left="1135"/>
    </w:pPr>
  </w:style>
  <w:style w:type="paragraph" w:styleId="List2">
    <w:name w:val="List 2"/>
    <w:basedOn w:val="List"/>
    <w:rsid w:val="00DE4B78"/>
    <w:pPr>
      <w:ind w:left="851"/>
    </w:pPr>
  </w:style>
  <w:style w:type="paragraph" w:styleId="List3">
    <w:name w:val="List 3"/>
    <w:basedOn w:val="List2"/>
    <w:rsid w:val="00DE4B78"/>
    <w:pPr>
      <w:ind w:left="1135"/>
    </w:pPr>
  </w:style>
  <w:style w:type="paragraph" w:styleId="List4">
    <w:name w:val="List 4"/>
    <w:basedOn w:val="List3"/>
    <w:rsid w:val="00DE4B78"/>
    <w:pPr>
      <w:ind w:left="1418"/>
    </w:pPr>
  </w:style>
  <w:style w:type="paragraph" w:styleId="List5">
    <w:name w:val="List 5"/>
    <w:basedOn w:val="List4"/>
    <w:rsid w:val="00DE4B78"/>
    <w:pPr>
      <w:ind w:left="1702"/>
    </w:pPr>
  </w:style>
  <w:style w:type="paragraph" w:styleId="ListBullet4">
    <w:name w:val="List Bullet 4"/>
    <w:basedOn w:val="ListBullet3"/>
    <w:rsid w:val="00DE4B78"/>
    <w:pPr>
      <w:ind w:left="1418"/>
    </w:pPr>
  </w:style>
  <w:style w:type="paragraph" w:styleId="ListBullet5">
    <w:name w:val="List Bullet 5"/>
    <w:basedOn w:val="ListBullet4"/>
    <w:rsid w:val="00DE4B78"/>
    <w:pPr>
      <w:ind w:left="1702"/>
    </w:pPr>
  </w:style>
  <w:style w:type="character" w:customStyle="1" w:styleId="NOChar">
    <w:name w:val="NO Char"/>
    <w:link w:val="NO"/>
    <w:qFormat/>
    <w:rsid w:val="00DE4B78"/>
    <w:rPr>
      <w:lang w:eastAsia="en-US"/>
    </w:rPr>
  </w:style>
  <w:style w:type="character" w:customStyle="1" w:styleId="Heading1Char">
    <w:name w:val="Heading 1 Char"/>
    <w:link w:val="Heading1"/>
    <w:rsid w:val="00DE4B78"/>
    <w:rPr>
      <w:rFonts w:ascii="Arial" w:hAnsi="Arial"/>
      <w:sz w:val="36"/>
      <w:lang w:eastAsia="en-US"/>
    </w:rPr>
  </w:style>
  <w:style w:type="character" w:customStyle="1" w:styleId="Heading2Char">
    <w:name w:val="Heading 2 Char"/>
    <w:link w:val="Heading2"/>
    <w:qFormat/>
    <w:rsid w:val="00DE4B78"/>
    <w:rPr>
      <w:rFonts w:ascii="Arial" w:hAnsi="Arial"/>
      <w:sz w:val="32"/>
      <w:lang w:eastAsia="en-US"/>
    </w:rPr>
  </w:style>
  <w:style w:type="character" w:customStyle="1" w:styleId="Heading3Char">
    <w:name w:val="Heading 3 Char"/>
    <w:link w:val="Heading3"/>
    <w:rsid w:val="00DE4B78"/>
    <w:rPr>
      <w:rFonts w:ascii="Arial" w:hAnsi="Arial"/>
      <w:sz w:val="28"/>
      <w:lang w:eastAsia="en-US"/>
    </w:rPr>
  </w:style>
  <w:style w:type="character" w:customStyle="1" w:styleId="Heading4Char">
    <w:name w:val="Heading 4 Char"/>
    <w:link w:val="Heading4"/>
    <w:rsid w:val="00DE4B78"/>
    <w:rPr>
      <w:rFonts w:ascii="Arial" w:hAnsi="Arial"/>
      <w:sz w:val="24"/>
      <w:lang w:eastAsia="en-US"/>
    </w:rPr>
  </w:style>
  <w:style w:type="character" w:customStyle="1" w:styleId="EditorsNoteChar">
    <w:name w:val="Editor's Note Char"/>
    <w:link w:val="EditorsNote"/>
    <w:rsid w:val="00DE4B78"/>
    <w:rPr>
      <w:color w:val="FF0000"/>
      <w:lang w:eastAsia="en-US"/>
    </w:rPr>
  </w:style>
  <w:style w:type="paragraph" w:styleId="Revision">
    <w:name w:val="Revision"/>
    <w:hidden/>
    <w:uiPriority w:val="99"/>
    <w:semiHidden/>
    <w:rsid w:val="00DE4B78"/>
    <w:rPr>
      <w:lang w:eastAsia="en-US"/>
    </w:rPr>
  </w:style>
  <w:style w:type="character" w:customStyle="1" w:styleId="EXChar">
    <w:name w:val="EX Char"/>
    <w:link w:val="EX"/>
    <w:qFormat/>
    <w:locked/>
    <w:rsid w:val="00DE4B78"/>
    <w:rPr>
      <w:lang w:eastAsia="en-US"/>
    </w:rPr>
  </w:style>
  <w:style w:type="character" w:customStyle="1" w:styleId="B1Char1">
    <w:name w:val="B1 Char1"/>
    <w:link w:val="B1"/>
    <w:qFormat/>
    <w:rsid w:val="00DE4B78"/>
    <w:rPr>
      <w:lang w:eastAsia="en-US"/>
    </w:rPr>
  </w:style>
  <w:style w:type="character" w:customStyle="1" w:styleId="Heading5Char">
    <w:name w:val="Heading 5 Char"/>
    <w:link w:val="Heading5"/>
    <w:qFormat/>
    <w:rsid w:val="00DE4B78"/>
    <w:rPr>
      <w:rFonts w:ascii="Arial" w:hAnsi="Arial"/>
      <w:sz w:val="22"/>
      <w:lang w:eastAsia="en-US"/>
    </w:rPr>
  </w:style>
  <w:style w:type="character" w:customStyle="1" w:styleId="Heading6Char">
    <w:name w:val="Heading 6 Char"/>
    <w:link w:val="Heading6"/>
    <w:rsid w:val="00DE4B78"/>
    <w:rPr>
      <w:rFonts w:ascii="Arial" w:hAnsi="Arial"/>
      <w:lang w:eastAsia="en-US"/>
    </w:rPr>
  </w:style>
  <w:style w:type="character" w:customStyle="1" w:styleId="Heading7Char">
    <w:name w:val="Heading 7 Char"/>
    <w:link w:val="Heading7"/>
    <w:rsid w:val="00DE4B78"/>
    <w:rPr>
      <w:rFonts w:ascii="Arial" w:hAnsi="Arial"/>
      <w:lang w:eastAsia="en-US"/>
    </w:rPr>
  </w:style>
  <w:style w:type="character" w:customStyle="1" w:styleId="Heading8Char">
    <w:name w:val="Heading 8 Char"/>
    <w:link w:val="Heading8"/>
    <w:rsid w:val="00DE4B78"/>
    <w:rPr>
      <w:rFonts w:ascii="Arial" w:hAnsi="Arial"/>
      <w:sz w:val="36"/>
      <w:lang w:eastAsia="en-US"/>
    </w:rPr>
  </w:style>
  <w:style w:type="character" w:customStyle="1" w:styleId="Heading9Char">
    <w:name w:val="Heading 9 Char"/>
    <w:link w:val="Heading9"/>
    <w:rsid w:val="00DE4B78"/>
    <w:rPr>
      <w:rFonts w:ascii="Arial" w:hAnsi="Arial"/>
      <w:sz w:val="36"/>
      <w:lang w:eastAsia="en-US"/>
    </w:rPr>
  </w:style>
  <w:style w:type="character" w:customStyle="1" w:styleId="TFChar">
    <w:name w:val="TF Char"/>
    <w:link w:val="TF"/>
    <w:rsid w:val="00DE4B78"/>
    <w:rPr>
      <w:rFonts w:ascii="Arial" w:hAnsi="Arial"/>
      <w:b/>
      <w:lang w:eastAsia="en-US"/>
    </w:rPr>
  </w:style>
  <w:style w:type="character" w:customStyle="1" w:styleId="B2Char">
    <w:name w:val="B2 Char"/>
    <w:link w:val="B2"/>
    <w:qFormat/>
    <w:rsid w:val="00DE4B78"/>
    <w:rPr>
      <w:lang w:eastAsia="en-US"/>
    </w:rPr>
  </w:style>
  <w:style w:type="character" w:customStyle="1" w:styleId="B3Char2">
    <w:name w:val="B3 Char2"/>
    <w:link w:val="B3"/>
    <w:rsid w:val="00DE4B78"/>
    <w:rPr>
      <w:lang w:eastAsia="en-US"/>
    </w:rPr>
  </w:style>
  <w:style w:type="character" w:customStyle="1" w:styleId="B4Char">
    <w:name w:val="B4 Char"/>
    <w:link w:val="B4"/>
    <w:qFormat/>
    <w:rsid w:val="00DE4B78"/>
    <w:rPr>
      <w:lang w:eastAsia="en-US"/>
    </w:rPr>
  </w:style>
  <w:style w:type="character" w:customStyle="1" w:styleId="B5Char">
    <w:name w:val="B5 Char"/>
    <w:link w:val="B5"/>
    <w:rsid w:val="00DE4B78"/>
    <w:rPr>
      <w:lang w:eastAsia="en-US"/>
    </w:rPr>
  </w:style>
  <w:style w:type="character" w:customStyle="1" w:styleId="FooterChar">
    <w:name w:val="Footer Char"/>
    <w:link w:val="Footer"/>
    <w:rsid w:val="00DE4B78"/>
    <w:rPr>
      <w:rFonts w:ascii="Arial" w:hAnsi="Arial"/>
      <w:b/>
      <w:i/>
      <w:noProof/>
      <w:sz w:val="18"/>
      <w:lang w:eastAsia="ja-JP"/>
    </w:rPr>
  </w:style>
  <w:style w:type="paragraph" w:customStyle="1" w:styleId="B6">
    <w:name w:val="B6"/>
    <w:basedOn w:val="B5"/>
    <w:link w:val="B6Char"/>
    <w:rsid w:val="00DE4B7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DE4B78"/>
    <w:rPr>
      <w:rFonts w:eastAsia="MS Mincho"/>
      <w:lang w:eastAsia="x-none"/>
    </w:rPr>
  </w:style>
  <w:style w:type="paragraph" w:customStyle="1" w:styleId="B7">
    <w:name w:val="B7"/>
    <w:basedOn w:val="B6"/>
    <w:link w:val="B7Char"/>
    <w:rsid w:val="00DE4B78"/>
    <w:pPr>
      <w:ind w:left="2269"/>
    </w:pPr>
  </w:style>
  <w:style w:type="character" w:customStyle="1" w:styleId="B7Char">
    <w:name w:val="B7 Char"/>
    <w:link w:val="B7"/>
    <w:rsid w:val="00DE4B78"/>
    <w:rPr>
      <w:rFonts w:eastAsia="MS Mincho"/>
      <w:lang w:eastAsia="x-none"/>
    </w:rPr>
  </w:style>
  <w:style w:type="character" w:customStyle="1" w:styleId="TACChar">
    <w:name w:val="TAC Char"/>
    <w:link w:val="TAC"/>
    <w:qFormat/>
    <w:locked/>
    <w:rsid w:val="00DE4B78"/>
    <w:rPr>
      <w:rFonts w:ascii="Arial" w:hAnsi="Arial"/>
      <w:sz w:val="18"/>
      <w:lang w:eastAsia="en-US"/>
    </w:rPr>
  </w:style>
  <w:style w:type="character" w:styleId="Emphasis">
    <w:name w:val="Emphasis"/>
    <w:uiPriority w:val="20"/>
    <w:qFormat/>
    <w:rsid w:val="00DE4B78"/>
    <w:rPr>
      <w:i/>
      <w:iCs/>
    </w:rPr>
  </w:style>
  <w:style w:type="paragraph" w:styleId="NormalWeb">
    <w:name w:val="Normal (Web)"/>
    <w:basedOn w:val="Normal"/>
    <w:uiPriority w:val="99"/>
    <w:unhideWhenUsed/>
    <w:qFormat/>
    <w:rsid w:val="00DE4B78"/>
    <w:pPr>
      <w:spacing w:beforeAutospacing="1" w:after="0" w:afterAutospacing="1" w:line="259" w:lineRule="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DE4B78"/>
    <w:pPr>
      <w:spacing w:line="259" w:lineRule="auto"/>
    </w:pPr>
    <w:rPr>
      <w:rFonts w:eastAsiaTheme="minorEastAsia"/>
    </w:rPr>
  </w:style>
  <w:style w:type="character" w:customStyle="1" w:styleId="CommentTextChar">
    <w:name w:val="Comment Text Char"/>
    <w:basedOn w:val="DefaultParagraphFont"/>
    <w:link w:val="CommentText"/>
    <w:uiPriority w:val="99"/>
    <w:qFormat/>
    <w:rsid w:val="00DE4B78"/>
    <w:rPr>
      <w:rFonts w:eastAsiaTheme="minorEastAsia"/>
      <w:lang w:eastAsia="en-US"/>
    </w:rPr>
  </w:style>
  <w:style w:type="paragraph" w:customStyle="1" w:styleId="LGTdoc1">
    <w:name w:val="LGTdoc_제목1"/>
    <w:basedOn w:val="Normal"/>
    <w:qFormat/>
    <w:rsid w:val="00DE4B78"/>
    <w:pPr>
      <w:adjustRightInd w:val="0"/>
      <w:snapToGrid w:val="0"/>
      <w:spacing w:beforeLines="50" w:before="120" w:after="100" w:afterAutospacing="1"/>
      <w:jc w:val="both"/>
    </w:pPr>
    <w:rPr>
      <w:rFonts w:eastAsia="Batang"/>
      <w:b/>
      <w:sz w:val="28"/>
      <w:lang w:eastAsia="ko-KR"/>
    </w:rPr>
  </w:style>
  <w:style w:type="paragraph" w:customStyle="1" w:styleId="Doc-title">
    <w:name w:val="Doc-title"/>
    <w:basedOn w:val="Normal"/>
    <w:next w:val="Normal"/>
    <w:link w:val="Doc-titleChar"/>
    <w:qFormat/>
    <w:rsid w:val="002633DD"/>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2633DD"/>
    <w:rPr>
      <w:rFonts w:ascii="Arial" w:hAnsi="Arial"/>
      <w:noProof/>
      <w:lang w:eastAsia="ja-JP"/>
    </w:rPr>
  </w:style>
  <w:style w:type="paragraph" w:customStyle="1" w:styleId="Agreement">
    <w:name w:val="Agreement"/>
    <w:basedOn w:val="Normal"/>
    <w:next w:val="Normal"/>
    <w:qFormat/>
    <w:rsid w:val="002633DD"/>
    <w:pPr>
      <w:numPr>
        <w:numId w:val="2"/>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 w:type="paragraph" w:customStyle="1" w:styleId="BoldComments">
    <w:name w:val="Bold Comments"/>
    <w:basedOn w:val="Normal"/>
    <w:link w:val="BoldCommentsChar"/>
    <w:qFormat/>
    <w:rsid w:val="002633DD"/>
    <w:pPr>
      <w:overflowPunct w:val="0"/>
      <w:autoSpaceDE w:val="0"/>
      <w:autoSpaceDN w:val="0"/>
      <w:adjustRightInd w:val="0"/>
      <w:spacing w:before="240" w:after="60"/>
      <w:textAlignment w:val="baseline"/>
      <w:outlineLvl w:val="8"/>
    </w:pPr>
    <w:rPr>
      <w:rFonts w:ascii="Arial" w:hAnsi="Arial"/>
      <w:b/>
      <w:lang w:eastAsia="ja-JP"/>
    </w:rPr>
  </w:style>
  <w:style w:type="character" w:customStyle="1" w:styleId="BoldCommentsChar">
    <w:name w:val="Bold Comments Char"/>
    <w:link w:val="BoldComments"/>
    <w:qFormat/>
    <w:rsid w:val="002633DD"/>
    <w:rPr>
      <w:rFonts w:ascii="Arial" w:hAnsi="Arial"/>
      <w:b/>
      <w:lang w:eastAsia="ja-JP"/>
    </w:rPr>
  </w:style>
  <w:style w:type="paragraph" w:customStyle="1" w:styleId="Doc-comment">
    <w:name w:val="Doc-comment"/>
    <w:basedOn w:val="Normal"/>
    <w:next w:val="Normal"/>
    <w:qFormat/>
    <w:rsid w:val="002633DD"/>
    <w:pPr>
      <w:tabs>
        <w:tab w:val="left" w:pos="1622"/>
      </w:tabs>
      <w:overflowPunct w:val="0"/>
      <w:autoSpaceDE w:val="0"/>
      <w:autoSpaceDN w:val="0"/>
      <w:adjustRightInd w:val="0"/>
      <w:spacing w:after="0"/>
      <w:ind w:left="1622" w:hanging="363"/>
      <w:textAlignment w:val="baseline"/>
    </w:pPr>
    <w:rPr>
      <w:rFonts w:ascii="Arial" w:hAnsi="Arial"/>
      <w: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635458">
      <w:bodyDiv w:val="1"/>
      <w:marLeft w:val="0"/>
      <w:marRight w:val="0"/>
      <w:marTop w:val="0"/>
      <w:marBottom w:val="0"/>
      <w:divBdr>
        <w:top w:val="none" w:sz="0" w:space="0" w:color="auto"/>
        <w:left w:val="none" w:sz="0" w:space="0" w:color="auto"/>
        <w:bottom w:val="none" w:sz="0" w:space="0" w:color="auto"/>
        <w:right w:val="none" w:sz="0" w:space="0" w:color="auto"/>
      </w:divBdr>
    </w:div>
    <w:div w:id="131341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4-e/Docs/R2-2104987.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15-e/Docs/R2-2108347.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4-e/Docs/R2-210498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5AIRPNAIUNRU-859666464-9424</_dlc_DocId>
    <_dlc_DocIdUrl xmlns="71c5aaf6-e6ce-465b-b873-5148d2a4c105">
      <Url>https://nokia.sharepoint.com/sites/c5g/e2earch/_layouts/15/DocIdRedir.aspx?ID=5AIRPNAIUNRU-859666464-9424</Url>
      <Description>5AIRPNAIUNRU-859666464-9424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30</Pages>
  <Words>9419</Words>
  <Characters>69357</Characters>
  <Application>Microsoft Office Word</Application>
  <DocSecurity>0</DocSecurity>
  <Lines>577</Lines>
  <Paragraphs>157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78619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Nokia Shanghai Bell</cp:lastModifiedBy>
  <cp:revision>5</cp:revision>
  <dcterms:created xsi:type="dcterms:W3CDTF">2021-08-05T16:48:00Z</dcterms:created>
  <dcterms:modified xsi:type="dcterms:W3CDTF">2021-08-05T17:10:00Z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da38bff1-9816-4743-8b41-2c4a4bb79c07</vt:lpwstr>
  </property>
</Properties>
</file>